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735B6E">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735B6E">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735B6E">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735B6E">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735B6E">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735B6E">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735B6E">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735B6E">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735B6E">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735B6E">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735B6E">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735B6E">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735B6E">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735B6E">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735B6E">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735B6E">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735B6E">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735B6E">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735B6E">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735B6E">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735B6E">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735B6E">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735B6E">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735B6E">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735B6E">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735B6E">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735B6E">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735B6E">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735B6E">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735B6E">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735B6E">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735B6E">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735B6E">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735B6E">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735B6E">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735B6E">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735B6E">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735B6E">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735B6E">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735B6E">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735B6E">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735B6E">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735B6E">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735B6E">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735B6E">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735B6E">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735B6E">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735B6E">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735B6E">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735B6E">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735B6E">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735B6E">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735B6E">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735B6E">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735B6E">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735B6E">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735B6E">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735B6E">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735B6E">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735B6E">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735B6E">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735B6E">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735B6E">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735B6E">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735B6E">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735B6E">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735B6E">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735B6E">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735B6E">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735B6E">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735B6E">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WiFi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WiFi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lastRenderedPageBreak/>
        <w:t>Approval of Agenda</w:t>
      </w:r>
      <w:bookmarkEnd w:id="20"/>
    </w:p>
    <w:p w14:paraId="3BFD30BE" w14:textId="67977A7E" w:rsidR="00A418EE" w:rsidRPr="00405D4F" w:rsidRDefault="00735B6E" w:rsidP="00A418EE">
      <w:pPr>
        <w:rPr>
          <w:highlight w:val="green"/>
          <w:lang w:eastAsia="x-none"/>
        </w:rPr>
      </w:pPr>
      <w:hyperlink r:id="rId9"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735B6E" w:rsidP="00853745">
      <w:pPr>
        <w:rPr>
          <w:highlight w:val="green"/>
          <w:lang w:eastAsia="x-none"/>
        </w:rPr>
      </w:pPr>
      <w:hyperlink r:id="rId10"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tdoc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735B6E" w:rsidP="00A418EE">
      <w:pPr>
        <w:rPr>
          <w:lang w:eastAsia="x-none"/>
        </w:rPr>
      </w:pPr>
      <w:hyperlink r:id="rId11"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735B6E" w:rsidP="006E5BB3">
      <w:pPr>
        <w:rPr>
          <w:lang w:eastAsia="x-none"/>
        </w:rPr>
      </w:pPr>
      <w:hyperlink r:id="rId12"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elevant tdoc(s)</w:t>
      </w:r>
    </w:p>
    <w:p w14:paraId="21B08C2F" w14:textId="42E3705B" w:rsidR="006E5BB3" w:rsidRDefault="00735B6E" w:rsidP="006E5BB3">
      <w:pPr>
        <w:rPr>
          <w:lang w:eastAsia="x-none"/>
        </w:rPr>
      </w:pPr>
      <w:hyperlink r:id="rId13"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735B6E" w:rsidP="006E5BB3">
      <w:pPr>
        <w:rPr>
          <w:lang w:eastAsia="x-none"/>
        </w:rPr>
      </w:pPr>
      <w:hyperlink r:id="rId14"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735B6E" w:rsidP="006E5BB3">
      <w:pPr>
        <w:rPr>
          <w:lang w:eastAsia="x-none"/>
        </w:rPr>
      </w:pPr>
      <w:hyperlink r:id="rId15"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735B6E" w:rsidP="006E5BB3">
      <w:pPr>
        <w:rPr>
          <w:lang w:eastAsia="x-none"/>
        </w:rPr>
      </w:pPr>
      <w:hyperlink r:id="rId16"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735B6E" w:rsidP="006E5BB3">
      <w:pPr>
        <w:rPr>
          <w:lang w:eastAsia="x-none"/>
        </w:rPr>
      </w:pPr>
      <w:hyperlink r:id="rId17"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735B6E" w:rsidP="006E5BB3">
      <w:pPr>
        <w:rPr>
          <w:lang w:eastAsia="x-none"/>
        </w:rPr>
      </w:pPr>
      <w:hyperlink r:id="rId18"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Huawei, HiSilicon</w:t>
      </w:r>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735B6E" w:rsidP="00C27989">
      <w:pPr>
        <w:rPr>
          <w:lang w:eastAsia="x-none"/>
        </w:rPr>
      </w:pPr>
      <w:hyperlink r:id="rId19"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4D04977C" w14:textId="4690FFE1" w:rsidR="00C27989" w:rsidRDefault="00735B6E" w:rsidP="00C27989">
      <w:pPr>
        <w:rPr>
          <w:lang w:eastAsia="x-none"/>
        </w:rPr>
      </w:pPr>
      <w:hyperlink r:id="rId20"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Huawei, HiSilicon</w:t>
      </w:r>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735B6E" w:rsidP="00C27989">
      <w:pPr>
        <w:rPr>
          <w:lang w:eastAsia="x-none"/>
        </w:rPr>
      </w:pPr>
      <w:hyperlink r:id="rId21"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8FEE7D0" w14:textId="0C5FC92E" w:rsidR="00C27989" w:rsidRDefault="00735B6E" w:rsidP="00C27989">
      <w:pPr>
        <w:rPr>
          <w:lang w:eastAsia="x-none"/>
        </w:rPr>
      </w:pPr>
      <w:hyperlink r:id="rId22"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735B6E" w:rsidP="00C27989">
      <w:pPr>
        <w:rPr>
          <w:lang w:eastAsia="x-none"/>
        </w:rPr>
      </w:pPr>
      <w:hyperlink r:id="rId23"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735B6E" w:rsidP="00C27989">
      <w:pPr>
        <w:rPr>
          <w:lang w:eastAsia="x-none"/>
        </w:rPr>
      </w:pPr>
      <w:hyperlink r:id="rId24"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735B6E" w:rsidP="00C27989">
      <w:pPr>
        <w:rPr>
          <w:lang w:eastAsia="x-none"/>
        </w:rPr>
      </w:pPr>
      <w:hyperlink r:id="rId25"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735B6E" w:rsidP="00C27989">
      <w:pPr>
        <w:rPr>
          <w:lang w:eastAsia="x-none"/>
        </w:rPr>
      </w:pPr>
      <w:hyperlink r:id="rId26"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735B6E" w:rsidP="00C27989">
      <w:pPr>
        <w:rPr>
          <w:lang w:eastAsia="x-none"/>
        </w:rPr>
      </w:pPr>
      <w:hyperlink r:id="rId27"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735B6E" w:rsidP="00C27989">
      <w:pPr>
        <w:rPr>
          <w:lang w:eastAsia="x-none"/>
        </w:rPr>
      </w:pPr>
      <w:hyperlink r:id="rId28"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29" w:history="1">
        <w:r w:rsidR="007B0E84">
          <w:rPr>
            <w:rStyle w:val="a4"/>
            <w:lang w:eastAsia="x-none"/>
          </w:rPr>
          <w:t>R1-2405343</w:t>
        </w:r>
      </w:hyperlink>
    </w:p>
    <w:p w14:paraId="2714317D" w14:textId="062114E9" w:rsidR="0076504C" w:rsidRDefault="00735B6E" w:rsidP="00C27989">
      <w:pPr>
        <w:rPr>
          <w:lang w:eastAsia="x-none"/>
        </w:rPr>
      </w:pPr>
      <w:hyperlink r:id="rId30"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735B6E" w:rsidP="00C27989">
      <w:pPr>
        <w:rPr>
          <w:lang w:eastAsia="x-none"/>
        </w:rPr>
      </w:pPr>
      <w:hyperlink r:id="rId31"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735B6E" w:rsidP="00C27989">
      <w:pPr>
        <w:rPr>
          <w:lang w:eastAsia="x-none"/>
        </w:rPr>
      </w:pPr>
      <w:hyperlink r:id="rId32"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t>R</w:t>
      </w:r>
      <w:r w:rsidRPr="002C434A">
        <w:rPr>
          <w:b/>
          <w:bCs/>
          <w:lang w:eastAsia="ko-KR"/>
        </w:rPr>
        <w:t>el-18 NR_pos_enh2</w:t>
      </w:r>
    </w:p>
    <w:p w14:paraId="3EB8BC7C" w14:textId="08F5389C" w:rsidR="00A418EE" w:rsidRDefault="00735B6E" w:rsidP="00A418EE">
      <w:pPr>
        <w:rPr>
          <w:lang w:eastAsia="x-none"/>
        </w:rPr>
      </w:pPr>
      <w:hyperlink r:id="rId33"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lastRenderedPageBreak/>
        <w:t>R</w:t>
      </w:r>
      <w:r w:rsidRPr="005401A6">
        <w:rPr>
          <w:b/>
          <w:bCs/>
          <w:lang w:eastAsia="ko-KR"/>
        </w:rPr>
        <w:t>elevant tdoc(s)</w:t>
      </w:r>
    </w:p>
    <w:p w14:paraId="7F51FC09" w14:textId="437C08EB" w:rsidR="003A2415" w:rsidRDefault="00735B6E" w:rsidP="003A2415">
      <w:pPr>
        <w:rPr>
          <w:lang w:eastAsia="x-none"/>
        </w:rPr>
      </w:pPr>
      <w:hyperlink r:id="rId34"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735B6E" w:rsidP="003A2415">
      <w:pPr>
        <w:rPr>
          <w:lang w:eastAsia="x-none"/>
        </w:rPr>
      </w:pPr>
      <w:hyperlink r:id="rId35"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735B6E" w:rsidP="00A73B98">
      <w:pPr>
        <w:rPr>
          <w:lang w:eastAsia="x-none"/>
        </w:rPr>
      </w:pPr>
      <w:hyperlink r:id="rId36"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735B6E" w:rsidP="00A4184A">
      <w:pPr>
        <w:rPr>
          <w:lang w:eastAsia="x-none"/>
        </w:rPr>
      </w:pPr>
      <w:hyperlink r:id="rId37"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735B6E" w:rsidP="00A4184A">
      <w:pPr>
        <w:rPr>
          <w:lang w:eastAsia="x-none"/>
        </w:rPr>
      </w:pPr>
      <w:hyperlink r:id="rId38"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735B6E" w:rsidP="00A4184A">
      <w:pPr>
        <w:rPr>
          <w:lang w:eastAsia="x-none"/>
        </w:rPr>
      </w:pPr>
      <w:hyperlink r:id="rId39"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735B6E" w:rsidP="00A4184A">
      <w:pPr>
        <w:rPr>
          <w:lang w:eastAsia="x-none"/>
        </w:rPr>
      </w:pPr>
      <w:hyperlink r:id="rId40"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735B6E" w:rsidP="00ED7940">
      <w:pPr>
        <w:rPr>
          <w:lang w:eastAsia="x-none"/>
        </w:rPr>
      </w:pPr>
      <w:hyperlink r:id="rId41" w:history="1">
        <w:r w:rsidR="007B0E84">
          <w:rPr>
            <w:rStyle w:val="a4"/>
            <w:lang w:eastAsia="x-none"/>
          </w:rPr>
          <w:t>R1-2404950</w:t>
        </w:r>
      </w:hyperlink>
      <w:r w:rsidR="00ED7940">
        <w:rPr>
          <w:lang w:eastAsia="x-none"/>
        </w:rPr>
        <w:tab/>
        <w:t>Discussion on RAN2 LS to RAN1 on bandwidth aggregation</w:t>
      </w:r>
      <w:r w:rsidR="00ED7940">
        <w:rPr>
          <w:lang w:eastAsia="x-none"/>
        </w:rPr>
        <w:tab/>
        <w:t>Huawei, HiSilicon</w:t>
      </w:r>
    </w:p>
    <w:p w14:paraId="5E3FE6B9" w14:textId="58202EEA" w:rsidR="00A4184A" w:rsidRDefault="00735B6E" w:rsidP="00A4184A">
      <w:pPr>
        <w:rPr>
          <w:lang w:eastAsia="x-none"/>
        </w:rPr>
      </w:pPr>
      <w:hyperlink r:id="rId42"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735B6E" w:rsidP="00A4184A">
      <w:pPr>
        <w:rPr>
          <w:lang w:eastAsia="x-none"/>
        </w:rPr>
      </w:pPr>
      <w:hyperlink r:id="rId43"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735B6E" w:rsidP="009D4720">
      <w:pPr>
        <w:rPr>
          <w:lang w:eastAsia="x-none"/>
        </w:rPr>
      </w:pPr>
      <w:hyperlink r:id="rId44"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735B6E" w:rsidP="009D4720">
      <w:pPr>
        <w:rPr>
          <w:lang w:eastAsia="x-none"/>
        </w:rPr>
      </w:pPr>
      <w:hyperlink r:id="rId45"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735B6E" w:rsidP="00A418EE">
      <w:pPr>
        <w:rPr>
          <w:lang w:eastAsia="x-none"/>
        </w:rPr>
      </w:pPr>
      <w:hyperlink r:id="rId46"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6524E59B" w14:textId="7550BF6A" w:rsidR="00636924" w:rsidRDefault="00735B6E" w:rsidP="00636924">
      <w:pPr>
        <w:rPr>
          <w:lang w:eastAsia="x-none"/>
        </w:rPr>
      </w:pPr>
      <w:hyperlink r:id="rId47"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735B6E" w:rsidP="00636924">
      <w:pPr>
        <w:rPr>
          <w:lang w:eastAsia="x-none"/>
        </w:rPr>
      </w:pPr>
      <w:hyperlink r:id="rId48"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735B6E" w:rsidP="00C27989">
      <w:pPr>
        <w:rPr>
          <w:lang w:eastAsia="x-none"/>
        </w:rPr>
      </w:pPr>
      <w:hyperlink r:id="rId49"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63BC2ED8" w14:textId="04EF15F6" w:rsidR="00C27989" w:rsidRDefault="00735B6E" w:rsidP="00C27989">
      <w:pPr>
        <w:rPr>
          <w:lang w:eastAsia="x-none"/>
        </w:rPr>
      </w:pPr>
      <w:hyperlink r:id="rId50"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735B6E" w:rsidP="00C27989">
      <w:pPr>
        <w:rPr>
          <w:lang w:eastAsia="x-none"/>
        </w:rPr>
      </w:pPr>
      <w:hyperlink r:id="rId51"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735B6E" w:rsidP="00C27989">
      <w:pPr>
        <w:rPr>
          <w:lang w:eastAsia="x-none"/>
        </w:rPr>
      </w:pPr>
      <w:hyperlink r:id="rId52"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735B6E" w:rsidP="00C27989">
      <w:pPr>
        <w:rPr>
          <w:lang w:eastAsia="x-none"/>
        </w:rPr>
      </w:pPr>
      <w:hyperlink r:id="rId53"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735B6E" w:rsidP="00C27989">
      <w:pPr>
        <w:rPr>
          <w:lang w:eastAsia="x-none"/>
        </w:rPr>
      </w:pPr>
      <w:hyperlink r:id="rId54"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735B6E" w:rsidP="00C27989">
      <w:pPr>
        <w:rPr>
          <w:lang w:eastAsia="x-none"/>
        </w:rPr>
      </w:pPr>
      <w:hyperlink r:id="rId55"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735B6E" w:rsidP="00C27989">
      <w:pPr>
        <w:rPr>
          <w:lang w:eastAsia="x-none"/>
        </w:rPr>
      </w:pPr>
      <w:hyperlink r:id="rId56" w:history="1">
        <w:r w:rsidR="007B0E84">
          <w:rPr>
            <w:rStyle w:val="a4"/>
            <w:lang w:eastAsia="x-none"/>
          </w:rPr>
          <w:t>R1-2404951</w:t>
        </w:r>
      </w:hyperlink>
      <w:r w:rsidR="00C27989">
        <w:rPr>
          <w:lang w:eastAsia="x-none"/>
        </w:rPr>
        <w:tab/>
        <w:t>Discussion on RAN4 LS on SL positioning measurements</w:t>
      </w:r>
      <w:r w:rsidR="00C27989">
        <w:rPr>
          <w:lang w:eastAsia="x-none"/>
        </w:rPr>
        <w:tab/>
        <w:t>Huawei, HiSilicon</w:t>
      </w:r>
    </w:p>
    <w:p w14:paraId="2F1A84D5" w14:textId="72484E90" w:rsidR="00C27989" w:rsidRDefault="00735B6E" w:rsidP="00C27989">
      <w:pPr>
        <w:rPr>
          <w:lang w:eastAsia="x-none"/>
        </w:rPr>
      </w:pPr>
      <w:hyperlink r:id="rId57"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735B6E" w:rsidP="00C27989">
      <w:pPr>
        <w:rPr>
          <w:lang w:eastAsia="x-none"/>
        </w:rPr>
      </w:pPr>
      <w:hyperlink r:id="rId58"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735B6E" w:rsidP="00C27989">
      <w:pPr>
        <w:rPr>
          <w:lang w:eastAsia="x-none"/>
        </w:rPr>
      </w:pPr>
      <w:hyperlink r:id="rId59"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735B6E" w:rsidP="00C27989">
      <w:pPr>
        <w:rPr>
          <w:lang w:eastAsia="x-none"/>
        </w:rPr>
      </w:pPr>
      <w:hyperlink r:id="rId60"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735B6E" w:rsidP="00C27989">
      <w:pPr>
        <w:rPr>
          <w:lang w:eastAsia="x-none"/>
        </w:rPr>
      </w:pPr>
      <w:hyperlink r:id="rId61"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elevant tdoc(s)</w:t>
      </w:r>
    </w:p>
    <w:p w14:paraId="7D5017F1" w14:textId="24552A75" w:rsidR="00C27989" w:rsidRDefault="00735B6E" w:rsidP="00C27989">
      <w:pPr>
        <w:rPr>
          <w:lang w:eastAsia="x-none"/>
        </w:rPr>
      </w:pPr>
      <w:hyperlink r:id="rId62"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735B6E" w:rsidP="00C27989">
      <w:pPr>
        <w:rPr>
          <w:lang w:eastAsia="x-none"/>
        </w:rPr>
      </w:pPr>
      <w:hyperlink r:id="rId63"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735B6E" w:rsidP="00C27989">
      <w:pPr>
        <w:rPr>
          <w:lang w:eastAsia="x-none"/>
        </w:rPr>
      </w:pPr>
      <w:hyperlink r:id="rId64"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735B6E" w:rsidP="00C27989">
      <w:pPr>
        <w:rPr>
          <w:lang w:eastAsia="x-none"/>
        </w:rPr>
      </w:pPr>
      <w:hyperlink r:id="rId65"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735B6E" w:rsidP="00C27989">
      <w:pPr>
        <w:rPr>
          <w:lang w:eastAsia="x-none"/>
        </w:rPr>
      </w:pPr>
      <w:hyperlink r:id="rId66"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735B6E" w:rsidP="00C27989">
      <w:pPr>
        <w:rPr>
          <w:lang w:eastAsia="x-none"/>
        </w:rPr>
      </w:pPr>
      <w:hyperlink r:id="rId67"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735B6E" w:rsidP="00C27989">
      <w:pPr>
        <w:rPr>
          <w:lang w:eastAsia="x-none"/>
        </w:rPr>
      </w:pPr>
      <w:hyperlink r:id="rId68"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735B6E" w:rsidP="00C27989">
      <w:pPr>
        <w:rPr>
          <w:lang w:eastAsia="x-none"/>
        </w:rPr>
      </w:pPr>
      <w:hyperlink r:id="rId69"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735B6E" w:rsidP="00C27989">
      <w:pPr>
        <w:rPr>
          <w:lang w:eastAsia="x-none"/>
        </w:rPr>
      </w:pPr>
      <w:hyperlink r:id="rId70"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735B6E" w:rsidP="00C27989">
      <w:pPr>
        <w:rPr>
          <w:lang w:eastAsia="x-none"/>
        </w:rPr>
      </w:pPr>
      <w:hyperlink r:id="rId71"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735B6E" w:rsidP="00C27989">
      <w:pPr>
        <w:rPr>
          <w:lang w:eastAsia="x-none"/>
        </w:rPr>
      </w:pPr>
      <w:hyperlink r:id="rId72"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Huawei, HiSilicon</w:t>
      </w:r>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735B6E" w:rsidP="00A418EE">
      <w:pPr>
        <w:rPr>
          <w:lang w:eastAsia="x-none"/>
        </w:rPr>
      </w:pPr>
      <w:hyperlink r:id="rId73"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4D67F053" w14:textId="5D5B79F5" w:rsidR="00636924" w:rsidRDefault="00735B6E" w:rsidP="00636924">
      <w:pPr>
        <w:rPr>
          <w:lang w:eastAsia="x-none"/>
        </w:rPr>
      </w:pPr>
      <w:hyperlink r:id="rId74"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735B6E" w:rsidP="009D4720">
      <w:pPr>
        <w:rPr>
          <w:lang w:eastAsia="x-none"/>
        </w:rPr>
      </w:pPr>
      <w:hyperlink r:id="rId75"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735B6E" w:rsidP="00AC5E82">
      <w:pPr>
        <w:rPr>
          <w:lang w:eastAsia="x-none"/>
        </w:rPr>
      </w:pPr>
      <w:hyperlink r:id="rId76" w:history="1">
        <w:r w:rsidR="007B0E84" w:rsidRPr="005D5395">
          <w:rPr>
            <w:rStyle w:val="a4"/>
            <w:b/>
            <w:bCs/>
            <w:lang w:eastAsia="x-none"/>
          </w:rPr>
          <w:t>R1-2403827</w:t>
        </w:r>
      </w:hyperlink>
      <w:r w:rsidR="00A418EE">
        <w:rPr>
          <w:lang w:eastAsia="x-none"/>
        </w:rPr>
        <w:tab/>
        <w:t>LS on Sidelink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(Sidelink).</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elevant tdoc(s)</w:t>
      </w:r>
    </w:p>
    <w:p w14:paraId="716538D1" w14:textId="0D1A56DE" w:rsidR="00AC5E82" w:rsidRDefault="00735B6E" w:rsidP="00AC5E82">
      <w:pPr>
        <w:rPr>
          <w:lang w:eastAsia="x-none"/>
        </w:rPr>
      </w:pPr>
      <w:hyperlink r:id="rId77" w:history="1">
        <w:r w:rsidR="007B0E84">
          <w:rPr>
            <w:rStyle w:val="a4"/>
            <w:lang w:eastAsia="x-none"/>
          </w:rPr>
          <w:t>R1-2404139</w:t>
        </w:r>
      </w:hyperlink>
      <w:r w:rsidR="00AC5E82">
        <w:rPr>
          <w:lang w:eastAsia="x-none"/>
        </w:rPr>
        <w:tab/>
        <w:t>Draft LS reply on Sidelink Feature co-configuration</w:t>
      </w:r>
      <w:r w:rsidR="00AC5E82">
        <w:rPr>
          <w:lang w:eastAsia="x-none"/>
        </w:rPr>
        <w:tab/>
        <w:t>vivo</w:t>
      </w:r>
    </w:p>
    <w:p w14:paraId="53418E2E" w14:textId="64AF04DF" w:rsidR="00AC5E82" w:rsidRDefault="00735B6E" w:rsidP="00AC5E82">
      <w:pPr>
        <w:rPr>
          <w:lang w:eastAsia="x-none"/>
        </w:rPr>
      </w:pPr>
      <w:hyperlink r:id="rId78" w:history="1">
        <w:r w:rsidR="007B0E84">
          <w:rPr>
            <w:rStyle w:val="a4"/>
            <w:lang w:eastAsia="x-none"/>
          </w:rPr>
          <w:t>R1-2404360</w:t>
        </w:r>
      </w:hyperlink>
      <w:r w:rsidR="00AC5E82">
        <w:rPr>
          <w:lang w:eastAsia="x-none"/>
        </w:rPr>
        <w:tab/>
        <w:t>Draft reply LS on Sidelink feature co-configuration</w:t>
      </w:r>
      <w:r w:rsidR="00AC5E82">
        <w:rPr>
          <w:lang w:eastAsia="x-none"/>
        </w:rPr>
        <w:tab/>
        <w:t>CATT, CICTCI</w:t>
      </w:r>
    </w:p>
    <w:p w14:paraId="14F8560D" w14:textId="5D87F7FE" w:rsidR="00AC5E82" w:rsidRDefault="00735B6E" w:rsidP="00AC5E82">
      <w:pPr>
        <w:rPr>
          <w:lang w:eastAsia="x-none"/>
        </w:rPr>
      </w:pPr>
      <w:hyperlink r:id="rId79" w:history="1">
        <w:r w:rsidR="007B0E84">
          <w:rPr>
            <w:rStyle w:val="a4"/>
            <w:lang w:eastAsia="x-none"/>
          </w:rPr>
          <w:t>R1-2404638</w:t>
        </w:r>
      </w:hyperlink>
      <w:r w:rsidR="00AC5E82">
        <w:rPr>
          <w:lang w:eastAsia="x-none"/>
        </w:rPr>
        <w:tab/>
        <w:t>About RAN2 LS on sidelink feature co-configuration</w:t>
      </w:r>
      <w:r w:rsidR="00AC5E82">
        <w:rPr>
          <w:lang w:eastAsia="x-none"/>
        </w:rPr>
        <w:tab/>
        <w:t>ZTE, Sanechips</w:t>
      </w:r>
    </w:p>
    <w:p w14:paraId="1609F450" w14:textId="027FE1F8" w:rsidR="00AC5E82" w:rsidRDefault="00735B6E" w:rsidP="00AC5E82">
      <w:pPr>
        <w:rPr>
          <w:lang w:eastAsia="x-none"/>
        </w:rPr>
      </w:pPr>
      <w:hyperlink r:id="rId80" w:history="1">
        <w:r w:rsidR="007B0E84">
          <w:rPr>
            <w:rStyle w:val="a4"/>
            <w:lang w:eastAsia="x-none"/>
          </w:rPr>
          <w:t>R1-2404842</w:t>
        </w:r>
      </w:hyperlink>
      <w:r w:rsidR="00AC5E82">
        <w:rPr>
          <w:lang w:eastAsia="x-none"/>
        </w:rPr>
        <w:tab/>
        <w:t>Discussion on Sidelink Feature Co-configuration</w:t>
      </w:r>
      <w:r w:rsidR="00AC5E82">
        <w:rPr>
          <w:lang w:eastAsia="x-none"/>
        </w:rPr>
        <w:tab/>
        <w:t>OPPO</w:t>
      </w:r>
    </w:p>
    <w:p w14:paraId="16EE4E66" w14:textId="210C5163" w:rsidR="00AC5E82" w:rsidRDefault="00735B6E" w:rsidP="00AC5E82">
      <w:pPr>
        <w:rPr>
          <w:lang w:eastAsia="x-none"/>
        </w:rPr>
      </w:pPr>
      <w:hyperlink r:id="rId81" w:history="1">
        <w:r w:rsidR="007B0E84">
          <w:rPr>
            <w:rStyle w:val="a4"/>
            <w:lang w:eastAsia="x-none"/>
          </w:rPr>
          <w:t>R1-2404843</w:t>
        </w:r>
      </w:hyperlink>
      <w:r w:rsidR="00AC5E82">
        <w:rPr>
          <w:lang w:eastAsia="x-none"/>
        </w:rPr>
        <w:tab/>
        <w:t>Draft reply LS on Sidelink Feature Co-configuration</w:t>
      </w:r>
      <w:r w:rsidR="00AC5E82">
        <w:rPr>
          <w:lang w:eastAsia="x-none"/>
        </w:rPr>
        <w:tab/>
        <w:t>OPPO</w:t>
      </w:r>
    </w:p>
    <w:p w14:paraId="4F424E69" w14:textId="6E3E27A2" w:rsidR="00AC5E82" w:rsidRDefault="00735B6E" w:rsidP="00AC5E82">
      <w:pPr>
        <w:rPr>
          <w:lang w:eastAsia="x-none"/>
        </w:rPr>
      </w:pPr>
      <w:hyperlink r:id="rId82" w:history="1">
        <w:r w:rsidR="007B0E84">
          <w:rPr>
            <w:rStyle w:val="a4"/>
            <w:lang w:eastAsia="x-none"/>
          </w:rPr>
          <w:t>R1-2404949</w:t>
        </w:r>
      </w:hyperlink>
      <w:r w:rsidR="00AC5E82">
        <w:rPr>
          <w:lang w:eastAsia="x-none"/>
        </w:rPr>
        <w:tab/>
        <w:t>Discussions on LS on Sidelink Feature Co-configuration</w:t>
      </w:r>
      <w:r w:rsidR="00AC5E82">
        <w:rPr>
          <w:lang w:eastAsia="x-none"/>
        </w:rPr>
        <w:tab/>
        <w:t>Huawei, HiSilicon</w:t>
      </w:r>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735B6E" w:rsidP="00A418EE">
      <w:pPr>
        <w:rPr>
          <w:lang w:eastAsia="x-none"/>
        </w:rPr>
      </w:pPr>
      <w:hyperlink r:id="rId83" w:history="1">
        <w:r w:rsidR="007B0E84" w:rsidRPr="005D5395">
          <w:rPr>
            <w:rStyle w:val="a4"/>
            <w:b/>
            <w:bCs/>
            <w:lang w:eastAsia="x-none"/>
          </w:rPr>
          <w:t>R1-2403828</w:t>
        </w:r>
      </w:hyperlink>
      <w:r w:rsidR="00A418EE">
        <w:rPr>
          <w:lang w:eastAsia="x-none"/>
        </w:rPr>
        <w:tab/>
        <w:t>LS on type 3 PH value for the serving cell configured with mTRP</w:t>
      </w:r>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elevant tdoc(s)</w:t>
      </w:r>
    </w:p>
    <w:p w14:paraId="3D7DA3AA" w14:textId="0C759D51" w:rsidR="00636924" w:rsidRDefault="00735B6E" w:rsidP="00636924">
      <w:pPr>
        <w:rPr>
          <w:lang w:eastAsia="x-none"/>
        </w:rPr>
      </w:pPr>
      <w:hyperlink r:id="rId84"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735B6E" w:rsidP="00636924">
      <w:pPr>
        <w:rPr>
          <w:lang w:eastAsia="x-none"/>
        </w:rPr>
      </w:pPr>
      <w:hyperlink r:id="rId85" w:history="1">
        <w:r w:rsidR="007B0E84">
          <w:rPr>
            <w:rStyle w:val="a4"/>
            <w:lang w:eastAsia="x-none"/>
          </w:rPr>
          <w:t>R1-2404063</w:t>
        </w:r>
      </w:hyperlink>
      <w:r w:rsidR="00636924">
        <w:rPr>
          <w:lang w:eastAsia="x-none"/>
        </w:rPr>
        <w:tab/>
        <w:t>Draft reply LS on type 3 PH value for the serving cell configured with mTRP</w:t>
      </w:r>
      <w:r w:rsidR="00636924">
        <w:rPr>
          <w:lang w:eastAsia="x-none"/>
        </w:rPr>
        <w:tab/>
        <w:t>Samsung</w:t>
      </w:r>
    </w:p>
    <w:p w14:paraId="4B6CC323" w14:textId="312369D6" w:rsidR="00636924" w:rsidRDefault="00735B6E" w:rsidP="00636924">
      <w:pPr>
        <w:rPr>
          <w:lang w:eastAsia="x-none"/>
        </w:rPr>
      </w:pPr>
      <w:hyperlink r:id="rId86" w:history="1">
        <w:r w:rsidR="007B0E84">
          <w:rPr>
            <w:rStyle w:val="a4"/>
            <w:lang w:eastAsia="x-none"/>
          </w:rPr>
          <w:t>R1-2404144</w:t>
        </w:r>
      </w:hyperlink>
      <w:r w:rsidR="00636924">
        <w:rPr>
          <w:lang w:eastAsia="x-none"/>
        </w:rPr>
        <w:tab/>
        <w:t>Discussion on LS on type 3 PH value for the serving cell configured with mTRP</w:t>
      </w:r>
      <w:r w:rsidR="00636924">
        <w:rPr>
          <w:lang w:eastAsia="x-none"/>
        </w:rPr>
        <w:tab/>
        <w:t>vivo</w:t>
      </w:r>
    </w:p>
    <w:p w14:paraId="2686F4A7" w14:textId="10139149" w:rsidR="00636924" w:rsidRDefault="00735B6E" w:rsidP="00636924">
      <w:pPr>
        <w:rPr>
          <w:lang w:eastAsia="x-none"/>
        </w:rPr>
      </w:pPr>
      <w:hyperlink r:id="rId87" w:history="1">
        <w:r w:rsidR="007B0E84">
          <w:rPr>
            <w:rStyle w:val="a4"/>
            <w:lang w:eastAsia="x-none"/>
          </w:rPr>
          <w:t>R1-2404243</w:t>
        </w:r>
      </w:hyperlink>
      <w:r w:rsidR="00636924">
        <w:rPr>
          <w:lang w:eastAsia="x-none"/>
        </w:rPr>
        <w:tab/>
        <w:t>Discussion on type 3 PH value for the serving cell configured with mTRP</w:t>
      </w:r>
      <w:r w:rsidR="00636924">
        <w:rPr>
          <w:lang w:eastAsia="x-none"/>
        </w:rPr>
        <w:tab/>
        <w:t>ZTE</w:t>
      </w:r>
    </w:p>
    <w:p w14:paraId="22646377" w14:textId="2F9CA65D" w:rsidR="00636924" w:rsidRDefault="00735B6E" w:rsidP="00636924">
      <w:pPr>
        <w:rPr>
          <w:lang w:eastAsia="x-none"/>
        </w:rPr>
      </w:pPr>
      <w:hyperlink r:id="rId88" w:history="1">
        <w:r w:rsidR="007B0E84">
          <w:rPr>
            <w:rStyle w:val="a4"/>
            <w:lang w:eastAsia="x-none"/>
          </w:rPr>
          <w:t>R1-2404244</w:t>
        </w:r>
      </w:hyperlink>
      <w:r w:rsidR="00636924">
        <w:rPr>
          <w:lang w:eastAsia="x-none"/>
        </w:rPr>
        <w:tab/>
        <w:t>Draft reply LS on type 3 PH value for the serving cell configured with mTRP</w:t>
      </w:r>
      <w:r w:rsidR="00636924">
        <w:rPr>
          <w:lang w:eastAsia="x-none"/>
        </w:rPr>
        <w:tab/>
        <w:t>ZTE</w:t>
      </w:r>
    </w:p>
    <w:p w14:paraId="004899EF" w14:textId="1A203B01" w:rsidR="00636924" w:rsidRDefault="00735B6E" w:rsidP="00636924">
      <w:pPr>
        <w:rPr>
          <w:lang w:eastAsia="x-none"/>
        </w:rPr>
      </w:pPr>
      <w:hyperlink r:id="rId89" w:history="1">
        <w:r w:rsidR="007B0E84">
          <w:rPr>
            <w:rStyle w:val="a4"/>
            <w:lang w:eastAsia="x-none"/>
          </w:rPr>
          <w:t>R1-2404268</w:t>
        </w:r>
      </w:hyperlink>
      <w:r w:rsidR="00636924">
        <w:rPr>
          <w:lang w:eastAsia="x-none"/>
        </w:rPr>
        <w:tab/>
        <w:t>Draft Reply LS type 3 PH value for the serving cell configured with mTRP</w:t>
      </w:r>
      <w:r w:rsidR="00636924">
        <w:rPr>
          <w:lang w:eastAsia="x-none"/>
        </w:rPr>
        <w:tab/>
        <w:t>Apple</w:t>
      </w:r>
    </w:p>
    <w:p w14:paraId="7C462729" w14:textId="36DDFE4C" w:rsidR="00636924" w:rsidRDefault="00735B6E" w:rsidP="00636924">
      <w:pPr>
        <w:rPr>
          <w:lang w:eastAsia="x-none"/>
        </w:rPr>
      </w:pPr>
      <w:hyperlink r:id="rId90" w:history="1">
        <w:r w:rsidR="007B0E84">
          <w:rPr>
            <w:rStyle w:val="a4"/>
            <w:lang w:eastAsia="x-none"/>
          </w:rPr>
          <w:t>R1-2404341</w:t>
        </w:r>
      </w:hyperlink>
      <w:r w:rsidR="00636924">
        <w:rPr>
          <w:lang w:eastAsia="x-none"/>
        </w:rPr>
        <w:tab/>
        <w:t>Reply LS on Type 3 PH Value for the Serving Cell Configured with mTRP</w:t>
      </w:r>
      <w:r w:rsidR="00636924">
        <w:rPr>
          <w:lang w:eastAsia="x-none"/>
        </w:rPr>
        <w:tab/>
        <w:t>Lenovo</w:t>
      </w:r>
    </w:p>
    <w:p w14:paraId="2A5938B9" w14:textId="71F87A9A" w:rsidR="00636924" w:rsidRDefault="00735B6E" w:rsidP="00636924">
      <w:pPr>
        <w:rPr>
          <w:lang w:eastAsia="x-none"/>
        </w:rPr>
      </w:pPr>
      <w:hyperlink r:id="rId91" w:history="1">
        <w:r w:rsidR="007B0E84">
          <w:rPr>
            <w:rStyle w:val="a4"/>
            <w:lang w:eastAsia="x-none"/>
          </w:rPr>
          <w:t>R1-2404350</w:t>
        </w:r>
      </w:hyperlink>
      <w:r w:rsidR="00636924">
        <w:rPr>
          <w:lang w:eastAsia="x-none"/>
        </w:rPr>
        <w:tab/>
        <w:t>Draft reply LS on Type3 PH value for the serving cell configured with mTRP</w:t>
      </w:r>
      <w:r w:rsidR="00636924">
        <w:rPr>
          <w:lang w:eastAsia="x-none"/>
        </w:rPr>
        <w:tab/>
        <w:t>MediaTek Inc.</w:t>
      </w:r>
    </w:p>
    <w:p w14:paraId="3BE1D791" w14:textId="295FC910" w:rsidR="00636924" w:rsidRDefault="00735B6E" w:rsidP="00636924">
      <w:pPr>
        <w:rPr>
          <w:lang w:eastAsia="x-none"/>
        </w:rPr>
      </w:pPr>
      <w:hyperlink r:id="rId92" w:history="1">
        <w:r w:rsidR="007B0E84">
          <w:rPr>
            <w:rStyle w:val="a4"/>
            <w:lang w:eastAsia="x-none"/>
          </w:rPr>
          <w:t>R1-2404354</w:t>
        </w:r>
      </w:hyperlink>
      <w:r w:rsidR="00636924">
        <w:rPr>
          <w:lang w:eastAsia="x-none"/>
        </w:rPr>
        <w:tab/>
        <w:t>Discussion on reply RAN2 LS on type 3 PH value for the serving cell configured with mTRP</w:t>
      </w:r>
      <w:r w:rsidR="00636924">
        <w:rPr>
          <w:lang w:eastAsia="x-none"/>
        </w:rPr>
        <w:tab/>
        <w:t>CATT</w:t>
      </w:r>
    </w:p>
    <w:p w14:paraId="62179EA7" w14:textId="326600E6" w:rsidR="00636924" w:rsidRDefault="00735B6E" w:rsidP="00636924">
      <w:pPr>
        <w:rPr>
          <w:lang w:eastAsia="x-none"/>
        </w:rPr>
      </w:pPr>
      <w:hyperlink r:id="rId93" w:history="1">
        <w:r w:rsidR="007B0E84">
          <w:rPr>
            <w:rStyle w:val="a4"/>
            <w:lang w:eastAsia="x-none"/>
          </w:rPr>
          <w:t>R1-2404355</w:t>
        </w:r>
      </w:hyperlink>
      <w:r w:rsidR="00636924">
        <w:rPr>
          <w:lang w:eastAsia="x-none"/>
        </w:rPr>
        <w:tab/>
        <w:t>Draft reply LS on type 3 PH value for the serving cell configured with mTRP</w:t>
      </w:r>
      <w:r w:rsidR="00636924">
        <w:rPr>
          <w:lang w:eastAsia="x-none"/>
        </w:rPr>
        <w:tab/>
        <w:t>CATT</w:t>
      </w:r>
    </w:p>
    <w:p w14:paraId="3F2E69B9" w14:textId="5F7056D9" w:rsidR="00636924" w:rsidRDefault="00735B6E" w:rsidP="00636924">
      <w:pPr>
        <w:rPr>
          <w:lang w:eastAsia="x-none"/>
        </w:rPr>
      </w:pPr>
      <w:hyperlink r:id="rId94" w:history="1">
        <w:r w:rsidR="007B0E84">
          <w:rPr>
            <w:rStyle w:val="a4"/>
            <w:lang w:eastAsia="x-none"/>
          </w:rPr>
          <w:t>R1-2404679</w:t>
        </w:r>
      </w:hyperlink>
      <w:r w:rsidR="00636924">
        <w:rPr>
          <w:lang w:eastAsia="x-none"/>
        </w:rPr>
        <w:tab/>
        <w:t>Draft Reply LS on type 3 PH value for the serving cell configured with mTRP</w:t>
      </w:r>
      <w:r w:rsidR="00636924">
        <w:rPr>
          <w:lang w:eastAsia="x-none"/>
        </w:rPr>
        <w:tab/>
        <w:t>Google</w:t>
      </w:r>
    </w:p>
    <w:p w14:paraId="729ABE1D" w14:textId="346BD36E" w:rsidR="00636924" w:rsidRDefault="00735B6E" w:rsidP="00636924">
      <w:pPr>
        <w:rPr>
          <w:lang w:eastAsia="x-none"/>
        </w:rPr>
      </w:pPr>
      <w:hyperlink r:id="rId95" w:history="1">
        <w:r w:rsidR="007B0E84">
          <w:rPr>
            <w:rStyle w:val="a4"/>
            <w:lang w:eastAsia="x-none"/>
          </w:rPr>
          <w:t>R1-2404755</w:t>
        </w:r>
      </w:hyperlink>
      <w:r w:rsidR="00636924">
        <w:rPr>
          <w:lang w:eastAsia="x-none"/>
        </w:rPr>
        <w:tab/>
        <w:t>Discussion of LS on type 3 PH value for the serving cell configured with mTRP</w:t>
      </w:r>
      <w:r w:rsidR="00636924">
        <w:rPr>
          <w:lang w:eastAsia="x-none"/>
        </w:rPr>
        <w:tab/>
        <w:t>Ericsson</w:t>
      </w:r>
    </w:p>
    <w:p w14:paraId="357C4B8F" w14:textId="6A955CD9" w:rsidR="00636924" w:rsidRDefault="00735B6E" w:rsidP="00636924">
      <w:pPr>
        <w:rPr>
          <w:lang w:eastAsia="x-none"/>
        </w:rPr>
      </w:pPr>
      <w:hyperlink r:id="rId96" w:history="1">
        <w:r w:rsidR="007B0E84">
          <w:rPr>
            <w:rStyle w:val="a4"/>
            <w:lang w:eastAsia="x-none"/>
          </w:rPr>
          <w:t>R1-2404826</w:t>
        </w:r>
      </w:hyperlink>
      <w:r w:rsidR="00636924">
        <w:rPr>
          <w:lang w:eastAsia="x-none"/>
        </w:rPr>
        <w:tab/>
        <w:t>Discussion on LS on type 3 PH value for the serving cell configured with mTRP</w:t>
      </w:r>
      <w:r w:rsidR="00636924">
        <w:rPr>
          <w:lang w:eastAsia="x-none"/>
        </w:rPr>
        <w:tab/>
        <w:t>OPPO</w:t>
      </w:r>
    </w:p>
    <w:p w14:paraId="7C6B6B83" w14:textId="61CC6D24" w:rsidR="009D4720" w:rsidRDefault="00735B6E" w:rsidP="009D4720">
      <w:pPr>
        <w:rPr>
          <w:lang w:eastAsia="x-none"/>
        </w:rPr>
      </w:pPr>
      <w:hyperlink r:id="rId97" w:history="1">
        <w:r w:rsidR="007B0E84">
          <w:rPr>
            <w:rStyle w:val="a4"/>
            <w:lang w:eastAsia="x-none"/>
          </w:rPr>
          <w:t>R1-2405330</w:t>
        </w:r>
      </w:hyperlink>
      <w:r w:rsidR="009D4720">
        <w:rPr>
          <w:lang w:eastAsia="x-none"/>
        </w:rPr>
        <w:tab/>
        <w:t>Discussion on type 3 PH value for the serving cell configured with mTRP</w:t>
      </w:r>
      <w:r w:rsidR="009D4720">
        <w:rPr>
          <w:lang w:eastAsia="x-none"/>
        </w:rPr>
        <w:tab/>
        <w:t>Huawei, HiSilicon</w:t>
      </w:r>
    </w:p>
    <w:p w14:paraId="40087421" w14:textId="61395811" w:rsidR="009D4720" w:rsidRDefault="00735B6E" w:rsidP="009D4720">
      <w:pPr>
        <w:rPr>
          <w:lang w:eastAsia="x-none"/>
        </w:rPr>
      </w:pPr>
      <w:hyperlink r:id="rId98"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735B6E" w:rsidP="00A418EE">
      <w:pPr>
        <w:rPr>
          <w:lang w:eastAsia="x-none"/>
        </w:rPr>
      </w:pPr>
      <w:hyperlink r:id="rId99"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0BB1C9C1" w14:textId="006B8EA3" w:rsidR="00A73B98" w:rsidRDefault="00735B6E" w:rsidP="00A73B98">
      <w:pPr>
        <w:rPr>
          <w:lang w:eastAsia="x-none"/>
        </w:rPr>
      </w:pPr>
      <w:hyperlink r:id="rId100"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735B6E" w:rsidP="00A73B98">
      <w:pPr>
        <w:rPr>
          <w:lang w:eastAsia="x-none"/>
        </w:rPr>
      </w:pPr>
      <w:hyperlink r:id="rId101"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735B6E" w:rsidP="00A73B98">
      <w:pPr>
        <w:rPr>
          <w:lang w:eastAsia="x-none"/>
        </w:rPr>
      </w:pPr>
      <w:hyperlink r:id="rId102"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735B6E" w:rsidP="003A2415">
      <w:pPr>
        <w:rPr>
          <w:lang w:eastAsia="x-none"/>
        </w:rPr>
      </w:pPr>
      <w:hyperlink r:id="rId103"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735B6E" w:rsidP="00A73B98">
      <w:pPr>
        <w:rPr>
          <w:lang w:eastAsia="x-none"/>
        </w:rPr>
      </w:pPr>
      <w:hyperlink r:id="rId104"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Huawei, HiSilicon</w:t>
      </w:r>
    </w:p>
    <w:p w14:paraId="0B396643" w14:textId="6BEFB8FA" w:rsidR="00A73B98" w:rsidRDefault="00735B6E" w:rsidP="00A73B98">
      <w:pPr>
        <w:rPr>
          <w:lang w:eastAsia="x-none"/>
        </w:rPr>
      </w:pPr>
      <w:hyperlink r:id="rId105"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735B6E" w:rsidP="009D4720">
      <w:pPr>
        <w:rPr>
          <w:lang w:eastAsia="x-none"/>
        </w:rPr>
      </w:pPr>
      <w:hyperlink r:id="rId106"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735B6E" w:rsidP="009D4720">
      <w:pPr>
        <w:rPr>
          <w:lang w:eastAsia="x-none"/>
        </w:rPr>
      </w:pPr>
      <w:hyperlink r:id="rId107"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735B6E" w:rsidP="0099094D">
      <w:pPr>
        <w:rPr>
          <w:lang w:eastAsia="x-none"/>
        </w:rPr>
      </w:pPr>
      <w:hyperlink r:id="rId108"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735B6E" w:rsidP="009E4E10">
      <w:pPr>
        <w:rPr>
          <w:lang w:eastAsia="x-none"/>
        </w:rPr>
      </w:pPr>
      <w:hyperlink r:id="rId109"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elevant tdoc(s)</w:t>
      </w:r>
    </w:p>
    <w:p w14:paraId="474BEA31" w14:textId="3C7C22A7" w:rsidR="009E4E10" w:rsidRDefault="00735B6E" w:rsidP="009E4E10">
      <w:pPr>
        <w:rPr>
          <w:lang w:eastAsia="x-none"/>
        </w:rPr>
      </w:pPr>
      <w:hyperlink r:id="rId110"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735B6E" w:rsidP="009E4E10">
      <w:pPr>
        <w:rPr>
          <w:lang w:eastAsia="x-none"/>
        </w:rPr>
      </w:pPr>
      <w:hyperlink r:id="rId111"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735B6E" w:rsidP="009E4E10">
      <w:pPr>
        <w:rPr>
          <w:lang w:eastAsia="x-none"/>
        </w:rPr>
      </w:pPr>
      <w:hyperlink r:id="rId112"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735B6E" w:rsidP="009E4E10">
      <w:pPr>
        <w:rPr>
          <w:lang w:eastAsia="x-none"/>
        </w:rPr>
      </w:pPr>
      <w:hyperlink r:id="rId113"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735B6E" w:rsidP="009E4E10">
      <w:pPr>
        <w:rPr>
          <w:lang w:eastAsia="x-none"/>
        </w:rPr>
      </w:pPr>
      <w:hyperlink r:id="rId114"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735B6E" w:rsidP="009E4E10">
      <w:pPr>
        <w:rPr>
          <w:lang w:eastAsia="x-none"/>
        </w:rPr>
      </w:pPr>
      <w:hyperlink r:id="rId115"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735B6E" w:rsidP="009E4E10">
      <w:pPr>
        <w:rPr>
          <w:lang w:eastAsia="x-none"/>
        </w:rPr>
      </w:pPr>
      <w:hyperlink r:id="rId116"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735B6E" w:rsidP="009E4E10">
      <w:pPr>
        <w:rPr>
          <w:lang w:eastAsia="x-none"/>
        </w:rPr>
      </w:pPr>
      <w:hyperlink r:id="rId117"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735B6E" w:rsidP="009E4E10">
      <w:pPr>
        <w:rPr>
          <w:lang w:eastAsia="x-none"/>
        </w:rPr>
      </w:pPr>
      <w:hyperlink r:id="rId118"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735B6E" w:rsidP="009E4E10">
      <w:pPr>
        <w:rPr>
          <w:lang w:eastAsia="x-none"/>
        </w:rPr>
      </w:pPr>
      <w:hyperlink r:id="rId119"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735B6E" w:rsidP="009E4E10">
      <w:pPr>
        <w:rPr>
          <w:lang w:eastAsia="x-none"/>
        </w:rPr>
      </w:pPr>
      <w:hyperlink r:id="rId120"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735B6E" w:rsidP="009E4E10">
      <w:pPr>
        <w:rPr>
          <w:lang w:eastAsia="x-none"/>
        </w:rPr>
      </w:pPr>
      <w:hyperlink r:id="rId121"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735B6E" w:rsidP="009E4E10">
      <w:pPr>
        <w:rPr>
          <w:lang w:eastAsia="x-none"/>
        </w:rPr>
      </w:pPr>
      <w:hyperlink r:id="rId122" w:history="1">
        <w:r w:rsidR="007B0E84">
          <w:rPr>
            <w:rStyle w:val="a4"/>
            <w:lang w:eastAsia="x-none"/>
          </w:rPr>
          <w:t>R1-2405323</w:t>
        </w:r>
      </w:hyperlink>
      <w:r w:rsidR="009E4E10">
        <w:rPr>
          <w:lang w:eastAsia="x-none"/>
        </w:rPr>
        <w:tab/>
        <w:t>Discussion on the RAN2 LS on the LTM UE capability</w:t>
      </w:r>
      <w:r w:rsidR="009E4E10">
        <w:rPr>
          <w:lang w:eastAsia="x-none"/>
        </w:rPr>
        <w:tab/>
        <w:t>Huawei, HiSilicon</w:t>
      </w:r>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735B6E" w:rsidP="009E4E10">
      <w:pPr>
        <w:rPr>
          <w:lang w:eastAsia="x-none"/>
        </w:rPr>
      </w:pPr>
      <w:hyperlink r:id="rId123"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735B6E" w:rsidP="00A418EE">
      <w:pPr>
        <w:rPr>
          <w:lang w:eastAsia="x-none"/>
        </w:rPr>
      </w:pPr>
      <w:hyperlink r:id="rId124"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90151D">
        <w:rPr>
          <w:rFonts w:hint="eastAsia"/>
          <w:lang w:eastAsia="ko-KR"/>
        </w:rPr>
        <w:t>T</w:t>
      </w:r>
      <w:r w:rsidRPr="0090151D">
        <w:rPr>
          <w:lang w:eastAsia="ko-KR"/>
        </w:rPr>
        <w:t xml:space="preserve">o be handled under agenda item 5. To be moderated by </w:t>
      </w:r>
      <w:proofErr w:type="spellStart"/>
      <w:r w:rsidR="0090151D" w:rsidRPr="0090151D">
        <w:rPr>
          <w:lang w:eastAsia="ko-KR"/>
        </w:rPr>
        <w:t>Yubo</w:t>
      </w:r>
      <w:proofErr w:type="spellEnd"/>
      <w:r w:rsidRPr="0090151D">
        <w:rPr>
          <w:lang w:eastAsia="ko-KR"/>
        </w:rPr>
        <w:t xml:space="preserve"> (Huawei).</w:t>
      </w:r>
      <w:r w:rsidR="00A4323F">
        <w:rPr>
          <w:lang w:eastAsia="ko-KR"/>
        </w:rPr>
        <w:t xml:space="preserve"> </w:t>
      </w:r>
      <w:r w:rsidR="00A4323F" w:rsidRPr="00A4323F">
        <w:rPr>
          <w:highlight w:val="yellow"/>
          <w:lang w:eastAsia="ko-KR"/>
        </w:rPr>
        <w:t>Thursday.</w:t>
      </w:r>
    </w:p>
    <w:p w14:paraId="2355412C" w14:textId="77777777" w:rsidR="00CF712C" w:rsidRPr="0090151D" w:rsidRDefault="00CF712C"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elevant tdoc(s)</w:t>
      </w:r>
    </w:p>
    <w:p w14:paraId="7D9FB7FB" w14:textId="0D67A548" w:rsidR="009E12C4" w:rsidRDefault="00735B6E" w:rsidP="009E12C4">
      <w:pPr>
        <w:rPr>
          <w:lang w:eastAsia="x-none"/>
        </w:rPr>
      </w:pPr>
      <w:hyperlink r:id="rId125"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735B6E" w:rsidP="009E12C4">
      <w:pPr>
        <w:rPr>
          <w:lang w:eastAsia="x-none"/>
        </w:rPr>
      </w:pPr>
      <w:hyperlink r:id="rId126"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735B6E" w:rsidP="009E12C4">
      <w:pPr>
        <w:rPr>
          <w:lang w:eastAsia="x-none"/>
        </w:rPr>
      </w:pPr>
      <w:hyperlink r:id="rId127"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735B6E" w:rsidP="009E12C4">
      <w:pPr>
        <w:rPr>
          <w:lang w:eastAsia="x-none"/>
        </w:rPr>
      </w:pPr>
      <w:hyperlink r:id="rId128"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735B6E" w:rsidP="00A73B98">
      <w:pPr>
        <w:rPr>
          <w:lang w:eastAsia="x-none"/>
        </w:rPr>
      </w:pPr>
      <w:hyperlink r:id="rId129"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735B6E" w:rsidP="00A73B98">
      <w:pPr>
        <w:rPr>
          <w:lang w:eastAsia="x-none"/>
        </w:rPr>
      </w:pPr>
      <w:hyperlink r:id="rId130"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735B6E" w:rsidP="00A73B98">
      <w:pPr>
        <w:rPr>
          <w:lang w:eastAsia="x-none"/>
        </w:rPr>
      </w:pPr>
      <w:hyperlink r:id="rId131"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735B6E" w:rsidP="009D4720">
      <w:pPr>
        <w:rPr>
          <w:lang w:eastAsia="x-none"/>
        </w:rPr>
      </w:pPr>
      <w:hyperlink r:id="rId132"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735B6E" w:rsidP="009D4720">
      <w:pPr>
        <w:rPr>
          <w:lang w:eastAsia="x-none"/>
        </w:rPr>
      </w:pPr>
      <w:hyperlink r:id="rId133" w:history="1">
        <w:r w:rsidR="007B0E84">
          <w:rPr>
            <w:rStyle w:val="a4"/>
            <w:lang w:eastAsia="x-none"/>
          </w:rPr>
          <w:t>R1-2405331</w:t>
        </w:r>
      </w:hyperlink>
      <w:r w:rsidR="009D4720">
        <w:rPr>
          <w:lang w:eastAsia="x-none"/>
        </w:rPr>
        <w:tab/>
        <w:t>Discussion on 3T6R and 4T6R antenna switching SRS</w:t>
      </w:r>
      <w:r w:rsidR="009D4720">
        <w:rPr>
          <w:lang w:eastAsia="x-none"/>
        </w:rPr>
        <w:tab/>
        <w:t>Huawei, HiSilicon</w:t>
      </w:r>
    </w:p>
    <w:p w14:paraId="0EBA2D11" w14:textId="69B21D1E" w:rsidR="009D4720" w:rsidRDefault="00735B6E" w:rsidP="009D4720">
      <w:pPr>
        <w:rPr>
          <w:lang w:eastAsia="x-none"/>
        </w:rPr>
      </w:pPr>
      <w:hyperlink r:id="rId134"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735B6E" w:rsidP="00A418EE">
      <w:pPr>
        <w:rPr>
          <w:lang w:eastAsia="x-none"/>
        </w:rPr>
      </w:pPr>
      <w:hyperlink r:id="rId135"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elevant tdoc(s)</w:t>
      </w:r>
    </w:p>
    <w:p w14:paraId="5BB525CE" w14:textId="32FF52B1" w:rsidR="00A73B98" w:rsidRPr="009126B7" w:rsidRDefault="00735B6E" w:rsidP="00A73B98">
      <w:pPr>
        <w:rPr>
          <w:color w:val="FF0000"/>
          <w:lang w:eastAsia="x-none"/>
        </w:rPr>
      </w:pPr>
      <w:hyperlink r:id="rId136"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735B6E" w:rsidP="00A73B98">
      <w:pPr>
        <w:rPr>
          <w:lang w:eastAsia="x-none"/>
        </w:rPr>
      </w:pPr>
      <w:hyperlink r:id="rId137"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735B6E" w:rsidP="00A73B98">
      <w:pPr>
        <w:rPr>
          <w:lang w:eastAsia="x-none"/>
        </w:rPr>
      </w:pPr>
      <w:hyperlink r:id="rId138"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735B6E" w:rsidP="00A73B98">
      <w:pPr>
        <w:rPr>
          <w:lang w:eastAsia="x-none"/>
        </w:rPr>
      </w:pPr>
      <w:hyperlink r:id="rId139"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735B6E" w:rsidP="00A73B98">
      <w:pPr>
        <w:rPr>
          <w:lang w:eastAsia="x-none"/>
        </w:rPr>
      </w:pPr>
      <w:hyperlink r:id="rId140"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735B6E" w:rsidP="00A73B98">
      <w:pPr>
        <w:rPr>
          <w:lang w:eastAsia="x-none"/>
        </w:rPr>
      </w:pPr>
      <w:hyperlink r:id="rId141"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735B6E" w:rsidP="00A73B98">
      <w:pPr>
        <w:rPr>
          <w:lang w:eastAsia="x-none"/>
        </w:rPr>
      </w:pPr>
      <w:hyperlink r:id="rId142"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735B6E" w:rsidP="00A73B98">
      <w:pPr>
        <w:rPr>
          <w:lang w:eastAsia="x-none"/>
        </w:rPr>
      </w:pPr>
      <w:hyperlink r:id="rId143"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735B6E" w:rsidP="00DD75B7">
      <w:pPr>
        <w:rPr>
          <w:lang w:eastAsia="x-none"/>
        </w:rPr>
      </w:pPr>
      <w:hyperlink r:id="rId144"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735B6E" w:rsidP="00ED7940">
      <w:pPr>
        <w:rPr>
          <w:lang w:eastAsia="x-none"/>
        </w:rPr>
      </w:pPr>
      <w:hyperlink r:id="rId145"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735B6E" w:rsidP="005C1EBA">
      <w:pPr>
        <w:rPr>
          <w:lang w:eastAsia="x-none"/>
        </w:rPr>
      </w:pPr>
      <w:hyperlink r:id="rId146"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735B6E" w:rsidP="00A73B98">
      <w:pPr>
        <w:rPr>
          <w:lang w:eastAsia="x-none"/>
        </w:rPr>
      </w:pPr>
      <w:hyperlink r:id="rId147"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735B6E" w:rsidP="00A73B98">
      <w:pPr>
        <w:rPr>
          <w:lang w:eastAsia="x-none"/>
        </w:rPr>
      </w:pPr>
      <w:hyperlink r:id="rId148"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Huawei, HiSilicon</w:t>
      </w:r>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735B6E" w:rsidP="00A418EE">
      <w:pPr>
        <w:rPr>
          <w:lang w:eastAsia="x-none"/>
        </w:rPr>
      </w:pPr>
      <w:hyperlink r:id="rId149"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0" w:history="1">
        <w:r w:rsidR="007B0E84" w:rsidRPr="0090151D">
          <w:rPr>
            <w:rStyle w:val="a4"/>
            <w:lang w:eastAsia="ko-KR"/>
          </w:rPr>
          <w:t>R1-2404218</w:t>
        </w:r>
      </w:hyperlink>
      <w:r w:rsidRPr="0090151D">
        <w:rPr>
          <w:lang w:eastAsia="ko-KR"/>
        </w:rPr>
        <w:t>.</w:t>
      </w:r>
    </w:p>
    <w:p w14:paraId="5962C7AC" w14:textId="32BDFC51" w:rsidR="00636924" w:rsidRDefault="00735B6E" w:rsidP="00A418EE">
      <w:pPr>
        <w:rPr>
          <w:lang w:eastAsia="x-none"/>
        </w:rPr>
      </w:pPr>
      <w:hyperlink r:id="rId151"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735B6E" w:rsidP="009D4720">
      <w:pPr>
        <w:rPr>
          <w:lang w:eastAsia="x-none"/>
        </w:rPr>
      </w:pPr>
      <w:hyperlink r:id="rId152"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77777777" w:rsidR="009D4720" w:rsidRPr="00402120" w:rsidRDefault="005F0E3D" w:rsidP="009D4720">
      <w:pPr>
        <w:rPr>
          <w:lang w:eastAsia="ko-KR"/>
        </w:rPr>
      </w:pPr>
      <w:r w:rsidRPr="00402120">
        <w:rPr>
          <w:rFonts w:hint="eastAsia"/>
          <w:lang w:eastAsia="ko-KR"/>
        </w:rPr>
        <w:t>C</w:t>
      </w:r>
      <w:r w:rsidRPr="00402120">
        <w:rPr>
          <w:lang w:eastAsia="ko-KR"/>
        </w:rPr>
        <w:t xml:space="preserve">ontinuation of discussion related to RAN2 LS in </w:t>
      </w:r>
      <w:r w:rsidR="007B0E84" w:rsidRPr="00402120">
        <w:rPr>
          <w:lang w:eastAsia="ko-KR"/>
        </w:rPr>
        <w:t>R1-2401943</w:t>
      </w:r>
      <w:r w:rsidRPr="00402120">
        <w:rPr>
          <w:lang w:eastAsia="ko-KR"/>
        </w:rPr>
        <w:t xml:space="preserve">. </w:t>
      </w:r>
      <w:r w:rsidRPr="00A4323F">
        <w:rPr>
          <w:highlight w:val="yellow"/>
          <w:lang w:eastAsia="ko-KR"/>
        </w:rPr>
        <w:t>To be handled in agenda item 5.</w:t>
      </w:r>
      <w:r w:rsidR="00A4323F" w:rsidRPr="00A4323F">
        <w:rPr>
          <w:highlight w:val="yellow"/>
          <w:lang w:eastAsia="ko-KR"/>
        </w:rPr>
        <w:t xml:space="preserve"> Thursday.</w:t>
      </w:r>
    </w:p>
    <w:p w14:paraId="2F3A3455" w14:textId="77777777" w:rsidR="00636924" w:rsidRDefault="00636924"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735B6E" w:rsidP="003024C3">
      <w:pPr>
        <w:rPr>
          <w:lang w:eastAsia="x-none"/>
        </w:rPr>
      </w:pPr>
      <w:hyperlink r:id="rId153"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735B6E" w:rsidP="003024C3">
      <w:pPr>
        <w:rPr>
          <w:lang w:eastAsia="x-none"/>
        </w:rPr>
      </w:pPr>
      <w:hyperlink r:id="rId154"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735B6E" w:rsidP="003024C3">
      <w:pPr>
        <w:rPr>
          <w:lang w:eastAsia="x-none"/>
        </w:rPr>
      </w:pPr>
      <w:hyperlink r:id="rId155"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ind w:left="432" w:hanging="432"/>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t>R</w:t>
      </w:r>
      <w:r>
        <w:rPr>
          <w:b/>
          <w:iCs/>
          <w:lang w:eastAsia="ko-KR"/>
        </w:rPr>
        <w:t xml:space="preserve">el-15 </w:t>
      </w:r>
      <w:proofErr w:type="spellStart"/>
      <w:r>
        <w:rPr>
          <w:b/>
          <w:iCs/>
          <w:lang w:eastAsia="ko-KR"/>
        </w:rPr>
        <w:t>NewRAT</w:t>
      </w:r>
      <w:proofErr w:type="spellEnd"/>
    </w:p>
    <w:p w14:paraId="528F6C06" w14:textId="57F9695C" w:rsidR="007D5EC9" w:rsidRDefault="00735B6E" w:rsidP="007D5EC9">
      <w:pPr>
        <w:rPr>
          <w:bCs/>
          <w:iCs/>
          <w:lang w:eastAsia="x-none"/>
        </w:rPr>
      </w:pPr>
      <w:hyperlink r:id="rId156"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Huawei, HiSilicon</w:t>
      </w:r>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rFonts w:hint="eastAsia"/>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735B6E" w:rsidP="007D5EC9">
      <w:pPr>
        <w:rPr>
          <w:bCs/>
          <w:iCs/>
          <w:lang w:eastAsia="x-none"/>
        </w:rPr>
      </w:pPr>
      <w:hyperlink r:id="rId157"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735B6E" w:rsidP="007D5EC9">
      <w:pPr>
        <w:rPr>
          <w:bCs/>
          <w:iCs/>
          <w:lang w:eastAsia="x-none"/>
        </w:rPr>
      </w:pPr>
      <w:hyperlink r:id="rId158"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735B6E" w:rsidP="007D5EC9">
      <w:pPr>
        <w:rPr>
          <w:bCs/>
          <w:iCs/>
          <w:lang w:eastAsia="x-none"/>
        </w:rPr>
      </w:pPr>
      <w:hyperlink r:id="rId159"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735B6E" w:rsidP="007D5EC9">
      <w:pPr>
        <w:rPr>
          <w:bCs/>
          <w:iCs/>
          <w:lang w:eastAsia="x-none"/>
        </w:rPr>
      </w:pPr>
      <w:hyperlink r:id="rId160"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lastRenderedPageBreak/>
        <w:t>A</w:t>
      </w:r>
      <w:r w:rsidRPr="008C476D">
        <w:rPr>
          <w:b/>
          <w:iCs/>
          <w:highlight w:val="green"/>
          <w:lang w:eastAsia="ko-KR"/>
        </w:rPr>
        <w:t>greement</w:t>
      </w:r>
    </w:p>
    <w:p w14:paraId="0A1D7905" w14:textId="78848942" w:rsidR="00E56EE9" w:rsidRDefault="006B34DC" w:rsidP="009E4E10">
      <w:pPr>
        <w:rPr>
          <w:bCs/>
          <w:iCs/>
          <w:lang w:eastAsia="ko-KR"/>
        </w:rPr>
      </w:pPr>
      <w:r>
        <w:rPr>
          <w:rFonts w:hint="eastAsia"/>
          <w:bCs/>
          <w:iCs/>
          <w:lang w:eastAsia="ko-KR"/>
        </w:rPr>
        <w:t>T</w:t>
      </w:r>
      <w:r>
        <w:rPr>
          <w:bCs/>
          <w:iCs/>
          <w:lang w:eastAsia="ko-KR"/>
        </w:rPr>
        <w:t xml:space="preserve">he TP in </w:t>
      </w:r>
      <w:hyperlink r:id="rId161"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6296">
        <w:rPr>
          <w:rStyle w:val="a4"/>
          <w:bCs/>
          <w:iCs/>
          <w:color w:val="auto"/>
          <w:highlight w:val="green"/>
          <w:u w:val="none"/>
          <w:lang w:eastAsia="x-none"/>
        </w:rPr>
        <w:t>Final CRs in R1-240XXXX.</w:t>
      </w:r>
    </w:p>
    <w:p w14:paraId="67CAFF52" w14:textId="44C49B21" w:rsidR="00E56EE9" w:rsidRDefault="00E56EE9" w:rsidP="009E4E10">
      <w:pPr>
        <w:rPr>
          <w:bCs/>
          <w:iCs/>
          <w:lang w:eastAsia="ko-KR"/>
        </w:rPr>
      </w:pPr>
    </w:p>
    <w:p w14:paraId="458020AC" w14:textId="6B9872FE" w:rsidR="006C7B3A" w:rsidRDefault="006C7B3A" w:rsidP="009E4E10">
      <w:pPr>
        <w:rPr>
          <w:bCs/>
          <w:iCs/>
          <w:lang w:eastAsia="ko-KR"/>
        </w:rPr>
      </w:pPr>
      <w:r>
        <w:rPr>
          <w:rFonts w:hint="eastAsia"/>
          <w:bCs/>
          <w:iCs/>
          <w:lang w:eastAsia="ko-KR"/>
        </w:rPr>
        <w:t>5</w:t>
      </w:r>
      <w:r>
        <w:rPr>
          <w:bCs/>
          <w:iCs/>
          <w:lang w:eastAsia="ko-KR"/>
        </w:rPr>
        <w:t>614</w:t>
      </w:r>
    </w:p>
    <w:p w14:paraId="3CD864CD" w14:textId="77777777" w:rsidR="006C7B3A" w:rsidRDefault="006C7B3A" w:rsidP="009E4E10">
      <w:pPr>
        <w:rPr>
          <w:rFonts w:hint="eastAsia"/>
          <w:bCs/>
          <w:iCs/>
          <w:lang w:eastAsia="ko-KR"/>
        </w:rPr>
      </w:pP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735B6E" w:rsidP="00CD4450">
      <w:pPr>
        <w:rPr>
          <w:bCs/>
          <w:iCs/>
          <w:lang w:eastAsia="x-none"/>
        </w:rPr>
      </w:pPr>
      <w:hyperlink r:id="rId162"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Huawei, HiSilicon</w:t>
      </w:r>
    </w:p>
    <w:p w14:paraId="17CECA38" w14:textId="01780375" w:rsidR="00CD4450" w:rsidRPr="009E4E10" w:rsidRDefault="00735B6E" w:rsidP="00CD4450">
      <w:pPr>
        <w:rPr>
          <w:bCs/>
          <w:iCs/>
          <w:lang w:eastAsia="x-none"/>
        </w:rPr>
      </w:pPr>
      <w:hyperlink r:id="rId163"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Huawei, HiSilicon</w:t>
      </w:r>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16B21C65" w14:textId="1E72FE40" w:rsidR="00816296" w:rsidRDefault="00816296" w:rsidP="009E4E10">
      <w:pPr>
        <w:rPr>
          <w:rFonts w:hint="eastAsia"/>
          <w:bCs/>
          <w:iCs/>
          <w:lang w:eastAsia="ko-KR"/>
        </w:rPr>
      </w:pPr>
      <w:r>
        <w:rPr>
          <w:rFonts w:hint="eastAsia"/>
          <w:bCs/>
          <w:iCs/>
          <w:lang w:eastAsia="ko-KR"/>
        </w:rPr>
        <w:t>5</w:t>
      </w:r>
      <w:r>
        <w:rPr>
          <w:bCs/>
          <w:iCs/>
          <w:lang w:eastAsia="ko-KR"/>
        </w:rPr>
        <w:t>533</w:t>
      </w:r>
    </w:p>
    <w:p w14:paraId="40B21C8D" w14:textId="77777777" w:rsidR="00A4323F" w:rsidRDefault="00A4323F"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735B6E" w:rsidP="009E4E10">
      <w:pPr>
        <w:rPr>
          <w:bCs/>
          <w:iCs/>
          <w:lang w:eastAsia="x-none"/>
        </w:rPr>
      </w:pPr>
      <w:hyperlink r:id="rId164"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735B6E" w:rsidP="009E4E10">
      <w:pPr>
        <w:rPr>
          <w:bCs/>
          <w:iCs/>
          <w:lang w:eastAsia="x-none"/>
        </w:rPr>
      </w:pPr>
      <w:hyperlink r:id="rId165"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735B6E" w:rsidP="009E4E10">
      <w:pPr>
        <w:rPr>
          <w:bCs/>
          <w:iCs/>
          <w:lang w:eastAsia="x-none"/>
        </w:rPr>
      </w:pPr>
      <w:hyperlink r:id="rId166"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(Rel-17) as an alignment CR</w:t>
      </w:r>
      <w:r>
        <w:rPr>
          <w:sz w:val="22"/>
          <w:lang w:val="en-US" w:eastAsia="ko-KR"/>
        </w:rPr>
        <w:t>.</w:t>
      </w:r>
    </w:p>
    <w:tbl>
      <w:tblPr>
        <w:tblStyle w:val="af0"/>
        <w:tblW w:w="0" w:type="auto"/>
        <w:tblLook w:val="04A0" w:firstRow="1" w:lastRow="0" w:firstColumn="1" w:lastColumn="0" w:noHBand="0" w:noVBand="1"/>
      </w:tblPr>
      <w:tblGrid>
        <w:gridCol w:w="9611"/>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lastRenderedPageBreak/>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5CBA48EA" w14:textId="13D16145" w:rsidR="008F3B80" w:rsidRDefault="008F3B80" w:rsidP="009E4E10">
      <w:pPr>
        <w:rPr>
          <w:rFonts w:hint="eastAsia"/>
          <w:bCs/>
          <w:iCs/>
          <w:lang w:eastAsia="ko-KR"/>
        </w:rPr>
      </w:pPr>
      <w:r>
        <w:rPr>
          <w:rFonts w:hint="eastAsia"/>
          <w:bCs/>
          <w:iCs/>
          <w:lang w:eastAsia="ko-KR"/>
        </w:rPr>
        <w:t>5</w:t>
      </w:r>
      <w:r>
        <w:rPr>
          <w:bCs/>
          <w:iCs/>
          <w:lang w:eastAsia="ko-KR"/>
        </w:rPr>
        <w:t>579</w:t>
      </w:r>
    </w:p>
    <w:p w14:paraId="25DB7F15" w14:textId="3F85EC43" w:rsidR="008F3B80" w:rsidRDefault="008F3B80" w:rsidP="009E4E10">
      <w:pPr>
        <w:rPr>
          <w:bCs/>
          <w:iCs/>
          <w:lang w:eastAsia="x-none"/>
        </w:rPr>
      </w:pP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BE0296D" w14:textId="03B4B79F" w:rsidR="006F17D7" w:rsidRDefault="006F17D7" w:rsidP="009E4E10">
      <w:pPr>
        <w:rPr>
          <w:rFonts w:hint="eastAsia"/>
          <w:bCs/>
          <w:iCs/>
          <w:lang w:eastAsia="ko-KR"/>
        </w:rPr>
      </w:pPr>
      <w:r>
        <w:rPr>
          <w:rFonts w:hint="eastAsia"/>
          <w:bCs/>
          <w:iCs/>
          <w:lang w:eastAsia="ko-KR"/>
        </w:rPr>
        <w:t>E</w:t>
      </w:r>
      <w:r>
        <w:rPr>
          <w:bCs/>
          <w:iCs/>
          <w:lang w:eastAsia="ko-KR"/>
        </w:rPr>
        <w:t>ditor to check TP in R1-2405579 in Section 3 Alt1 and Al2 to make final decision.</w:t>
      </w:r>
    </w:p>
    <w:p w14:paraId="55C873F0" w14:textId="77777777" w:rsidR="008F3B80" w:rsidRDefault="008F3B80" w:rsidP="009E4E10">
      <w:pPr>
        <w:rPr>
          <w:bCs/>
          <w:iCs/>
          <w:lang w:eastAsia="x-none"/>
        </w:rPr>
      </w:pPr>
    </w:p>
    <w:p w14:paraId="7F7FF518" w14:textId="77777777" w:rsidR="00883C3F" w:rsidRDefault="00883C3F"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735B6E" w:rsidP="007D5EC9">
      <w:pPr>
        <w:rPr>
          <w:bCs/>
          <w:iCs/>
          <w:lang w:eastAsia="x-none"/>
        </w:rPr>
      </w:pPr>
      <w:hyperlink r:id="rId167"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735B6E" w:rsidP="007D5EC9">
      <w:pPr>
        <w:rPr>
          <w:bCs/>
          <w:iCs/>
          <w:lang w:eastAsia="x-none"/>
        </w:rPr>
      </w:pPr>
      <w:hyperlink r:id="rId168"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735B6E" w:rsidP="007D5EC9">
      <w:pPr>
        <w:rPr>
          <w:bCs/>
          <w:iCs/>
          <w:lang w:eastAsia="x-none"/>
        </w:rPr>
      </w:pPr>
      <w:hyperlink r:id="rId169"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1C6AB7F1" w14:textId="77777777" w:rsidR="004A2F98" w:rsidRDefault="004A2F98" w:rsidP="009E4E10">
      <w:pPr>
        <w:rPr>
          <w:bCs/>
          <w:iCs/>
          <w:lang w:eastAsia="x-none"/>
        </w:rPr>
      </w:pPr>
    </w:p>
    <w:p w14:paraId="451F5F35" w14:textId="77777777" w:rsidR="004A2F98" w:rsidRDefault="004A2F98" w:rsidP="009E4E10">
      <w:pPr>
        <w:rPr>
          <w:bCs/>
          <w:iCs/>
          <w:lang w:eastAsia="x-none"/>
        </w:rPr>
      </w:pPr>
    </w:p>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735B6E" w:rsidP="007D5EC9">
      <w:pPr>
        <w:rPr>
          <w:bCs/>
          <w:iCs/>
          <w:lang w:eastAsia="x-none"/>
        </w:rPr>
      </w:pPr>
      <w:hyperlink r:id="rId170"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B354BCB" w14:textId="049BDC4E" w:rsidR="006B34DC" w:rsidRPr="006B34DC" w:rsidRDefault="006B34DC" w:rsidP="006B34DC">
      <w:pPr>
        <w:rPr>
          <w:bCs/>
          <w:iCs/>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0732C3">
        <w:rPr>
          <w:bCs/>
          <w:iCs/>
          <w:highlight w:val="green"/>
          <w:lang w:eastAsia="ko-KR"/>
        </w:rPr>
        <w:t>Final CR in R1-240XXXX.</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lastRenderedPageBreak/>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344376E7" w14:textId="1CB73B00" w:rsidR="006B34DC" w:rsidRDefault="006B34DC" w:rsidP="009E4E10">
      <w:pPr>
        <w:rPr>
          <w:bCs/>
          <w:iCs/>
          <w:lang w:val="en-US" w:eastAsia="ko-KR"/>
        </w:rPr>
      </w:pPr>
    </w:p>
    <w:p w14:paraId="3C5F307D" w14:textId="2AD3FBCF" w:rsidR="000732C3" w:rsidRDefault="000732C3" w:rsidP="009E4E10">
      <w:pPr>
        <w:rPr>
          <w:bCs/>
          <w:iCs/>
          <w:lang w:val="en-US" w:eastAsia="ko-KR"/>
        </w:rPr>
      </w:pPr>
    </w:p>
    <w:p w14:paraId="21700A38" w14:textId="77777777" w:rsidR="000732C3" w:rsidRPr="006B34DC" w:rsidRDefault="000732C3" w:rsidP="009E4E10">
      <w:pPr>
        <w:rPr>
          <w:rFonts w:hint="eastAsia"/>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735B6E" w:rsidP="007D5EC9">
      <w:pPr>
        <w:rPr>
          <w:bCs/>
          <w:iCs/>
          <w:lang w:eastAsia="x-none"/>
        </w:rPr>
      </w:pPr>
      <w:hyperlink r:id="rId171"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735B6E" w:rsidP="00CD4450">
      <w:pPr>
        <w:rPr>
          <w:bCs/>
          <w:iCs/>
          <w:lang w:eastAsia="x-none"/>
        </w:rPr>
      </w:pPr>
      <w:hyperlink r:id="rId172"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3F31C7D4" w:rsidR="00641E2B" w:rsidRDefault="00641E2B" w:rsidP="009E4E10">
      <w:pPr>
        <w:rPr>
          <w:bCs/>
          <w:iCs/>
          <w:lang w:eastAsia="ko-KR"/>
        </w:rPr>
      </w:pPr>
      <w:r>
        <w:rPr>
          <w:bCs/>
          <w:iCs/>
          <w:lang w:eastAsia="x-none"/>
        </w:rPr>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1446F1">
        <w:rPr>
          <w:bCs/>
          <w:iCs/>
          <w:highlight w:val="green"/>
          <w:lang w:eastAsia="ko-KR"/>
        </w:rPr>
        <w:t>Final CRs in R1-</w:t>
      </w:r>
      <w:r w:rsidR="001446F1" w:rsidRPr="001446F1">
        <w:rPr>
          <w:bCs/>
          <w:iCs/>
          <w:highlight w:val="yellow"/>
          <w:lang w:eastAsia="ko-KR"/>
        </w:rPr>
        <w:t>240XXXX</w:t>
      </w:r>
      <w:r w:rsidR="001446F1" w:rsidRPr="001446F1">
        <w:rPr>
          <w:bCs/>
          <w:iCs/>
          <w:highlight w:val="green"/>
          <w:lang w:eastAsia="ko-KR"/>
        </w:rPr>
        <w:t>.</w:t>
      </w:r>
    </w:p>
    <w:p w14:paraId="4D43176F" w14:textId="2846FC41" w:rsidR="00641E2B" w:rsidRDefault="00641E2B"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735B6E" w:rsidP="007D5EC9">
      <w:pPr>
        <w:rPr>
          <w:bCs/>
          <w:iCs/>
          <w:lang w:eastAsia="x-none"/>
        </w:rPr>
      </w:pPr>
      <w:hyperlink r:id="rId173" w:history="1">
        <w:r w:rsidR="007B0E84" w:rsidRPr="00CB67A8">
          <w:rPr>
            <w:rStyle w:val="a4"/>
            <w:b/>
            <w:iCs/>
            <w:highlight w:val="red"/>
            <w:lang w:eastAsia="x-none"/>
          </w:rPr>
          <w:t>R1-2404365</w:t>
        </w:r>
      </w:hyperlink>
      <w:r w:rsidR="007D5EC9" w:rsidRPr="009E4E10">
        <w:rPr>
          <w:bCs/>
          <w:iCs/>
          <w:lang w:eastAsia="x-none"/>
        </w:rPr>
        <w:tab/>
        <w:t>Correction on PHR for the serving cell configured with mTRP</w:t>
      </w:r>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735B6E" w:rsidP="00CA3A4D">
      <w:pPr>
        <w:rPr>
          <w:bCs/>
          <w:iCs/>
          <w:lang w:eastAsia="x-none"/>
        </w:rPr>
      </w:pPr>
      <w:hyperlink r:id="rId174"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Huawei, HiSilicon</w:t>
      </w:r>
    </w:p>
    <w:p w14:paraId="6D02DA33" w14:textId="1C2526CE" w:rsidR="00CA3A4D" w:rsidRDefault="00735B6E" w:rsidP="00CA3A4D">
      <w:pPr>
        <w:rPr>
          <w:bCs/>
          <w:iCs/>
          <w:lang w:eastAsia="x-none"/>
        </w:rPr>
      </w:pPr>
      <w:hyperlink r:id="rId175"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Huawei, HiSilicon</w:t>
      </w:r>
    </w:p>
    <w:p w14:paraId="2179CF64" w14:textId="77777777" w:rsidR="00CA3A4D" w:rsidRDefault="00CA3A4D" w:rsidP="009E4E10">
      <w:pPr>
        <w:rPr>
          <w:bCs/>
          <w:iCs/>
          <w:lang w:eastAsia="x-none"/>
        </w:rPr>
      </w:pPr>
    </w:p>
    <w:p w14:paraId="5915E25A" w14:textId="363E929B" w:rsidR="00BF6879" w:rsidRPr="00CB67A8" w:rsidRDefault="00CB67A8" w:rsidP="00BF6879">
      <w:pPr>
        <w:rPr>
          <w:b/>
          <w:iCs/>
          <w:lang w:eastAsia="x-none"/>
        </w:rPr>
      </w:pPr>
      <w:r w:rsidRPr="00CB67A8">
        <w:rPr>
          <w:b/>
          <w:iCs/>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04D8F72D" w14:textId="128F3D76" w:rsidR="00CB67A8" w:rsidRDefault="00CB67A8" w:rsidP="009E4E10">
      <w:pPr>
        <w:rPr>
          <w:bCs/>
          <w:iCs/>
          <w:lang w:eastAsia="x-none"/>
        </w:rPr>
      </w:pPr>
    </w:p>
    <w:p w14:paraId="1C358F9E" w14:textId="4DD35945" w:rsidR="00CB67A8" w:rsidRDefault="00CB67A8" w:rsidP="009E4E10">
      <w:pPr>
        <w:rPr>
          <w:bCs/>
          <w:iCs/>
          <w:lang w:eastAsia="x-none"/>
        </w:rPr>
      </w:pP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735B6E" w:rsidP="00CA3A4D">
      <w:pPr>
        <w:rPr>
          <w:bCs/>
          <w:iCs/>
          <w:lang w:eastAsia="x-none"/>
        </w:rPr>
      </w:pPr>
      <w:hyperlink r:id="rId176"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735B6E" w:rsidP="00CA3A4D">
      <w:pPr>
        <w:rPr>
          <w:bCs/>
          <w:iCs/>
          <w:lang w:eastAsia="x-none"/>
        </w:rPr>
      </w:pPr>
      <w:hyperlink r:id="rId177"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735B6E" w:rsidP="00CA3A4D">
      <w:pPr>
        <w:rPr>
          <w:bCs/>
          <w:iCs/>
          <w:lang w:eastAsia="x-none"/>
        </w:rPr>
      </w:pPr>
      <w:hyperlink r:id="rId178"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Default="00F15E9E" w:rsidP="00CA3A4D">
      <w:pPr>
        <w:rPr>
          <w:bCs/>
          <w:iCs/>
          <w:color w:val="FF0000"/>
          <w:lang w:eastAsia="ko-KR"/>
        </w:rPr>
      </w:pPr>
      <w:r w:rsidRPr="005570B8">
        <w:rPr>
          <w:rFonts w:hint="eastAsia"/>
          <w:bCs/>
          <w:iCs/>
          <w:color w:val="FF0000"/>
          <w:lang w:eastAsia="ko-KR"/>
        </w:rPr>
        <w:t>T</w:t>
      </w:r>
      <w:r w:rsidRPr="005570B8">
        <w:rPr>
          <w:bCs/>
          <w:iCs/>
          <w:color w:val="FF0000"/>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w:t>
      </w:r>
      <w:r w:rsidRPr="00094F82">
        <w:rPr>
          <w:rFonts w:ascii="Times New Roman" w:eastAsia="DengXian" w:hAnsi="Times New Roman"/>
          <w:b/>
          <w:bCs/>
          <w:szCs w:val="20"/>
        </w:rPr>
        <w:t>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735B6E">
      <w:pPr>
        <w:pStyle w:val="af8"/>
        <w:numPr>
          <w:ilvl w:val="0"/>
          <w:numId w:val="86"/>
        </w:numPr>
        <w:ind w:leftChars="0"/>
        <w:jc w:val="both"/>
        <w:rPr>
          <w:rFonts w:ascii="Times New Roman" w:eastAsia="Times New Roman" w:hAnsi="Times New Roman"/>
          <w:szCs w:val="20"/>
        </w:rPr>
      </w:pPr>
      <w:r w:rsidRPr="00094F82">
        <w:rPr>
          <w:rFonts w:ascii="Times New Roman" w:eastAsia="DengXian" w:hAnsi="Times New Roman"/>
          <w:szCs w:val="20"/>
        </w:rPr>
        <w:lastRenderedPageBreak/>
        <w:t>The transmission of a PUSCH with SP-CSI reports is not</w:t>
      </w:r>
      <w:r w:rsidRPr="00094F82">
        <w:rPr>
          <w:rFonts w:ascii="Times New Roman" w:eastAsia="DengXian" w:hAnsi="Times New Roman"/>
          <w:szCs w:val="20"/>
        </w:rPr>
        <w:t xml:space="preserve">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17737BAD" w14:textId="0149EE6D" w:rsidR="00CB67A8" w:rsidRDefault="00CB67A8" w:rsidP="00CA3A4D">
      <w:pPr>
        <w:rPr>
          <w:rFonts w:hint="eastAsia"/>
          <w:bCs/>
          <w:iCs/>
          <w:lang w:eastAsia="ko-KR"/>
        </w:rPr>
      </w:pPr>
      <w:r>
        <w:rPr>
          <w:rFonts w:hint="eastAsia"/>
          <w:bCs/>
          <w:iCs/>
          <w:lang w:eastAsia="ko-KR"/>
        </w:rPr>
        <w:t>5</w:t>
      </w:r>
      <w:r>
        <w:rPr>
          <w:bCs/>
          <w:iCs/>
          <w:lang w:eastAsia="ko-KR"/>
        </w:rPr>
        <w:t>559</w:t>
      </w:r>
    </w:p>
    <w:p w14:paraId="2655DE11" w14:textId="4734E8CC" w:rsidR="00CB67A8" w:rsidRDefault="00CB67A8" w:rsidP="00CA3A4D">
      <w:pPr>
        <w:rPr>
          <w:bCs/>
          <w:iCs/>
          <w:lang w:eastAsia="x-none"/>
        </w:rPr>
      </w:pP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735B6E" w:rsidP="00CA3A4D">
      <w:pPr>
        <w:rPr>
          <w:bCs/>
          <w:iCs/>
          <w:lang w:eastAsia="x-none"/>
        </w:rPr>
      </w:pPr>
      <w:hyperlink r:id="rId179"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735B6E" w:rsidP="00CA3A4D">
      <w:pPr>
        <w:rPr>
          <w:bCs/>
          <w:iCs/>
          <w:lang w:eastAsia="x-none"/>
        </w:rPr>
      </w:pPr>
      <w:hyperlink r:id="rId180"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735B6E" w:rsidP="00CA3A4D">
      <w:pPr>
        <w:rPr>
          <w:bCs/>
          <w:iCs/>
          <w:lang w:eastAsia="x-none"/>
        </w:rPr>
      </w:pPr>
      <w:hyperlink r:id="rId181"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05EFE38D" w:rsidR="00F15E9E" w:rsidRPr="005570B8" w:rsidRDefault="00F15E9E" w:rsidP="00F15E9E">
      <w:pPr>
        <w:rPr>
          <w:bCs/>
          <w:iCs/>
          <w:color w:val="FF0000"/>
          <w:lang w:eastAsia="ko-KR"/>
        </w:rPr>
      </w:pPr>
      <w:r w:rsidRPr="005570B8">
        <w:rPr>
          <w:rFonts w:hint="eastAsia"/>
          <w:bCs/>
          <w:iCs/>
          <w:color w:val="FF0000"/>
          <w:lang w:eastAsia="ko-KR"/>
        </w:rPr>
        <w:t>T</w:t>
      </w:r>
      <w:r w:rsidRPr="005570B8">
        <w:rPr>
          <w:bCs/>
          <w:iCs/>
          <w:color w:val="FF0000"/>
          <w:lang w:eastAsia="ko-KR"/>
        </w:rPr>
        <w:t xml:space="preserve">o be moderated by </w:t>
      </w:r>
      <w:r w:rsidR="00CD3CA7">
        <w:rPr>
          <w:bCs/>
          <w:iCs/>
          <w:color w:val="FF0000"/>
          <w:lang w:eastAsia="ko-KR"/>
        </w:rPr>
        <w:t>Aris</w:t>
      </w:r>
      <w:r w:rsidRPr="005570B8">
        <w:rPr>
          <w:bCs/>
          <w:iCs/>
          <w:color w:val="FF0000"/>
          <w:lang w:eastAsia="ko-KR"/>
        </w:rPr>
        <w:t xml:space="preserve"> (Samsung).</w:t>
      </w:r>
      <w:r w:rsidR="00E56782">
        <w:rPr>
          <w:bCs/>
          <w:iCs/>
          <w:color w:val="FF0000"/>
          <w:lang w:eastAsia="ko-KR"/>
        </w:rPr>
        <w:t xml:space="preserve"> </w:t>
      </w:r>
      <w:r w:rsidR="00E56782" w:rsidRPr="00E56782">
        <w:rPr>
          <w:bCs/>
          <w:iCs/>
          <w:color w:val="FF0000"/>
          <w:highlight w:val="yellow"/>
          <w:lang w:eastAsia="ko-KR"/>
        </w:rPr>
        <w:t xml:space="preserve">Comeback on </w:t>
      </w:r>
      <w:r w:rsidR="00233AD2">
        <w:rPr>
          <w:bCs/>
          <w:iCs/>
          <w:color w:val="FF0000"/>
          <w:highlight w:val="yellow"/>
          <w:lang w:eastAsia="ko-KR"/>
        </w:rPr>
        <w:t>Friday</w:t>
      </w:r>
      <w:r w:rsidR="00E56782" w:rsidRPr="00E56782">
        <w:rPr>
          <w:bCs/>
          <w:iCs/>
          <w:color w:val="FF0000"/>
          <w:highlight w:val="yellow"/>
          <w:lang w:eastAsia="ko-KR"/>
        </w:rPr>
        <w:t>.</w:t>
      </w:r>
    </w:p>
    <w:p w14:paraId="2E1D46A1" w14:textId="3493136E" w:rsidR="00CA3A4D" w:rsidRDefault="00CA3A4D" w:rsidP="00CA3A4D">
      <w:pPr>
        <w:rPr>
          <w:bCs/>
          <w:iCs/>
          <w:lang w:eastAsia="x-none"/>
        </w:rPr>
      </w:pPr>
    </w:p>
    <w:p w14:paraId="095D3FF3" w14:textId="68971198" w:rsidR="00A16AB2" w:rsidRDefault="00213681" w:rsidP="00CA3A4D">
      <w:pPr>
        <w:rPr>
          <w:bCs/>
          <w:iCs/>
          <w:lang w:eastAsia="ko-KR"/>
        </w:rPr>
      </w:pPr>
      <w:r>
        <w:rPr>
          <w:rFonts w:hint="eastAsia"/>
          <w:bCs/>
          <w:iCs/>
          <w:lang w:eastAsia="ko-KR"/>
        </w:rPr>
        <w:t>5</w:t>
      </w:r>
      <w:r>
        <w:rPr>
          <w:bCs/>
          <w:iCs/>
          <w:lang w:eastAsia="ko-KR"/>
        </w:rPr>
        <w:t>603</w:t>
      </w:r>
    </w:p>
    <w:p w14:paraId="068AD5DB" w14:textId="173AD9AD" w:rsidR="007D44D1" w:rsidRDefault="007D44D1" w:rsidP="00CA3A4D">
      <w:pPr>
        <w:rPr>
          <w:bCs/>
          <w:iCs/>
          <w:lang w:eastAsia="ko-KR"/>
        </w:rPr>
      </w:pPr>
    </w:p>
    <w:p w14:paraId="47BD6E48" w14:textId="2738B0F5" w:rsidR="007D44D1" w:rsidRDefault="00800A3E" w:rsidP="00CA3A4D">
      <w:pPr>
        <w:rPr>
          <w:bCs/>
          <w:iCs/>
          <w:lang w:eastAsia="ko-KR"/>
        </w:rPr>
      </w:pPr>
      <w:r w:rsidRPr="00800A3E">
        <w:rPr>
          <w:rFonts w:hint="eastAsia"/>
          <w:bCs/>
          <w:iCs/>
          <w:highlight w:val="yellow"/>
          <w:lang w:eastAsia="ko-KR"/>
        </w:rPr>
        <w:t>P</w:t>
      </w:r>
      <w:r w:rsidRPr="00800A3E">
        <w:rPr>
          <w:bCs/>
          <w:iCs/>
          <w:highlight w:val="yellow"/>
          <w:lang w:eastAsia="ko-KR"/>
        </w:rPr>
        <w:t>ossible 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 xml:space="preserve">This agreement </w:t>
      </w:r>
      <w:r w:rsidRPr="00800A3E">
        <w:rPr>
          <w:rFonts w:ascii="Times New Roman" w:eastAsiaTheme="minorEastAsia" w:hAnsi="Times New Roman"/>
          <w:lang w:eastAsia="zh-CN"/>
        </w:rPr>
        <w:t>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pt;height:12.5pt" o:ole="">
            <v:imagedata r:id="rId182" o:title=""/>
          </v:shape>
          <o:OLEObject Type="Embed" ProgID="Equation.3" ShapeID="_x0000_i1026" DrawAspect="Content" ObjectID="_1777966458" r:id="rId183"/>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7" type="#_x0000_t75" style="width:93.4pt;height:21.4pt" o:ole="">
            <v:imagedata r:id="rId184" o:title=""/>
          </v:shape>
          <o:OLEObject Type="Embed" ProgID="Equation.3" ShapeID="_x0000_i1027" DrawAspect="Content" ObjectID="_1777966459" r:id="rId185"/>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8" type="#_x0000_t75" style="width:21.4pt;height:15.7pt" o:ole="">
            <v:imagedata r:id="rId186" o:title=""/>
          </v:shape>
          <o:OLEObject Type="Embed" ProgID="Equation.3" ShapeID="_x0000_i1028" DrawAspect="Content" ObjectID="_1777966460" r:id="rId187"/>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9" type="#_x0000_t75" style="width:26.4pt;height:14.6pt" o:ole="">
            <v:imagedata r:id="rId188" o:title=""/>
          </v:shape>
          <o:OLEObject Type="Embed" ProgID="Equation.3" ShapeID="_x0000_i1029" DrawAspect="Content" ObjectID="_1777966461" r:id="rId189"/>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30" type="#_x0000_t75" style="width:24.6pt;height:15.7pt" o:ole="">
            <v:imagedata r:id="rId190" o:title=""/>
          </v:shape>
          <o:OLEObject Type="Embed" ProgID="Equation.3" ShapeID="_x0000_i1030" DrawAspect="Content" ObjectID="_1777966462" r:id="rId191"/>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1" type="#_x0000_t75" style="width:36pt;height:17.45pt" o:ole="">
            <v:imagedata r:id="rId192" o:title=""/>
          </v:shape>
          <o:OLEObject Type="Embed" ProgID="Equation.3" ShapeID="_x0000_i1031" DrawAspect="Content" ObjectID="_1777966463" r:id="rId193"/>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2" type="#_x0000_t75" style="width:39.2pt;height:15.7pt" o:ole="">
            <v:imagedata r:id="rId194" o:title=""/>
          </v:shape>
          <o:OLEObject Type="Embed" ProgID="Equation.3" ShapeID="_x0000_i1032" DrawAspect="Content" ObjectID="_1777966464" r:id="rId195"/>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3" type="#_x0000_t75" style="width:28.15pt;height:15.7pt" o:ole="">
            <v:imagedata r:id="rId196" o:title=""/>
          </v:shape>
          <o:OLEObject Type="Embed" ProgID="Equation.3" ShapeID="_x0000_i1033" DrawAspect="Content" ObjectID="_1777966465" r:id="rId197"/>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FF625B">
        <w:rPr>
          <w:position w:val="-10"/>
        </w:rPr>
        <w:object w:dxaOrig="460" w:dyaOrig="340" w14:anchorId="610861F5">
          <v:shape id="_x0000_i1034" type="#_x0000_t75" style="width:26.4pt;height:20.3pt" o:ole="">
            <v:imagedata r:id="rId198" o:title=""/>
          </v:shape>
          <o:OLEObject Type="Embed" ProgID="Equation.3" ShapeID="_x0000_i1034" DrawAspect="Content" ObjectID="_1777966466" r:id="rId199"/>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5" type="#_x0000_t75" style="width:14.6pt;height:12.5pt" o:ole="">
            <v:imagedata r:id="rId200" o:title=""/>
          </v:shape>
          <o:OLEObject Type="Embed" ProgID="Equation.3" ShapeID="_x0000_i1035" DrawAspect="Content" ObjectID="_1777966467" r:id="rId201"/>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6" type="#_x0000_t75" style="width:33.85pt;height:14.6pt" o:ole="">
            <v:imagedata r:id="rId202" o:title=""/>
          </v:shape>
          <o:OLEObject Type="Embed" ProgID="Equation.3" ShapeID="_x0000_i1036" DrawAspect="Content" ObjectID="_1777966468" r:id="rId203"/>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7" type="#_x0000_t75" style="width:23.9pt;height:14.6pt" o:ole="">
            <v:imagedata r:id="rId204" o:title=""/>
          </v:shape>
          <o:OLEObject Type="Embed" ProgID="Equation.3" ShapeID="_x0000_i1037" DrawAspect="Content" ObjectID="_1777966469" r:id="rId205"/>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8" type="#_x0000_t75" style="width:44.2pt;height:18.2pt" o:ole="">
            <v:imagedata r:id="rId206" o:title=""/>
          </v:shape>
          <o:OLEObject Type="Embed" ProgID="Equation.3" ShapeID="_x0000_i1038" DrawAspect="Content" ObjectID="_1777966470" r:id="rId207"/>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9" type="#_x0000_t75" style="width:9.25pt;height:12.5pt" o:ole="">
            <v:imagedata r:id="rId208" o:title=""/>
          </v:shape>
          <o:OLEObject Type="Embed" ProgID="Equation.3" ShapeID="_x0000_i1039" DrawAspect="Content" ObjectID="_1777966471" r:id="rId209"/>
        </w:object>
      </w:r>
      <w:r>
        <w:t xml:space="preserve"> is before an active DL BWP change on serving cell </w:t>
      </w:r>
      <w:r w:rsidRPr="00A25356">
        <w:rPr>
          <w:position w:val="-6"/>
        </w:rPr>
        <w:object w:dxaOrig="160" w:dyaOrig="200" w14:anchorId="16408BC3">
          <v:shape id="_x0000_i1040" type="#_x0000_t75" style="width:9.25pt;height:12.5pt" o:ole="">
            <v:imagedata r:id="rId210" o:title=""/>
          </v:shape>
          <o:OLEObject Type="Embed" ProgID="Equation.3" ShapeID="_x0000_i1040" DrawAspect="Content" ObjectID="_1777966472" r:id="rId211"/>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1" type="#_x0000_t75" style="width:9.25pt;height:12.5pt" o:ole="">
            <v:imagedata r:id="rId208" o:title=""/>
          </v:shape>
          <o:OLEObject Type="Embed" ProgID="Equation.3" ShapeID="_x0000_i1041" DrawAspect="Content" ObjectID="_1777966473" r:id="rId212"/>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2" type="#_x0000_t75" style="width:36pt;height:14.6pt" o:ole="">
            <v:imagedata r:id="rId213" o:title=""/>
          </v:shape>
          <o:OLEObject Type="Embed" ProgID="Equation.3" ShapeID="_x0000_i1042" DrawAspect="Content" ObjectID="_1777966474" r:id="rId214"/>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3" type="#_x0000_t75" style="width:9.25pt;height:12.5pt" o:ole="">
            <v:imagedata r:id="rId215" o:title=""/>
          </v:shape>
          <o:OLEObject Type="Embed" ProgID="Equation.3" ShapeID="_x0000_i1043" DrawAspect="Content" ObjectID="_1777966475" r:id="rId216"/>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4" type="#_x0000_t75" style="width:9.25pt;height:12.5pt" o:ole="">
            <v:imagedata r:id="rId208" o:title=""/>
          </v:shape>
          <o:OLEObject Type="Embed" ProgID="Equation.3" ShapeID="_x0000_i1044" DrawAspect="Content" ObjectID="_1777966476" r:id="rId217"/>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5" type="#_x0000_t75" style="width:9.25pt;height:12.5pt" o:ole="">
            <v:imagedata r:id="rId215" o:title=""/>
          </v:shape>
          <o:OLEObject Type="Embed" ProgID="Equation.3" ShapeID="_x0000_i1045" DrawAspect="Content" ObjectID="_1777966477" r:id="rId218"/>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6" type="#_x0000_t75" style="width:67pt;height:18.2pt" o:ole="">
            <v:imagedata r:id="rId219" o:title=""/>
          </v:shape>
          <o:OLEObject Type="Embed" ProgID="Equation.3" ShapeID="_x0000_i1046" DrawAspect="Content" ObjectID="_1777966478" r:id="rId220"/>
        </w:object>
      </w:r>
    </w:p>
    <w:p w14:paraId="33461052" w14:textId="4A595307" w:rsidR="007D44D1" w:rsidRDefault="007D44D1" w:rsidP="007D44D1">
      <w:pPr>
        <w:rPr>
          <w:rFonts w:hint="eastAsia"/>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5FD301C4" w:rsidR="00A16AB2" w:rsidRDefault="00A16AB2" w:rsidP="00CA3A4D">
      <w:pPr>
        <w:rPr>
          <w:bCs/>
          <w:iCs/>
          <w:lang w:eastAsia="x-none"/>
        </w:rPr>
      </w:pP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735B6E" w:rsidP="00CA3A4D">
      <w:pPr>
        <w:rPr>
          <w:bCs/>
          <w:iCs/>
          <w:lang w:eastAsia="x-none"/>
        </w:rPr>
      </w:pPr>
      <w:hyperlink r:id="rId221"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735B6E" w:rsidP="00CA3A4D">
      <w:pPr>
        <w:rPr>
          <w:bCs/>
          <w:iCs/>
          <w:lang w:eastAsia="x-none"/>
        </w:rPr>
      </w:pPr>
      <w:hyperlink r:id="rId222"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735B6E" w:rsidP="00CA3A4D">
      <w:pPr>
        <w:rPr>
          <w:bCs/>
          <w:iCs/>
          <w:lang w:eastAsia="x-none"/>
        </w:rPr>
      </w:pPr>
      <w:hyperlink r:id="rId223"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735B6E" w:rsidP="00CA3A4D">
      <w:pPr>
        <w:rPr>
          <w:bCs/>
          <w:iCs/>
          <w:lang w:eastAsia="x-none"/>
        </w:rPr>
      </w:pPr>
      <w:hyperlink r:id="rId224"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735B6E" w:rsidP="00CA3A4D">
      <w:pPr>
        <w:rPr>
          <w:bCs/>
          <w:iCs/>
          <w:lang w:eastAsia="x-none"/>
        </w:rPr>
      </w:pPr>
      <w:hyperlink r:id="rId225"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Huawei, HiSilicon</w:t>
      </w:r>
    </w:p>
    <w:p w14:paraId="3B1EB3F9" w14:textId="5EFC108C" w:rsidR="00CA3A4D" w:rsidRPr="009E4E10" w:rsidRDefault="00735B6E" w:rsidP="00CA3A4D">
      <w:pPr>
        <w:rPr>
          <w:bCs/>
          <w:iCs/>
          <w:lang w:eastAsia="x-none"/>
        </w:rPr>
      </w:pPr>
      <w:hyperlink r:id="rId226"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Default="00F15E9E" w:rsidP="00F15E9E">
      <w:pPr>
        <w:rPr>
          <w:bCs/>
          <w:iCs/>
          <w:color w:val="FF0000"/>
          <w:lang w:eastAsia="ko-KR"/>
        </w:rPr>
      </w:pPr>
      <w:r w:rsidRPr="005570B8">
        <w:rPr>
          <w:rFonts w:hint="eastAsia"/>
          <w:bCs/>
          <w:iCs/>
          <w:color w:val="FF0000"/>
          <w:lang w:eastAsia="ko-KR"/>
        </w:rPr>
        <w:lastRenderedPageBreak/>
        <w:t>T</w:t>
      </w:r>
      <w:r w:rsidRPr="005570B8">
        <w:rPr>
          <w:bCs/>
          <w:iCs/>
          <w:color w:val="FF0000"/>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002DF7" w:rsidRDefault="00002DF7" w:rsidP="008C476D">
      <w:pPr>
        <w:pStyle w:val="ac"/>
        <w:numPr>
          <w:ilvl w:val="2"/>
          <w:numId w:val="20"/>
        </w:numPr>
        <w:spacing w:after="0"/>
        <w:ind w:left="709"/>
      </w:pPr>
      <w:r w:rsidRPr="00002DF7">
        <w:rPr>
          <w:b/>
          <w:bCs/>
        </w:rPr>
        <w:t xml:space="preserve">Alt2:  </w:t>
      </w:r>
      <w:r w:rsidRPr="00002DF7">
        <w:rPr>
          <w:color w:val="FF0000"/>
        </w:rPr>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6B7EB2" w:rsidRDefault="004C7C54" w:rsidP="008C476D">
      <w:pPr>
        <w:pStyle w:val="ac"/>
        <w:numPr>
          <w:ilvl w:val="2"/>
          <w:numId w:val="20"/>
        </w:numPr>
        <w:spacing w:after="0"/>
        <w:ind w:left="709"/>
        <w:jc w:val="left"/>
        <w:rPr>
          <w:b/>
          <w:bCs/>
        </w:rPr>
      </w:pPr>
      <w:r w:rsidRPr="006B7EB2">
        <w:rPr>
          <w:color w:val="FF0000"/>
        </w:rPr>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735B6E" w:rsidP="00CA3A4D">
      <w:pPr>
        <w:rPr>
          <w:bCs/>
          <w:iCs/>
          <w:lang w:eastAsia="x-none"/>
        </w:rPr>
      </w:pPr>
      <w:hyperlink r:id="rId227"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735B6E" w:rsidP="00CA3A4D">
      <w:pPr>
        <w:rPr>
          <w:bCs/>
          <w:iCs/>
          <w:lang w:eastAsia="x-none"/>
        </w:rPr>
      </w:pPr>
      <w:hyperlink r:id="rId228"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02747774"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r w:rsidR="001910C6" w:rsidRPr="001910C6">
        <w:rPr>
          <w:bCs/>
          <w:iCs/>
          <w:color w:val="FF0000"/>
          <w:highlight w:val="yellow"/>
          <w:lang w:eastAsia="ko-KR"/>
        </w:rPr>
        <w:t xml:space="preserve">Comeback on </w:t>
      </w:r>
      <w:r w:rsidR="008C476D">
        <w:rPr>
          <w:bCs/>
          <w:iCs/>
          <w:color w:val="FF0000"/>
          <w:highlight w:val="yellow"/>
          <w:lang w:eastAsia="ko-KR"/>
        </w:rPr>
        <w:t>Friday</w:t>
      </w:r>
      <w:r w:rsidR="001910C6" w:rsidRPr="001910C6">
        <w:rPr>
          <w:bCs/>
          <w:iCs/>
          <w:color w:val="FF0000"/>
          <w:highlight w:val="yellow"/>
          <w:lang w:eastAsia="ko-KR"/>
        </w:rPr>
        <w:t>.</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77777777" w:rsidR="005E5A7B" w:rsidRDefault="005E5A7B" w:rsidP="009E4E10">
      <w:pPr>
        <w:rPr>
          <w:bCs/>
          <w:iCs/>
          <w:lang w:eastAsia="x-none"/>
        </w:rPr>
      </w:pP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60286FC0" w14:textId="77777777" w:rsidR="00632B20" w:rsidRDefault="00632B20" w:rsidP="00CA3A4D">
      <w:pPr>
        <w:rPr>
          <w:b/>
          <w:iCs/>
          <w:lang w:eastAsia="ko-KR"/>
        </w:rPr>
      </w:pPr>
    </w:p>
    <w:p w14:paraId="0A5408FF"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54E9D5DC" w14:textId="4B50C51D" w:rsidR="00CA3A4D" w:rsidRPr="009E4E10" w:rsidRDefault="00735B6E" w:rsidP="00CA3A4D">
      <w:pPr>
        <w:rPr>
          <w:bCs/>
          <w:iCs/>
          <w:lang w:eastAsia="x-none"/>
        </w:rPr>
      </w:pPr>
      <w:hyperlink r:id="rId229" w:history="1">
        <w:r w:rsidR="007B0E84">
          <w:rPr>
            <w:rStyle w:val="a4"/>
            <w:bCs/>
            <w:iCs/>
            <w:lang w:eastAsia="x-none"/>
          </w:rPr>
          <w:t>R1-2404071</w:t>
        </w:r>
      </w:hyperlink>
      <w:r w:rsidR="00CA3A4D" w:rsidRPr="009E4E10">
        <w:rPr>
          <w:bCs/>
          <w:iCs/>
          <w:lang w:eastAsia="x-none"/>
        </w:rPr>
        <w:tab/>
        <w:t xml:space="preserve">Correction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29BE2DBE" w14:textId="332FD947" w:rsidR="00CA3A4D" w:rsidRPr="009E4E10" w:rsidRDefault="00735B6E" w:rsidP="00CA3A4D">
      <w:pPr>
        <w:rPr>
          <w:bCs/>
          <w:iCs/>
          <w:lang w:eastAsia="x-none"/>
        </w:rPr>
      </w:pPr>
      <w:hyperlink r:id="rId230" w:history="1">
        <w:r w:rsidR="007B0E84">
          <w:rPr>
            <w:rStyle w:val="a4"/>
            <w:bCs/>
            <w:iCs/>
            <w:lang w:eastAsia="x-none"/>
          </w:rPr>
          <w:t>R1-2404072</w:t>
        </w:r>
      </w:hyperlink>
      <w:r w:rsidR="00CA3A4D" w:rsidRPr="009E4E10">
        <w:rPr>
          <w:bCs/>
          <w:iCs/>
          <w:lang w:eastAsia="x-none"/>
        </w:rPr>
        <w:tab/>
        <w:t xml:space="preserve">Discussion on initial BWP configuration for </w:t>
      </w:r>
      <w:proofErr w:type="spellStart"/>
      <w:r w:rsidR="00CA3A4D" w:rsidRPr="009E4E10">
        <w:rPr>
          <w:bCs/>
          <w:iCs/>
          <w:lang w:eastAsia="x-none"/>
        </w:rPr>
        <w:t>RedCap</w:t>
      </w:r>
      <w:proofErr w:type="spellEnd"/>
      <w:r w:rsidR="00CA3A4D" w:rsidRPr="009E4E10">
        <w:rPr>
          <w:bCs/>
          <w:iCs/>
          <w:lang w:eastAsia="x-none"/>
        </w:rPr>
        <w:t xml:space="preserve"> UEs</w:t>
      </w:r>
      <w:r w:rsidR="00CA3A4D" w:rsidRPr="009E4E10">
        <w:rPr>
          <w:bCs/>
          <w:iCs/>
          <w:lang w:eastAsia="x-none"/>
        </w:rPr>
        <w:tab/>
        <w:t>Samsung</w:t>
      </w:r>
    </w:p>
    <w:p w14:paraId="7FED9D2C" w14:textId="77777777" w:rsidR="00CA3A4D" w:rsidRPr="00CA3A4D" w:rsidRDefault="00CA3A4D" w:rsidP="00CA3A4D">
      <w:pPr>
        <w:rPr>
          <w:bCs/>
          <w:iCs/>
          <w:lang w:eastAsia="x-none"/>
        </w:rPr>
      </w:pPr>
    </w:p>
    <w:p w14:paraId="59B3A84E"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5C4C93F9" w14:textId="7EC47CB7" w:rsidR="00CA3A4D" w:rsidRPr="009E4E10" w:rsidRDefault="00735B6E" w:rsidP="00CA3A4D">
      <w:pPr>
        <w:rPr>
          <w:bCs/>
          <w:iCs/>
          <w:lang w:eastAsia="x-none"/>
        </w:rPr>
      </w:pPr>
      <w:hyperlink r:id="rId231" w:history="1">
        <w:r w:rsidR="007B0E84">
          <w:rPr>
            <w:rStyle w:val="a4"/>
            <w:bCs/>
            <w:iCs/>
            <w:lang w:eastAsia="x-none"/>
          </w:rPr>
          <w:t>R1-2405189</w:t>
        </w:r>
      </w:hyperlink>
      <w:r w:rsidR="00CA3A4D" w:rsidRPr="009E4E10">
        <w:rPr>
          <w:bCs/>
          <w:iCs/>
          <w:lang w:eastAsia="x-none"/>
        </w:rPr>
        <w:tab/>
        <w:t xml:space="preserve">Discussion on Rel-17 </w:t>
      </w:r>
      <w:proofErr w:type="spellStart"/>
      <w:r w:rsidR="00CA3A4D" w:rsidRPr="009E4E10">
        <w:rPr>
          <w:bCs/>
          <w:iCs/>
          <w:lang w:eastAsia="x-none"/>
        </w:rPr>
        <w:t>RedCap</w:t>
      </w:r>
      <w:proofErr w:type="spellEnd"/>
      <w:r w:rsidR="00CA3A4D" w:rsidRPr="009E4E10">
        <w:rPr>
          <w:bCs/>
          <w:iCs/>
          <w:lang w:eastAsia="x-none"/>
        </w:rPr>
        <w:t xml:space="preserve"> remaining issues</w:t>
      </w:r>
      <w:r w:rsidR="00CA3A4D" w:rsidRPr="009E4E10">
        <w:rPr>
          <w:bCs/>
          <w:iCs/>
          <w:lang w:eastAsia="x-none"/>
        </w:rPr>
        <w:tab/>
        <w:t>ZTE, Sanechips</w:t>
      </w:r>
    </w:p>
    <w:p w14:paraId="00D596EB" w14:textId="55EB82EC" w:rsidR="00CA3A4D" w:rsidRPr="009E4E10" w:rsidRDefault="00735B6E" w:rsidP="00CA3A4D">
      <w:pPr>
        <w:rPr>
          <w:bCs/>
          <w:iCs/>
          <w:lang w:eastAsia="x-none"/>
        </w:rPr>
      </w:pPr>
      <w:hyperlink r:id="rId232" w:history="1">
        <w:r w:rsidR="007B0E84">
          <w:rPr>
            <w:rStyle w:val="a4"/>
            <w:bCs/>
            <w:iCs/>
            <w:lang w:eastAsia="x-none"/>
          </w:rPr>
          <w:t>R1-2405190</w:t>
        </w:r>
      </w:hyperlink>
      <w:r w:rsidR="00CA3A4D" w:rsidRPr="009E4E10">
        <w:rPr>
          <w:bCs/>
          <w:iCs/>
          <w:lang w:eastAsia="x-none"/>
        </w:rPr>
        <w:tab/>
        <w:t xml:space="preserve">Draft Rel-17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1D0B7896" w14:textId="083D4C1F" w:rsidR="00CA3A4D" w:rsidRDefault="00735B6E" w:rsidP="00CA3A4D">
      <w:pPr>
        <w:rPr>
          <w:bCs/>
          <w:iCs/>
          <w:lang w:eastAsia="x-none"/>
        </w:rPr>
      </w:pPr>
      <w:hyperlink r:id="rId233" w:history="1">
        <w:r w:rsidR="007B0E84">
          <w:rPr>
            <w:rStyle w:val="a4"/>
            <w:bCs/>
            <w:iCs/>
            <w:lang w:eastAsia="x-none"/>
          </w:rPr>
          <w:t>R1-2405191</w:t>
        </w:r>
      </w:hyperlink>
      <w:r w:rsidR="00CA3A4D" w:rsidRPr="009E4E10">
        <w:rPr>
          <w:bCs/>
          <w:iCs/>
          <w:lang w:eastAsia="x-none"/>
        </w:rPr>
        <w:tab/>
        <w:t xml:space="preserve">Draft shadow Rel-18 </w:t>
      </w:r>
      <w:proofErr w:type="spellStart"/>
      <w:r w:rsidR="00CA3A4D" w:rsidRPr="009E4E10">
        <w:rPr>
          <w:bCs/>
          <w:iCs/>
          <w:lang w:eastAsia="x-none"/>
        </w:rPr>
        <w:t>RedCap</w:t>
      </w:r>
      <w:proofErr w:type="spellEnd"/>
      <w:r w:rsidR="00CA3A4D" w:rsidRPr="009E4E10">
        <w:rPr>
          <w:bCs/>
          <w:iCs/>
          <w:lang w:eastAsia="x-none"/>
        </w:rPr>
        <w:t xml:space="preserve"> Correction on initial DL BWP</w:t>
      </w:r>
      <w:r w:rsidR="00CA3A4D" w:rsidRPr="009E4E10">
        <w:rPr>
          <w:bCs/>
          <w:iCs/>
          <w:lang w:eastAsia="x-none"/>
        </w:rPr>
        <w:tab/>
        <w:t>ZTE, Sanechips</w:t>
      </w:r>
    </w:p>
    <w:p w14:paraId="5C1DC358" w14:textId="77777777" w:rsidR="00CA3A4D" w:rsidRDefault="00CA3A4D" w:rsidP="009E4E10">
      <w:pPr>
        <w:rPr>
          <w:bCs/>
          <w:iCs/>
          <w:lang w:eastAsia="x-none"/>
        </w:rPr>
      </w:pPr>
    </w:p>
    <w:p w14:paraId="7CDBFCCA" w14:textId="77777777" w:rsidR="00CA3A4D" w:rsidRPr="00AF287C" w:rsidRDefault="00CA3A4D" w:rsidP="00CA3A4D">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E7DD69C" w14:textId="0970D5C5" w:rsidR="00CA3A4D" w:rsidRDefault="00735B6E" w:rsidP="00CA3A4D">
      <w:pPr>
        <w:rPr>
          <w:bCs/>
          <w:iCs/>
          <w:lang w:eastAsia="x-none"/>
        </w:rPr>
      </w:pPr>
      <w:hyperlink r:id="rId234" w:history="1">
        <w:r w:rsidR="007B0E84">
          <w:rPr>
            <w:rStyle w:val="a4"/>
            <w:bCs/>
            <w:iCs/>
            <w:lang w:eastAsia="x-none"/>
          </w:rPr>
          <w:t>R1-2404073</w:t>
        </w:r>
      </w:hyperlink>
      <w:r w:rsidR="00CA3A4D" w:rsidRPr="009E4E10">
        <w:rPr>
          <w:bCs/>
          <w:iCs/>
          <w:lang w:eastAsia="x-none"/>
        </w:rPr>
        <w:tab/>
        <w:t>Draft CR on PUSCH repetition with available slot counting</w:t>
      </w:r>
      <w:r w:rsidR="00CA3A4D" w:rsidRPr="009E4E10">
        <w:rPr>
          <w:bCs/>
          <w:iCs/>
          <w:lang w:eastAsia="x-none"/>
        </w:rPr>
        <w:tab/>
        <w:t>Samsung</w:t>
      </w:r>
    </w:p>
    <w:p w14:paraId="5C9ED0A6" w14:textId="77777777" w:rsidR="00CA3A4D" w:rsidRPr="00CA3A4D" w:rsidRDefault="00CA3A4D" w:rsidP="009E4E10">
      <w:pPr>
        <w:rPr>
          <w:bCs/>
          <w:iCs/>
          <w:lang w:eastAsia="x-none"/>
        </w:rPr>
      </w:pPr>
    </w:p>
    <w:p w14:paraId="53B75010" w14:textId="77777777" w:rsidR="00CA3A4D" w:rsidRPr="007D5EC9" w:rsidRDefault="00CA3A4D" w:rsidP="00CA3A4D">
      <w:pPr>
        <w:rPr>
          <w:b/>
          <w:iCs/>
          <w:lang w:eastAsia="ko-KR"/>
        </w:rPr>
      </w:pPr>
      <w:r w:rsidRPr="007D5EC9">
        <w:rPr>
          <w:rFonts w:hint="eastAsia"/>
          <w:b/>
          <w:iCs/>
          <w:lang w:eastAsia="ko-KR"/>
        </w:rPr>
        <w:t>R</w:t>
      </w:r>
      <w:r w:rsidRPr="007D5EC9">
        <w:rPr>
          <w:b/>
          <w:iCs/>
          <w:lang w:eastAsia="ko-KR"/>
        </w:rPr>
        <w:t>el-16 Sidelink</w:t>
      </w:r>
    </w:p>
    <w:p w14:paraId="3A8754E6" w14:textId="307B183B" w:rsidR="00CA3A4D" w:rsidRPr="009E4E10" w:rsidRDefault="00735B6E" w:rsidP="00CA3A4D">
      <w:pPr>
        <w:rPr>
          <w:bCs/>
          <w:iCs/>
          <w:lang w:eastAsia="x-none"/>
        </w:rPr>
      </w:pPr>
      <w:hyperlink r:id="rId235" w:history="1">
        <w:r w:rsidR="007B0E84">
          <w:rPr>
            <w:rStyle w:val="a4"/>
            <w:bCs/>
            <w:iCs/>
            <w:lang w:eastAsia="x-none"/>
          </w:rPr>
          <w:t>R1-2404911</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74D0C249" w14:textId="6EA047CC" w:rsidR="00CA3A4D" w:rsidRPr="009E4E10" w:rsidRDefault="00735B6E" w:rsidP="00CA3A4D">
      <w:pPr>
        <w:rPr>
          <w:bCs/>
          <w:iCs/>
          <w:lang w:eastAsia="x-none"/>
        </w:rPr>
      </w:pPr>
      <w:hyperlink r:id="rId236" w:history="1">
        <w:r w:rsidR="007B0E84">
          <w:rPr>
            <w:rStyle w:val="a4"/>
            <w:bCs/>
            <w:iCs/>
            <w:lang w:eastAsia="x-none"/>
          </w:rPr>
          <w:t>R1-2404912</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07BA5658" w14:textId="18174E3B" w:rsidR="00CA3A4D" w:rsidRPr="007D5EC9" w:rsidRDefault="00735B6E" w:rsidP="00CA3A4D">
      <w:pPr>
        <w:rPr>
          <w:bCs/>
          <w:iCs/>
          <w:lang w:eastAsia="x-none"/>
        </w:rPr>
      </w:pPr>
      <w:hyperlink r:id="rId237" w:history="1">
        <w:r w:rsidR="007B0E84">
          <w:rPr>
            <w:rStyle w:val="a4"/>
            <w:bCs/>
            <w:iCs/>
            <w:lang w:eastAsia="x-none"/>
          </w:rPr>
          <w:t>R1-2404913</w:t>
        </w:r>
      </w:hyperlink>
      <w:r w:rsidR="00CA3A4D" w:rsidRPr="009E4E10">
        <w:rPr>
          <w:bCs/>
          <w:iCs/>
          <w:lang w:eastAsia="x-none"/>
        </w:rPr>
        <w:tab/>
        <w:t>Correction to Sidelink resource allocation mode 2</w:t>
      </w:r>
      <w:r w:rsidR="00CA3A4D" w:rsidRPr="009E4E10">
        <w:rPr>
          <w:bCs/>
          <w:iCs/>
          <w:lang w:eastAsia="x-none"/>
        </w:rPr>
        <w:tab/>
        <w:t xml:space="preserve">TOYOTA </w:t>
      </w:r>
      <w:proofErr w:type="spellStart"/>
      <w:r w:rsidR="00CA3A4D" w:rsidRPr="009E4E10">
        <w:rPr>
          <w:bCs/>
          <w:iCs/>
          <w:lang w:eastAsia="x-none"/>
        </w:rPr>
        <w:t>InfoTechnology</w:t>
      </w:r>
      <w:proofErr w:type="spellEnd"/>
      <w:r w:rsidR="00CA3A4D" w:rsidRPr="009E4E10">
        <w:rPr>
          <w:bCs/>
          <w:iCs/>
          <w:lang w:eastAsia="x-none"/>
        </w:rPr>
        <w:t xml:space="preserve"> </w:t>
      </w:r>
      <w:proofErr w:type="spellStart"/>
      <w:r w:rsidR="00CA3A4D" w:rsidRPr="009E4E10">
        <w:rPr>
          <w:bCs/>
          <w:iCs/>
          <w:lang w:eastAsia="x-none"/>
        </w:rPr>
        <w:t>Center</w:t>
      </w:r>
      <w:proofErr w:type="spellEnd"/>
    </w:p>
    <w:p w14:paraId="128F3022" w14:textId="77777777" w:rsidR="00CA3A4D" w:rsidRPr="00CA3A4D" w:rsidRDefault="00CA3A4D" w:rsidP="009E4E10">
      <w:pPr>
        <w:rPr>
          <w:bCs/>
          <w:iCs/>
          <w:lang w:eastAsia="x-none"/>
        </w:rPr>
      </w:pPr>
    </w:p>
    <w:p w14:paraId="1A364ABE"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SDT</w:t>
      </w:r>
    </w:p>
    <w:p w14:paraId="2FDE0BF4" w14:textId="27965871" w:rsidR="009E4E10" w:rsidRPr="009E4E10" w:rsidRDefault="00735B6E" w:rsidP="009E4E10">
      <w:pPr>
        <w:rPr>
          <w:bCs/>
          <w:iCs/>
          <w:lang w:eastAsia="x-none"/>
        </w:rPr>
      </w:pPr>
      <w:hyperlink r:id="rId238" w:history="1">
        <w:r w:rsidR="007B0E84">
          <w:rPr>
            <w:rStyle w:val="a4"/>
            <w:bCs/>
            <w:iCs/>
            <w:lang w:eastAsia="x-none"/>
          </w:rPr>
          <w:t>R1-2404210</w:t>
        </w:r>
      </w:hyperlink>
      <w:r w:rsidR="009E4E10" w:rsidRPr="009E4E10">
        <w:rPr>
          <w:bCs/>
          <w:iCs/>
          <w:lang w:eastAsia="x-none"/>
        </w:rPr>
        <w:tab/>
        <w:t>Correction on SSB to CG-SDT PUSCH mapping</w:t>
      </w:r>
      <w:r w:rsidR="009E4E10" w:rsidRPr="009E4E10">
        <w:rPr>
          <w:bCs/>
          <w:iCs/>
          <w:lang w:eastAsia="x-none"/>
        </w:rPr>
        <w:tab/>
        <w:t>ZTE</w:t>
      </w:r>
    </w:p>
    <w:p w14:paraId="747D5A91" w14:textId="77777777" w:rsidR="007D5EC9" w:rsidRDefault="007D5EC9" w:rsidP="009E4E10">
      <w:pPr>
        <w:rPr>
          <w:bCs/>
          <w:iCs/>
          <w:lang w:eastAsia="x-none"/>
        </w:rPr>
      </w:pPr>
    </w:p>
    <w:p w14:paraId="08085F18" w14:textId="77777777" w:rsidR="007D5EC9" w:rsidRPr="007D5EC9" w:rsidRDefault="007D5EC9" w:rsidP="009E4E10">
      <w:pPr>
        <w:rPr>
          <w:b/>
          <w:iCs/>
          <w:lang w:eastAsia="ko-KR"/>
        </w:rPr>
      </w:pPr>
      <w:r w:rsidRPr="007D5EC9">
        <w:rPr>
          <w:rFonts w:hint="eastAsia"/>
          <w:b/>
          <w:iCs/>
          <w:lang w:eastAsia="ko-KR"/>
        </w:rPr>
        <w:t>R</w:t>
      </w:r>
      <w:r w:rsidRPr="007D5EC9">
        <w:rPr>
          <w:b/>
          <w:iCs/>
          <w:lang w:eastAsia="ko-KR"/>
        </w:rPr>
        <w:t>el-17 FR2-2, NTN</w:t>
      </w:r>
    </w:p>
    <w:p w14:paraId="4434DD48" w14:textId="0D96E379" w:rsidR="009E4E10" w:rsidRDefault="00735B6E" w:rsidP="009E4E10">
      <w:pPr>
        <w:rPr>
          <w:bCs/>
          <w:iCs/>
          <w:lang w:eastAsia="x-none"/>
        </w:rPr>
      </w:pPr>
      <w:hyperlink r:id="rId239" w:history="1">
        <w:r w:rsidR="007B0E84">
          <w:rPr>
            <w:rStyle w:val="a4"/>
            <w:bCs/>
            <w:iCs/>
            <w:lang w:eastAsia="x-none"/>
          </w:rPr>
          <w:t>R1-2404228</w:t>
        </w:r>
      </w:hyperlink>
      <w:r w:rsidR="009E4E10" w:rsidRPr="009E4E10">
        <w:rPr>
          <w:bCs/>
          <w:iCs/>
          <w:lang w:eastAsia="x-none"/>
        </w:rPr>
        <w:tab/>
        <w:t>Draft CR on the configuration of UL HARQ processes</w:t>
      </w:r>
      <w:r w:rsidR="009E4E10" w:rsidRPr="009E4E10">
        <w:rPr>
          <w:bCs/>
          <w:iCs/>
          <w:lang w:eastAsia="x-none"/>
        </w:rPr>
        <w:tab/>
        <w:t>ZTE</w:t>
      </w:r>
    </w:p>
    <w:p w14:paraId="3B19EA86" w14:textId="77777777" w:rsidR="00AF287C" w:rsidRDefault="00AF287C" w:rsidP="009E4E10">
      <w:pPr>
        <w:rPr>
          <w:bCs/>
          <w:iCs/>
          <w:lang w:eastAsia="x-none"/>
        </w:rPr>
      </w:pPr>
    </w:p>
    <w:p w14:paraId="6C46E893"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NTN</w:t>
      </w:r>
    </w:p>
    <w:p w14:paraId="77553DB2" w14:textId="58BEB3E1" w:rsidR="007D5EC9" w:rsidRDefault="00735B6E" w:rsidP="007D5EC9">
      <w:pPr>
        <w:rPr>
          <w:bCs/>
          <w:iCs/>
          <w:lang w:eastAsia="x-none"/>
        </w:rPr>
      </w:pPr>
      <w:hyperlink r:id="rId240" w:history="1">
        <w:r w:rsidR="007B0E84">
          <w:rPr>
            <w:rStyle w:val="a4"/>
            <w:bCs/>
            <w:iCs/>
            <w:lang w:eastAsia="x-none"/>
          </w:rPr>
          <w:t>R1-2404238</w:t>
        </w:r>
      </w:hyperlink>
      <w:r w:rsidR="007D5EC9" w:rsidRPr="009E4E10">
        <w:rPr>
          <w:bCs/>
          <w:iCs/>
          <w:lang w:eastAsia="x-none"/>
        </w:rPr>
        <w:tab/>
        <w:t>Correction on timing of Msg3 retransmission in NTN</w:t>
      </w:r>
      <w:r w:rsidR="007D5EC9" w:rsidRPr="009E4E10">
        <w:rPr>
          <w:bCs/>
          <w:iCs/>
          <w:lang w:eastAsia="x-none"/>
        </w:rPr>
        <w:tab/>
        <w:t>ZTE</w:t>
      </w:r>
    </w:p>
    <w:p w14:paraId="1C2CBDE4" w14:textId="77777777" w:rsidR="007D5EC9" w:rsidRDefault="007D5EC9" w:rsidP="009E4E10">
      <w:pPr>
        <w:rPr>
          <w:bCs/>
          <w:iCs/>
          <w:lang w:eastAsia="x-none"/>
        </w:rPr>
      </w:pPr>
    </w:p>
    <w:p w14:paraId="7B7DA0C7" w14:textId="77777777" w:rsidR="00CD4450" w:rsidRPr="00CD4450" w:rsidRDefault="00CD4450" w:rsidP="009E4E10">
      <w:pPr>
        <w:rPr>
          <w:b/>
          <w:iCs/>
          <w:lang w:eastAsia="ko-KR"/>
        </w:rPr>
      </w:pPr>
      <w:r w:rsidRPr="00CD4450">
        <w:rPr>
          <w:rFonts w:hint="eastAsia"/>
          <w:b/>
          <w:iCs/>
          <w:lang w:eastAsia="ko-KR"/>
        </w:rPr>
        <w:t>R</w:t>
      </w:r>
      <w:r w:rsidRPr="00CD4450">
        <w:rPr>
          <w:b/>
          <w:iCs/>
          <w:lang w:eastAsia="ko-KR"/>
        </w:rPr>
        <w:t>el-17 NTN</w:t>
      </w:r>
    </w:p>
    <w:p w14:paraId="1D8DE10A" w14:textId="03E8057A" w:rsidR="00CD4450" w:rsidRPr="009E4E10" w:rsidRDefault="00735B6E" w:rsidP="00CD4450">
      <w:pPr>
        <w:rPr>
          <w:bCs/>
          <w:iCs/>
          <w:lang w:eastAsia="x-none"/>
        </w:rPr>
      </w:pPr>
      <w:hyperlink r:id="rId241" w:history="1">
        <w:r w:rsidR="007B0E84">
          <w:rPr>
            <w:rStyle w:val="a4"/>
            <w:bCs/>
            <w:iCs/>
            <w:lang w:eastAsia="x-none"/>
          </w:rPr>
          <w:t>R1-2405260</w:t>
        </w:r>
      </w:hyperlink>
      <w:r w:rsidR="00CD4450" w:rsidRPr="009E4E10">
        <w:rPr>
          <w:bCs/>
          <w:iCs/>
          <w:lang w:eastAsia="x-none"/>
        </w:rPr>
        <w:tab/>
        <w:t>Discussion of missing support for NTN in Rel-17 RAN1 specifications</w:t>
      </w:r>
      <w:r w:rsidR="00CD4450" w:rsidRPr="009E4E10">
        <w:rPr>
          <w:bCs/>
          <w:iCs/>
          <w:lang w:eastAsia="x-none"/>
        </w:rPr>
        <w:tab/>
        <w:t>Nokia</w:t>
      </w:r>
    </w:p>
    <w:p w14:paraId="66FF0217" w14:textId="77777777" w:rsidR="00CA3A4D" w:rsidRPr="00CA3A4D" w:rsidRDefault="00CA3A4D" w:rsidP="009E4E10">
      <w:pPr>
        <w:rPr>
          <w:bCs/>
          <w:iCs/>
          <w:lang w:eastAsia="x-none"/>
        </w:rPr>
      </w:pPr>
    </w:p>
    <w:p w14:paraId="600014CE" w14:textId="77777777" w:rsidR="00CD4450" w:rsidRPr="00CD4450" w:rsidRDefault="00CD4450" w:rsidP="00CD4450">
      <w:pPr>
        <w:rPr>
          <w:b/>
          <w:iCs/>
          <w:lang w:eastAsia="ko-KR"/>
        </w:rPr>
      </w:pPr>
      <w:r w:rsidRPr="00CD4450">
        <w:rPr>
          <w:rFonts w:hint="eastAsia"/>
          <w:b/>
          <w:iCs/>
          <w:lang w:eastAsia="ko-KR"/>
        </w:rPr>
        <w:t>R</w:t>
      </w:r>
      <w:r w:rsidRPr="00CD4450">
        <w:rPr>
          <w:b/>
          <w:iCs/>
          <w:lang w:eastAsia="ko-KR"/>
        </w:rPr>
        <w:t>el-17 MBS</w:t>
      </w:r>
    </w:p>
    <w:p w14:paraId="7E2B049D" w14:textId="043715B6" w:rsidR="00CD4450" w:rsidRPr="009E4E10" w:rsidRDefault="00735B6E" w:rsidP="00CD4450">
      <w:pPr>
        <w:rPr>
          <w:bCs/>
          <w:iCs/>
          <w:lang w:eastAsia="x-none"/>
        </w:rPr>
      </w:pPr>
      <w:hyperlink r:id="rId242" w:history="1">
        <w:r w:rsidR="007B0E84">
          <w:rPr>
            <w:rStyle w:val="a4"/>
            <w:bCs/>
            <w:iCs/>
            <w:lang w:eastAsia="x-none"/>
          </w:rPr>
          <w:t>R1-2405013</w:t>
        </w:r>
      </w:hyperlink>
      <w:r w:rsidR="00CD4450" w:rsidRPr="009E4E10">
        <w:rPr>
          <w:bCs/>
          <w:iCs/>
          <w:lang w:eastAsia="x-none"/>
        </w:rPr>
        <w:tab/>
        <w:t>Draft CR on MCS table for broadcast PDSCH</w:t>
      </w:r>
      <w:r w:rsidR="00CD4450" w:rsidRPr="009E4E10">
        <w:rPr>
          <w:bCs/>
          <w:iCs/>
          <w:lang w:eastAsia="x-none"/>
        </w:rPr>
        <w:tab/>
        <w:t>CMCC</w:t>
      </w:r>
    </w:p>
    <w:p w14:paraId="535CFCCF" w14:textId="77777777" w:rsidR="00AF287C" w:rsidRDefault="00AF287C" w:rsidP="009E4E10">
      <w:pPr>
        <w:rPr>
          <w:bCs/>
          <w:iCs/>
          <w:lang w:eastAsia="x-none"/>
        </w:rPr>
      </w:pPr>
    </w:p>
    <w:p w14:paraId="315B821E" w14:textId="77777777" w:rsidR="00CA3A4D" w:rsidRPr="00CA3A4D" w:rsidRDefault="00CA3A4D" w:rsidP="00CA3A4D">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1E9B887A" w14:textId="429F9A14" w:rsidR="00CA3A4D" w:rsidRPr="009E4E10" w:rsidRDefault="00735B6E" w:rsidP="00CA3A4D">
      <w:pPr>
        <w:rPr>
          <w:bCs/>
          <w:iCs/>
          <w:lang w:eastAsia="x-none"/>
        </w:rPr>
      </w:pPr>
      <w:hyperlink r:id="rId243" w:history="1">
        <w:r w:rsidR="007B0E84">
          <w:rPr>
            <w:rStyle w:val="a4"/>
            <w:bCs/>
            <w:iCs/>
            <w:lang w:eastAsia="x-none"/>
          </w:rPr>
          <w:t>R1-2405337</w:t>
        </w:r>
      </w:hyperlink>
      <w:r w:rsidR="00CA3A4D" w:rsidRPr="009E4E10">
        <w:rPr>
          <w:bCs/>
          <w:iCs/>
          <w:lang w:eastAsia="x-none"/>
        </w:rPr>
        <w:tab/>
        <w:t xml:space="preserve">Ambiguity in the RAR window start </w:t>
      </w:r>
      <w:proofErr w:type="spellStart"/>
      <w:r w:rsidR="00CA3A4D" w:rsidRPr="009E4E10">
        <w:rPr>
          <w:bCs/>
          <w:iCs/>
          <w:lang w:eastAsia="x-none"/>
        </w:rPr>
        <w:t>timine</w:t>
      </w:r>
      <w:proofErr w:type="spellEnd"/>
      <w:r w:rsidR="00CA3A4D" w:rsidRPr="009E4E10">
        <w:rPr>
          <w:bCs/>
          <w:iCs/>
          <w:lang w:eastAsia="x-none"/>
        </w:rPr>
        <w:t xml:space="preserve"> determination</w:t>
      </w:r>
      <w:r w:rsidR="00CA3A4D" w:rsidRPr="009E4E10">
        <w:rPr>
          <w:bCs/>
          <w:iCs/>
          <w:lang w:eastAsia="x-none"/>
        </w:rPr>
        <w:tab/>
        <w:t>Nokia</w:t>
      </w:r>
    </w:p>
    <w:p w14:paraId="4FCF600D" w14:textId="242DAC0C" w:rsidR="00CA3A4D" w:rsidRDefault="00735B6E" w:rsidP="00CA3A4D">
      <w:pPr>
        <w:rPr>
          <w:bCs/>
          <w:iCs/>
          <w:lang w:eastAsia="x-none"/>
        </w:rPr>
      </w:pPr>
      <w:hyperlink r:id="rId244" w:history="1">
        <w:r w:rsidR="007B0E84">
          <w:rPr>
            <w:rStyle w:val="a4"/>
            <w:bCs/>
            <w:iCs/>
            <w:lang w:eastAsia="x-none"/>
          </w:rPr>
          <w:t>R1-2405338</w:t>
        </w:r>
      </w:hyperlink>
      <w:r w:rsidR="00CA3A4D" w:rsidRPr="009E4E10">
        <w:rPr>
          <w:bCs/>
          <w:iCs/>
          <w:lang w:eastAsia="x-none"/>
        </w:rPr>
        <w:tab/>
        <w:t>Clarification to RA response window start time</w:t>
      </w:r>
      <w:r w:rsidR="00CA3A4D" w:rsidRPr="009E4E10">
        <w:rPr>
          <w:bCs/>
          <w:iCs/>
          <w:lang w:eastAsia="x-none"/>
        </w:rPr>
        <w:tab/>
        <w:t>Nokia</w:t>
      </w:r>
    </w:p>
    <w:p w14:paraId="61A4A13F" w14:textId="77777777" w:rsidR="00AF287C" w:rsidRPr="00AF287C" w:rsidRDefault="00AF287C" w:rsidP="009E4E10">
      <w:pPr>
        <w:rPr>
          <w:bCs/>
          <w:iCs/>
          <w:lang w:eastAsia="x-none"/>
        </w:rPr>
      </w:pPr>
    </w:p>
    <w:p w14:paraId="03CAD584" w14:textId="77777777" w:rsidR="00AF287C" w:rsidRPr="00515C4A" w:rsidRDefault="00AF287C" w:rsidP="00AF287C">
      <w:pPr>
        <w:rPr>
          <w:b/>
          <w:iCs/>
          <w:lang w:eastAsia="x-none"/>
        </w:rPr>
      </w:pPr>
      <w:r w:rsidRPr="00515C4A">
        <w:rPr>
          <w:b/>
          <w:iCs/>
          <w:lang w:eastAsia="x-none"/>
        </w:rPr>
        <w:lastRenderedPageBreak/>
        <w:t>Follow up discussion on multiplexing HARQ-ACK in a PUSCH transmission from RAN1#116bis</w:t>
      </w:r>
    </w:p>
    <w:p w14:paraId="176DE473" w14:textId="73DF9B5D" w:rsidR="00AF287C" w:rsidRPr="009E4E10" w:rsidRDefault="00735B6E" w:rsidP="00AF287C">
      <w:pPr>
        <w:rPr>
          <w:bCs/>
          <w:iCs/>
          <w:lang w:eastAsia="x-none"/>
        </w:rPr>
      </w:pPr>
      <w:hyperlink r:id="rId245" w:history="1">
        <w:r w:rsidR="007B0E84">
          <w:rPr>
            <w:rStyle w:val="a4"/>
            <w:bCs/>
            <w:iCs/>
            <w:lang w:eastAsia="x-none"/>
          </w:rPr>
          <w:t>R1-2404067</w:t>
        </w:r>
      </w:hyperlink>
      <w:r w:rsidR="00AF287C" w:rsidRPr="009E4E10">
        <w:rPr>
          <w:bCs/>
          <w:iCs/>
          <w:lang w:eastAsia="x-none"/>
        </w:rPr>
        <w:tab/>
        <w:t>Discussion on multiplexing HARQ-ACK in a PUSCH transmission</w:t>
      </w:r>
      <w:r w:rsidR="00AF287C" w:rsidRPr="009E4E10">
        <w:rPr>
          <w:bCs/>
          <w:iCs/>
          <w:lang w:eastAsia="x-none"/>
        </w:rPr>
        <w:tab/>
        <w:t>Samsung</w:t>
      </w:r>
    </w:p>
    <w:p w14:paraId="6DE1CBCB" w14:textId="3483925E" w:rsidR="00AF287C" w:rsidRPr="009E4E10" w:rsidRDefault="00735B6E" w:rsidP="00AF287C">
      <w:pPr>
        <w:rPr>
          <w:bCs/>
          <w:iCs/>
          <w:lang w:eastAsia="x-none"/>
        </w:rPr>
      </w:pPr>
      <w:hyperlink r:id="rId246" w:history="1">
        <w:r w:rsidR="007B0E84">
          <w:rPr>
            <w:rStyle w:val="a4"/>
            <w:bCs/>
            <w:iCs/>
            <w:lang w:eastAsia="x-none"/>
          </w:rPr>
          <w:t>R1-2404068</w:t>
        </w:r>
      </w:hyperlink>
      <w:r w:rsidR="00AF287C" w:rsidRPr="009E4E10">
        <w:rPr>
          <w:bCs/>
          <w:iCs/>
          <w:lang w:eastAsia="x-none"/>
        </w:rPr>
        <w:tab/>
        <w:t>Correction on multiplexing HARQ-ACK in a PUSCH transmission</w:t>
      </w:r>
      <w:r w:rsidR="00AF287C" w:rsidRPr="009E4E10">
        <w:rPr>
          <w:bCs/>
          <w:iCs/>
          <w:lang w:eastAsia="x-none"/>
        </w:rPr>
        <w:tab/>
        <w:t>Samsung</w:t>
      </w:r>
    </w:p>
    <w:p w14:paraId="0A54178C" w14:textId="77777777" w:rsidR="00AF287C" w:rsidRPr="00AF287C" w:rsidRDefault="00AF287C" w:rsidP="009E4E10">
      <w:pPr>
        <w:rPr>
          <w:bCs/>
          <w:iCs/>
          <w:lang w:eastAsia="x-none"/>
        </w:rPr>
      </w:pPr>
    </w:p>
    <w:p w14:paraId="5717FF72" w14:textId="77777777" w:rsidR="009B6F6A" w:rsidRPr="00377C65" w:rsidRDefault="009B6F6A" w:rsidP="009B6F6A">
      <w:pPr>
        <w:pStyle w:val="1"/>
      </w:pPr>
      <w:bookmarkStart w:id="48" w:name="_Toc166306508"/>
      <w:r w:rsidRPr="00377C65">
        <w:t>Maintenance on Release 1</w:t>
      </w:r>
      <w:r>
        <w:t>8</w:t>
      </w:r>
      <w:bookmarkEnd w:id="48"/>
    </w:p>
    <w:p w14:paraId="4EAF8AFC" w14:textId="77777777" w:rsidR="009B6F6A" w:rsidRDefault="009B6F6A" w:rsidP="009B6F6A">
      <w:pPr>
        <w:pStyle w:val="20"/>
      </w:pPr>
      <w:bookmarkStart w:id="49" w:name="_Toc166306509"/>
      <w:bookmarkStart w:id="50" w:name="_Hlk162050147"/>
      <w:r>
        <w:t>Maintenance on Rel-18 work items</w:t>
      </w:r>
      <w:bookmarkEnd w:id="49"/>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57793F83" w14:textId="77777777" w:rsidR="009B6F6A" w:rsidRDefault="009B6F6A" w:rsidP="009B6F6A">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51" w:name="_Toc166306510"/>
      <w:r w:rsidRPr="00382259">
        <w:rPr>
          <w:rFonts w:ascii="Times" w:hAnsi="Times" w:cs="Times"/>
        </w:rPr>
        <w:t>MIMO</w:t>
      </w:r>
      <w:bookmarkEnd w:id="51"/>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735B6E" w:rsidP="00B92024">
      <w:pPr>
        <w:rPr>
          <w:bCs/>
        </w:rPr>
      </w:pPr>
      <w:hyperlink r:id="rId247"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735B6E" w:rsidP="0015236B">
      <w:pPr>
        <w:rPr>
          <w:bCs/>
        </w:rPr>
      </w:pPr>
      <w:hyperlink r:id="rId248"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735B6E" w:rsidP="0015236B">
      <w:pPr>
        <w:rPr>
          <w:bCs/>
        </w:rPr>
      </w:pPr>
      <w:hyperlink r:id="rId249"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735B6E" w:rsidP="0015236B">
      <w:pPr>
        <w:rPr>
          <w:bCs/>
        </w:rPr>
      </w:pPr>
      <w:hyperlink r:id="rId250"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735B6E" w:rsidP="0015236B">
      <w:pPr>
        <w:rPr>
          <w:bCs/>
        </w:rPr>
      </w:pPr>
      <w:hyperlink r:id="rId251"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735B6E" w:rsidP="0015236B">
      <w:pPr>
        <w:rPr>
          <w:bCs/>
        </w:rPr>
      </w:pPr>
      <w:hyperlink r:id="rId252"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735B6E" w:rsidP="0015236B">
      <w:pPr>
        <w:rPr>
          <w:bCs/>
        </w:rPr>
      </w:pPr>
      <w:hyperlink r:id="rId253"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735B6E" w:rsidP="0015236B">
      <w:pPr>
        <w:rPr>
          <w:bCs/>
        </w:rPr>
      </w:pPr>
      <w:hyperlink r:id="rId254"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735B6E" w:rsidP="0015236B">
      <w:pPr>
        <w:rPr>
          <w:bCs/>
        </w:rPr>
      </w:pPr>
      <w:hyperlink r:id="rId255"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735B6E" w:rsidP="0015236B">
      <w:pPr>
        <w:rPr>
          <w:bCs/>
        </w:rPr>
      </w:pPr>
      <w:hyperlink r:id="rId256"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735B6E" w:rsidP="0015236B">
      <w:pPr>
        <w:rPr>
          <w:b/>
        </w:rPr>
      </w:pPr>
      <w:hyperlink r:id="rId257"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735B6E" w:rsidP="0015236B">
      <w:pPr>
        <w:rPr>
          <w:bCs/>
        </w:rPr>
      </w:pPr>
      <w:hyperlink r:id="rId258"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735B6E" w:rsidP="0015236B">
      <w:pPr>
        <w:rPr>
          <w:bCs/>
        </w:rPr>
      </w:pPr>
      <w:hyperlink r:id="rId259"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735B6E" w:rsidP="0015236B">
      <w:pPr>
        <w:rPr>
          <w:bCs/>
        </w:rPr>
      </w:pPr>
      <w:hyperlink r:id="rId260"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735B6E" w:rsidP="0015236B">
      <w:pPr>
        <w:rPr>
          <w:bCs/>
        </w:rPr>
      </w:pPr>
      <w:hyperlink r:id="rId261"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735B6E" w:rsidP="0015236B">
      <w:pPr>
        <w:rPr>
          <w:bCs/>
        </w:rPr>
      </w:pPr>
      <w:hyperlink r:id="rId262"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735B6E" w:rsidP="0015236B">
      <w:pPr>
        <w:rPr>
          <w:bCs/>
        </w:rPr>
      </w:pPr>
      <w:hyperlink r:id="rId263"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735B6E" w:rsidP="0015236B">
      <w:pPr>
        <w:rPr>
          <w:bCs/>
        </w:rPr>
      </w:pPr>
      <w:hyperlink r:id="rId264"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735B6E" w:rsidP="0015236B">
      <w:pPr>
        <w:rPr>
          <w:bCs/>
        </w:rPr>
      </w:pPr>
      <w:hyperlink r:id="rId265"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735B6E" w:rsidP="0015236B">
      <w:pPr>
        <w:rPr>
          <w:bCs/>
        </w:rPr>
      </w:pPr>
      <w:hyperlink r:id="rId266"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735B6E" w:rsidP="0015236B">
      <w:pPr>
        <w:rPr>
          <w:bCs/>
        </w:rPr>
      </w:pPr>
      <w:hyperlink r:id="rId267"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735B6E" w:rsidP="0015236B">
      <w:pPr>
        <w:rPr>
          <w:bCs/>
        </w:rPr>
      </w:pPr>
      <w:hyperlink r:id="rId268"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735B6E" w:rsidP="0015236B">
      <w:pPr>
        <w:rPr>
          <w:bCs/>
        </w:rPr>
      </w:pPr>
      <w:hyperlink r:id="rId269"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735B6E" w:rsidP="0015236B">
      <w:pPr>
        <w:rPr>
          <w:bCs/>
        </w:rPr>
      </w:pPr>
      <w:hyperlink r:id="rId270"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735B6E" w:rsidP="0015236B">
      <w:pPr>
        <w:rPr>
          <w:bCs/>
        </w:rPr>
      </w:pPr>
      <w:hyperlink r:id="rId271"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735B6E" w:rsidP="0015236B">
      <w:pPr>
        <w:rPr>
          <w:bCs/>
        </w:rPr>
      </w:pPr>
      <w:hyperlink r:id="rId272"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735B6E" w:rsidP="0015236B">
      <w:pPr>
        <w:rPr>
          <w:bCs/>
        </w:rPr>
      </w:pPr>
      <w:hyperlink r:id="rId273"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735B6E" w:rsidP="0015236B">
      <w:pPr>
        <w:rPr>
          <w:bCs/>
        </w:rPr>
      </w:pPr>
      <w:hyperlink r:id="rId274"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735B6E" w:rsidP="0015236B">
      <w:pPr>
        <w:rPr>
          <w:bCs/>
        </w:rPr>
      </w:pPr>
      <w:hyperlink r:id="rId275"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735B6E" w:rsidP="0015236B">
      <w:pPr>
        <w:rPr>
          <w:bCs/>
        </w:rPr>
      </w:pPr>
      <w:hyperlink r:id="rId276"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735B6E" w:rsidP="0015236B">
      <w:pPr>
        <w:rPr>
          <w:bCs/>
        </w:rPr>
      </w:pPr>
      <w:hyperlink r:id="rId277"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735B6E" w:rsidP="0015236B">
      <w:pPr>
        <w:rPr>
          <w:bCs/>
        </w:rPr>
      </w:pPr>
      <w:hyperlink r:id="rId278"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735B6E" w:rsidP="0015236B">
      <w:pPr>
        <w:rPr>
          <w:bCs/>
        </w:rPr>
      </w:pPr>
      <w:hyperlink r:id="rId279"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735B6E" w:rsidP="0015236B">
      <w:pPr>
        <w:rPr>
          <w:bCs/>
        </w:rPr>
      </w:pPr>
      <w:hyperlink r:id="rId280"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735B6E" w:rsidP="0015236B">
      <w:pPr>
        <w:rPr>
          <w:bCs/>
        </w:rPr>
      </w:pPr>
      <w:hyperlink r:id="rId281"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735B6E" w:rsidP="0015236B">
      <w:pPr>
        <w:rPr>
          <w:bCs/>
        </w:rPr>
      </w:pPr>
      <w:hyperlink r:id="rId282"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735B6E" w:rsidP="0015236B">
      <w:pPr>
        <w:rPr>
          <w:bCs/>
        </w:rPr>
      </w:pPr>
      <w:hyperlink r:id="rId283"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735B6E" w:rsidP="0015236B">
      <w:pPr>
        <w:rPr>
          <w:bCs/>
        </w:rPr>
      </w:pPr>
      <w:hyperlink r:id="rId284"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735B6E" w:rsidP="0015236B">
      <w:pPr>
        <w:rPr>
          <w:bCs/>
        </w:rPr>
      </w:pPr>
      <w:hyperlink r:id="rId285"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735B6E" w:rsidP="0015236B">
      <w:pPr>
        <w:rPr>
          <w:bCs/>
        </w:rPr>
      </w:pPr>
      <w:hyperlink r:id="rId286"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735B6E" w:rsidP="0015236B">
      <w:pPr>
        <w:rPr>
          <w:bCs/>
        </w:rPr>
      </w:pPr>
      <w:hyperlink r:id="rId287"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735B6E" w:rsidP="0015236B">
      <w:pPr>
        <w:rPr>
          <w:bCs/>
        </w:rPr>
      </w:pPr>
      <w:hyperlink r:id="rId288"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735B6E" w:rsidP="0015236B">
      <w:pPr>
        <w:rPr>
          <w:bCs/>
        </w:rPr>
      </w:pPr>
      <w:hyperlink r:id="rId289"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735B6E" w:rsidP="0015236B">
      <w:pPr>
        <w:rPr>
          <w:bCs/>
        </w:rPr>
      </w:pPr>
      <w:hyperlink r:id="rId290"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735B6E" w:rsidP="0015236B">
      <w:pPr>
        <w:rPr>
          <w:bCs/>
        </w:rPr>
      </w:pPr>
      <w:hyperlink r:id="rId291"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735B6E" w:rsidP="0015236B">
      <w:pPr>
        <w:rPr>
          <w:bCs/>
        </w:rPr>
      </w:pPr>
      <w:hyperlink r:id="rId292"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735B6E" w:rsidP="0015236B">
      <w:pPr>
        <w:rPr>
          <w:bCs/>
        </w:rPr>
      </w:pPr>
      <w:hyperlink r:id="rId293"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735B6E" w:rsidP="0015236B">
      <w:pPr>
        <w:rPr>
          <w:bCs/>
        </w:rPr>
      </w:pPr>
      <w:hyperlink r:id="rId294"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735B6E" w:rsidP="0015236B">
      <w:pPr>
        <w:rPr>
          <w:bCs/>
        </w:rPr>
      </w:pPr>
      <w:hyperlink r:id="rId295"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735B6E" w:rsidP="0015236B">
      <w:pPr>
        <w:rPr>
          <w:bCs/>
        </w:rPr>
      </w:pPr>
      <w:hyperlink r:id="rId296" w:history="1">
        <w:r w:rsidR="007B0E84">
          <w:rPr>
            <w:rStyle w:val="a4"/>
            <w:bCs/>
          </w:rPr>
          <w:t>R1-2405333</w:t>
        </w:r>
      </w:hyperlink>
      <w:r w:rsidR="0015236B" w:rsidRPr="0015236B">
        <w:rPr>
          <w:bCs/>
        </w:rPr>
        <w:tab/>
        <w:t>Correction on PRACH association indicator in PDCCH order in 38.212</w:t>
      </w:r>
      <w:r w:rsidR="0015236B" w:rsidRPr="0015236B">
        <w:rPr>
          <w:bCs/>
        </w:rPr>
        <w:tab/>
        <w:t>Huawei, HiSilicon,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77777777" w:rsidR="00AC28D7" w:rsidRDefault="00AC28D7" w:rsidP="009E4E10">
      <w:pPr>
        <w:rPr>
          <w:bCs/>
        </w:rPr>
      </w:pPr>
      <w:r>
        <w:rPr>
          <w:bCs/>
        </w:rPr>
        <w:t xml:space="preserve">The following TP is agreed for TS38.214. </w:t>
      </w:r>
      <w:r w:rsidRPr="00742519">
        <w:rPr>
          <w:bCs/>
          <w:highlight w:val="green"/>
        </w:rPr>
        <w:t>Final CR in -R1-240XXXX.</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0568E5FD" w:rsidR="00AC28D7" w:rsidRDefault="00AC28D7"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0110A26E" w:rsidR="008377AA" w:rsidRDefault="008377AA" w:rsidP="009E4E10">
      <w:pPr>
        <w:rPr>
          <w:bCs/>
        </w:rPr>
      </w:pPr>
      <w:r w:rsidRPr="008377AA">
        <w:rPr>
          <w:bCs/>
        </w:rPr>
        <w:t>Corrections for Transmission with more than 4 Layers for 8TX UE</w:t>
      </w:r>
      <w:r>
        <w:rPr>
          <w:bCs/>
        </w:rPr>
        <w:t xml:space="preserve"> is agreed. Final CRs in R1-240XXXX (38.212) and R1-240XXXX (38.214).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2525D8E4" w14:textId="77777777" w:rsidR="00DF34A6" w:rsidRDefault="00DF34A6"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09AB09E3" w:rsidR="00DF34A6" w:rsidRDefault="00DF34A6" w:rsidP="00DF34A6">
      <w:r>
        <w:t>Adopt the following text proposal to TS 38.214 V18.2.0 Section 6.2.1</w:t>
      </w:r>
      <w:r w:rsidR="00492759">
        <w:t xml:space="preserve">. </w:t>
      </w:r>
      <w:r w:rsidR="00492759"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52"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53" w:name="OLE_LINK9"/>
            <w:bookmarkStart w:id="54" w:name="OLE_LINK71"/>
            <w:r>
              <w:rPr>
                <w:color w:val="FF0000"/>
                <w:szCs w:val="20"/>
                <w:lang w:eastAsia="zh-CN"/>
              </w:rPr>
              <w:t>-------------------------------------------Unchanged parts are omitted-------------------------------------------</w:t>
            </w:r>
            <w:bookmarkEnd w:id="53"/>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lastRenderedPageBreak/>
              <w:t>-------------------------------------------Unchanged parts are omitted-------------------------------------------</w:t>
            </w:r>
            <w:bookmarkEnd w:id="54"/>
          </w:p>
        </w:tc>
      </w:tr>
      <w:bookmarkEnd w:id="52"/>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77777777" w:rsidR="007C2B40" w:rsidRPr="007C2B40" w:rsidRDefault="007C2B40" w:rsidP="007C2B40">
      <w:r>
        <w:t>Adopt the following text proposal to TS 38.214 V18.2.0</w:t>
      </w:r>
      <w:r w:rsidR="00E6752F">
        <w:t xml:space="preserve">. </w:t>
      </w:r>
      <w:r w:rsidR="00E6752F"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55" w:name="OLE_LINK83"/>
            <w:bookmarkStart w:id="56"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55"/>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56"/>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57" w:name="OLE_LINK137"/>
            <w:proofErr w:type="spellStart"/>
            <w:r>
              <w:rPr>
                <w:iCs/>
                <w:strike/>
                <w:color w:val="FF0000"/>
                <w:szCs w:val="20"/>
                <w:lang w:eastAsia="zh-CN"/>
              </w:rPr>
              <w:t>applyIndicatedTCIState</w:t>
            </w:r>
            <w:bookmarkEnd w:id="57"/>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58" w:name="OLE_LINK44"/>
            <w:r>
              <w:rPr>
                <w:color w:val="FF0000"/>
                <w:szCs w:val="20"/>
                <w:lang w:eastAsia="zh-CN"/>
              </w:rPr>
              <w:t>-------------------------------------------Unchanged parts are omitted-------------------------------------------</w:t>
            </w:r>
            <w:bookmarkEnd w:id="58"/>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59"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60" w:name="OLE_LINK136"/>
            <w:r>
              <w:rPr>
                <w:strike/>
                <w:color w:val="FF0000"/>
                <w:kern w:val="2"/>
                <w:szCs w:val="20"/>
                <w:lang w:eastAsia="zh-CN"/>
              </w:rPr>
              <w:t>support for two joint TCI states for PDSCH-CJT</w:t>
            </w:r>
            <w:bookmarkEnd w:id="60"/>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61" w:name="OLE_LINK101"/>
            <w:r>
              <w:rPr>
                <w:color w:val="FF0000"/>
                <w:szCs w:val="20"/>
                <w:lang w:eastAsia="zh-CN"/>
              </w:rPr>
              <w:t>-------------------------------------------Unchanged parts are omitted-------------------------------------------</w:t>
            </w:r>
            <w:bookmarkEnd w:id="59"/>
            <w:bookmarkEnd w:id="61"/>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lastRenderedPageBreak/>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lastRenderedPageBreak/>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77777777" w:rsidR="00F55E80" w:rsidRDefault="00F55E80" w:rsidP="00F55E80">
      <w:r>
        <w:t xml:space="preserve">Adopt the following text proposal to TS 38.214 V18.2.0 Section 5.1.5. </w:t>
      </w:r>
      <w:r w:rsidRPr="00492759">
        <w:rPr>
          <w:highlight w:val="green"/>
        </w:rPr>
        <w:t>Final CR in R1-240XXXX.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31"/>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62" w:name="_Toc11352096"/>
            <w:bookmarkStart w:id="63" w:name="_Toc20317986"/>
            <w:bookmarkStart w:id="64" w:name="_Toc27299884"/>
            <w:bookmarkStart w:id="65" w:name="_Toc29673149"/>
            <w:bookmarkStart w:id="66" w:name="_Toc29673290"/>
            <w:bookmarkStart w:id="67" w:name="_Toc29674283"/>
            <w:bookmarkStart w:id="68" w:name="_Toc36645513"/>
            <w:bookmarkStart w:id="69" w:name="_Toc45810558"/>
            <w:bookmarkStart w:id="70"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62"/>
            <w:bookmarkEnd w:id="63"/>
            <w:bookmarkEnd w:id="64"/>
            <w:bookmarkEnd w:id="65"/>
            <w:bookmarkEnd w:id="66"/>
            <w:bookmarkEnd w:id="67"/>
            <w:bookmarkEnd w:id="68"/>
            <w:bookmarkEnd w:id="69"/>
            <w:bookmarkEnd w:id="70"/>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71" w:name="OLE_LINK10"/>
            <w:r>
              <w:rPr>
                <w:color w:val="FF0000"/>
                <w:szCs w:val="20"/>
                <w:shd w:val="clear" w:color="auto" w:fill="FFFFFF"/>
                <w:lang w:eastAsia="ja-JP"/>
              </w:rPr>
              <w:t>when applicable</w:t>
            </w:r>
            <w:bookmarkEnd w:id="71"/>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72" w:name="OLE_LINK1"/>
            <w:r>
              <w:rPr>
                <w:color w:val="FF0000"/>
                <w:szCs w:val="20"/>
                <w:lang w:eastAsia="zh-CN"/>
              </w:rPr>
              <w:t>-------------------------------------------Unchanged parts are omitted------------------------------------------</w:t>
            </w:r>
            <w:bookmarkEnd w:id="72"/>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7777777"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R1-240XXXX.</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77777777" w:rsidR="008D3CD7" w:rsidRDefault="008D3CD7" w:rsidP="009E4E10">
      <w:pPr>
        <w:rPr>
          <w:bCs/>
        </w:rPr>
      </w:pPr>
      <w:r>
        <w:rPr>
          <w:bCs/>
        </w:rPr>
        <w:t xml:space="preserve">The following TPs are agreed for </w:t>
      </w:r>
      <w:r w:rsidRPr="00715E0C">
        <w:rPr>
          <w:b/>
          <w:color w:val="FF0000"/>
        </w:rPr>
        <w:t>alignment CRs</w:t>
      </w:r>
      <w:r>
        <w:rPr>
          <w:bCs/>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77777777" w:rsidR="002521D4" w:rsidRPr="00715E0C" w:rsidRDefault="002521D4" w:rsidP="00715E0C">
      <w:pPr>
        <w:rPr>
          <w:szCs w:val="22"/>
        </w:rPr>
      </w:pPr>
      <w:r w:rsidRPr="00715E0C">
        <w:rPr>
          <w:szCs w:val="22"/>
        </w:rPr>
        <w:t xml:space="preserve">Adopt the proposal for TS38.214 on the number of SRS ports. </w:t>
      </w:r>
      <w:r w:rsidRPr="001D3900">
        <w:rPr>
          <w:szCs w:val="22"/>
          <w:highlight w:val="green"/>
        </w:rPr>
        <w:t>Final CR in R1-240XXXX.</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8E3ECC" w:rsidRDefault="00787516" w:rsidP="00787516">
      <w:pPr>
        <w:rPr>
          <w:rFonts w:ascii="Times New Roman" w:hAnsi="Times New Roman"/>
          <w:sz w:val="18"/>
          <w:szCs w:val="18"/>
          <w:lang w:val="en-US"/>
        </w:rPr>
      </w:pPr>
      <w:r w:rsidRPr="00382832">
        <w:rPr>
          <w:rFonts w:ascii="Times New Roman" w:hAnsi="Times New Roman"/>
          <w:sz w:val="18"/>
          <w:szCs w:val="18"/>
          <w:lang w:val="en-US"/>
        </w:rPr>
        <w:t>Following TP is agreed for TS38.212. Final CR in R1-240</w:t>
      </w:r>
      <w:r w:rsidR="00382832" w:rsidRPr="00382832">
        <w:rPr>
          <w:rFonts w:ascii="Times New Roman" w:hAnsi="Times New Roman"/>
          <w:sz w:val="18"/>
          <w:szCs w:val="18"/>
          <w:lang w:val="en-US"/>
        </w:rPr>
        <w:t>5522</w:t>
      </w:r>
      <w:r w:rsidRPr="00382832">
        <w:rPr>
          <w:rFonts w:ascii="Times New Roman" w:hAnsi="Times New Roman"/>
          <w:sz w:val="18"/>
          <w:szCs w:val="18"/>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lastRenderedPageBreak/>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77777777"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R1-240XXXX.</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73"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73"/>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45E93A3A" w:rsidR="001D3900" w:rsidRDefault="007E519B" w:rsidP="009E4E10">
      <w:pPr>
        <w:rPr>
          <w:bCs/>
          <w:lang w:eastAsia="ko-KR"/>
        </w:rPr>
      </w:pPr>
      <w:r w:rsidRPr="007E519B">
        <w:rPr>
          <w:rFonts w:hint="eastAsia"/>
          <w:bCs/>
          <w:highlight w:val="green"/>
          <w:lang w:eastAsia="ko-KR"/>
        </w:rPr>
        <w:t>F</w:t>
      </w:r>
      <w:r w:rsidRPr="007E519B">
        <w:rPr>
          <w:bCs/>
          <w:highlight w:val="green"/>
          <w:lang w:eastAsia="ko-KR"/>
        </w:rPr>
        <w:t>inal LS in R1-240XXXX.</w:t>
      </w:r>
    </w:p>
    <w:p w14:paraId="4EF4716A" w14:textId="12AFD38A" w:rsidR="00456E6E" w:rsidRDefault="00456E6E" w:rsidP="009E4E10">
      <w:pPr>
        <w:rPr>
          <w:bCs/>
        </w:rPr>
      </w:pPr>
    </w:p>
    <w:p w14:paraId="7E531B69" w14:textId="554F99E2" w:rsidR="00456E6E" w:rsidRDefault="00456E6E" w:rsidP="009E4E10">
      <w:pPr>
        <w:rPr>
          <w:bCs/>
        </w:rPr>
      </w:pP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74" w:name="_Toc166306511"/>
      <w:r>
        <w:rPr>
          <w:rFonts w:ascii="Times" w:hAnsi="Times" w:cs="Times"/>
        </w:rPr>
        <w:t>Network Energy Savings</w:t>
      </w:r>
      <w:bookmarkEnd w:id="74"/>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735B6E" w:rsidP="0015236B">
      <w:pPr>
        <w:rPr>
          <w:bCs/>
        </w:rPr>
      </w:pPr>
      <w:hyperlink r:id="rId297"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735B6E" w:rsidP="0015236B">
      <w:pPr>
        <w:rPr>
          <w:bCs/>
        </w:rPr>
      </w:pPr>
      <w:hyperlink r:id="rId298"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735B6E" w:rsidP="0015236B">
      <w:pPr>
        <w:rPr>
          <w:bCs/>
        </w:rPr>
      </w:pPr>
      <w:hyperlink r:id="rId299"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735B6E" w:rsidP="0015236B">
      <w:pPr>
        <w:rPr>
          <w:bCs/>
        </w:rPr>
      </w:pPr>
      <w:hyperlink r:id="rId300"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735B6E" w:rsidP="0015236B">
      <w:pPr>
        <w:rPr>
          <w:bCs/>
        </w:rPr>
      </w:pPr>
      <w:hyperlink r:id="rId301"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735B6E" w:rsidP="0015236B">
      <w:pPr>
        <w:rPr>
          <w:bCs/>
        </w:rPr>
      </w:pPr>
      <w:hyperlink r:id="rId302"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735B6E" w:rsidP="0015236B">
      <w:pPr>
        <w:rPr>
          <w:bCs/>
        </w:rPr>
      </w:pPr>
      <w:hyperlink r:id="rId303"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735B6E" w:rsidP="0015236B">
      <w:pPr>
        <w:rPr>
          <w:bCs/>
        </w:rPr>
      </w:pPr>
      <w:hyperlink r:id="rId304"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735B6E" w:rsidP="0015236B">
      <w:pPr>
        <w:rPr>
          <w:bCs/>
        </w:rPr>
      </w:pPr>
      <w:hyperlink r:id="rId305"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735B6E" w:rsidP="0015236B">
      <w:pPr>
        <w:rPr>
          <w:bCs/>
        </w:rPr>
      </w:pPr>
      <w:hyperlink r:id="rId306" w:history="1">
        <w:r w:rsidR="007B0E84">
          <w:rPr>
            <w:rStyle w:val="a4"/>
            <w:bCs/>
          </w:rPr>
          <w:t>R1-2405196</w:t>
        </w:r>
      </w:hyperlink>
      <w:r w:rsidR="0015236B" w:rsidRPr="0015236B">
        <w:rPr>
          <w:bCs/>
        </w:rPr>
        <w:tab/>
        <w:t>Draft CR for semi-persistent CSI report for Rel-18 NES</w:t>
      </w:r>
      <w:r w:rsidR="0015236B" w:rsidRPr="0015236B">
        <w:rPr>
          <w:bCs/>
        </w:rPr>
        <w:tab/>
        <w:t>ZTE, Sanechips</w:t>
      </w:r>
    </w:p>
    <w:p w14:paraId="0D4361B0" w14:textId="6ADCA3F5" w:rsidR="0015236B" w:rsidRDefault="00735B6E" w:rsidP="0015236B">
      <w:pPr>
        <w:rPr>
          <w:bCs/>
        </w:rPr>
      </w:pPr>
      <w:hyperlink r:id="rId307" w:history="1">
        <w:r w:rsidR="007B0E84">
          <w:rPr>
            <w:rStyle w:val="a4"/>
            <w:bCs/>
          </w:rPr>
          <w:t>R1-2405197</w:t>
        </w:r>
      </w:hyperlink>
      <w:r w:rsidR="0015236B" w:rsidRPr="0015236B">
        <w:rPr>
          <w:bCs/>
        </w:rPr>
        <w:tab/>
        <w:t>Draft CR for CSI report configuration for Rel-18 NES</w:t>
      </w:r>
      <w:r w:rsidR="0015236B" w:rsidRPr="0015236B">
        <w:rPr>
          <w:bCs/>
        </w:rPr>
        <w:tab/>
        <w:t>ZTE, Sanechips</w:t>
      </w:r>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776D342D"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715E0C">
        <w:rPr>
          <w:color w:val="000000"/>
          <w:highlight w:val="yellow"/>
          <w:lang w:eastAsia="zh-CN"/>
        </w:rPr>
        <w:t>Final CR in R1-240XXXX.</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25" type="#_x0000_t75" style="width:27.45pt;height:14.6pt" o:ole="">
            <v:imagedata r:id="rId308" o:title=""/>
          </v:shape>
          <o:OLEObject Type="Embed" ProgID="Equation.3" ShapeID="_x0000_i1025" DrawAspect="Content" ObjectID="_1777966479" r:id="rId309"/>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416955A1" w14:textId="77777777" w:rsidR="00D04D03" w:rsidRDefault="00D04D03" w:rsidP="009E4E10">
      <w:pPr>
        <w:rPr>
          <w:bCs/>
        </w:rPr>
      </w:pP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69B04A11" w14:textId="77777777" w:rsidR="00BE2C3C" w:rsidRPr="00BE2C3C" w:rsidRDefault="00BE2C3C" w:rsidP="009E4E10"/>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77777777"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Check if additional condition needs to be reflected.</w:t>
      </w:r>
    </w:p>
    <w:p w14:paraId="3CCEB51E" w14:textId="77777777" w:rsidR="00B361F9" w:rsidRDefault="00B361F9" w:rsidP="00B361F9">
      <w:pPr>
        <w:rPr>
          <w:b/>
          <w:bC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B361F9" w14:paraId="26DA0987" w14:textId="77777777">
        <w:tc>
          <w:tcPr>
            <w:tcW w:w="9629" w:type="dxa"/>
            <w:shd w:val="clear" w:color="auto" w:fill="auto"/>
          </w:tcPr>
          <w:p w14:paraId="61070FD8" w14:textId="77777777" w:rsidR="00B361F9" w:rsidRDefault="00B361F9">
            <w:pPr>
              <w:rPr>
                <w:b/>
                <w:bCs/>
                <w:lang w:eastAsia="zh-CN"/>
              </w:rPr>
            </w:pPr>
            <w:r>
              <w:rPr>
                <w:b/>
                <w:bCs/>
                <w:lang w:eastAsia="zh-CN"/>
              </w:rPr>
              <w:lastRenderedPageBreak/>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75" w:author="SeungheeHan" w:date="2024-03-31T11:22:00Z">
              <w:r>
                <w:rPr>
                  <w:iCs/>
                  <w:lang w:val="en-US"/>
                </w:rPr>
                <w:t xml:space="preserve">or </w:t>
              </w:r>
            </w:ins>
            <w:ins w:id="76" w:author="WangYi" w:date="2024-05-14T16:43:00Z">
              <w:r>
                <w:rPr>
                  <w:iCs/>
                  <w:lang w:val="en-US"/>
                </w:rPr>
                <w:t>[</w:t>
              </w:r>
            </w:ins>
            <w:proofErr w:type="spellStart"/>
            <w:ins w:id="77"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78" w:author="WangYi" w:date="2024-05-14T16:43:00Z">
              <w:r>
                <w:rPr>
                  <w:iCs/>
                  <w:lang w:val="en-US"/>
                </w:rPr>
                <w:t>]</w:t>
              </w:r>
            </w:ins>
            <w:ins w:id="79" w:author="SeungheeHan" w:date="2024-03-31T11:22:00Z">
              <w:r>
                <w:rPr>
                  <w:i/>
                  <w:iCs/>
                  <w:lang w:val="en-US"/>
                </w:rPr>
                <w:t xml:space="preserve"> </w:t>
              </w:r>
            </w:ins>
            <w:r>
              <w:t xml:space="preserve">in a component carrier, and </w:t>
            </w:r>
            <w:proofErr w:type="spellStart"/>
            <w:r>
              <w:rPr>
                <w:i/>
                <w:iCs/>
              </w:rPr>
              <w:t>simultaneousCSI-ReportsAllCC</w:t>
            </w:r>
            <w:proofErr w:type="spellEnd"/>
            <w:ins w:id="80" w:author="SeungheeHan" w:date="2024-03-31T11:23:00Z">
              <w:r>
                <w:rPr>
                  <w:i/>
                  <w:iCs/>
                  <w:lang w:val="en-US"/>
                </w:rPr>
                <w:t xml:space="preserve"> </w:t>
              </w:r>
              <w:r>
                <w:rPr>
                  <w:lang w:val="en-US"/>
                </w:rPr>
                <w:t xml:space="preserve">or </w:t>
              </w:r>
            </w:ins>
            <w:ins w:id="81" w:author="WangYi" w:date="2024-05-20T11:40:00Z">
              <w:r>
                <w:rPr>
                  <w:lang w:val="en-US"/>
                </w:rPr>
                <w:t>[</w:t>
              </w:r>
            </w:ins>
            <w:proofErr w:type="spellStart"/>
            <w:ins w:id="82"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83" w:author="WangYi" w:date="2024-05-20T11:40:00Z">
              <w:r>
                <w:rPr>
                  <w:iCs/>
                  <w:lang w:val="en-US"/>
                </w:rPr>
                <w:t>]</w:t>
              </w:r>
            </w:ins>
            <w:r>
              <w:t xml:space="preserve"> across all component carriers. </w:t>
            </w:r>
            <w:ins w:id="84"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85" w:author="WangYi" w:date="2024-05-20T11:38:00Z">
              <w:r>
                <w:rPr>
                  <w:color w:val="FF0000"/>
                  <w:lang w:val="en-US" w:eastAsia="zh-CN"/>
                </w:rPr>
                <w:t xml:space="preserve"> </w:t>
              </w:r>
            </w:ins>
            <w:r w:rsidR="006E6784">
              <w:rPr>
                <w:color w:val="FF0000"/>
                <w:lang w:val="en-US" w:eastAsia="zh-CN"/>
              </w:rPr>
              <w:t>any</w:t>
            </w:r>
            <w:ins w:id="86"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0E911555" w14:textId="77777777" w:rsidR="00B361F9" w:rsidRDefault="00B361F9" w:rsidP="009E4E10">
      <w:pPr>
        <w:rPr>
          <w:bCs/>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7777777"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87" w:author="ZTE, MXY" w:date="2024-05-10T17:23:00Z">
              <w:r>
                <w:rPr>
                  <w:rFonts w:hint="eastAsia"/>
                  <w:lang w:val="en-US" w:eastAsia="zh-CN"/>
                </w:rPr>
                <w:t xml:space="preserve">which </w:t>
              </w:r>
            </w:ins>
            <w:ins w:id="88" w:author="WangYi" w:date="2024-05-20T11:34:00Z">
              <w:r>
                <w:rPr>
                  <w:lang w:val="en-US" w:eastAsia="zh-CN"/>
                </w:rPr>
                <w:t xml:space="preserve">is </w:t>
              </w:r>
            </w:ins>
            <w:ins w:id="89" w:author="ZTE, MXY" w:date="2024-05-10T17:23:00Z">
              <w:r>
                <w:rPr>
                  <w:rFonts w:hint="eastAsia"/>
                  <w:lang w:val="en-US" w:eastAsia="zh-CN"/>
                </w:rPr>
                <w:t xml:space="preserve">configured with </w:t>
              </w:r>
            </w:ins>
            <w:proofErr w:type="spellStart"/>
            <w:ins w:id="90" w:author="WangYi" w:date="2024-05-20T11:34:00Z">
              <w:r>
                <w:rPr>
                  <w:i/>
                  <w:iCs/>
                  <w:lang w:val="en-US" w:eastAsia="zh-CN"/>
                </w:rPr>
                <w:t>portSubsetIndicator</w:t>
              </w:r>
            </w:ins>
            <w:proofErr w:type="spellEnd"/>
            <w:ins w:id="91" w:author="ZTE, MXY" w:date="2024-05-10T17:23:00Z">
              <w:del w:id="92"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93" w:author="ZTE, MXY" w:date="2024-05-08T15:21:00Z">
              <w:r>
                <w:rPr>
                  <w:rFonts w:hint="eastAsia"/>
                  <w:lang w:val="en-US" w:eastAsia="zh-CN"/>
                </w:rPr>
                <w:t xml:space="preserve"> which </w:t>
              </w:r>
            </w:ins>
            <w:ins w:id="94" w:author="WangYi" w:date="2024-05-20T11:34:00Z">
              <w:r>
                <w:rPr>
                  <w:lang w:val="en-US" w:eastAsia="zh-CN"/>
                </w:rPr>
                <w:t xml:space="preserve">is </w:t>
              </w:r>
            </w:ins>
            <w:ins w:id="95" w:author="ZTE, MXY" w:date="2024-05-08T15:21:00Z">
              <w:r>
                <w:rPr>
                  <w:rFonts w:hint="eastAsia"/>
                  <w:lang w:val="en-US" w:eastAsia="zh-CN"/>
                </w:rPr>
                <w:t xml:space="preserve">configured with </w:t>
              </w:r>
            </w:ins>
            <w:proofErr w:type="spellStart"/>
            <w:ins w:id="96" w:author="WangYi" w:date="2024-05-20T11:34:00Z">
              <w:r>
                <w:rPr>
                  <w:i/>
                  <w:iCs/>
                  <w:lang w:val="en-US" w:eastAsia="zh-CN"/>
                </w:rPr>
                <w:t>portSubsetIndicator</w:t>
              </w:r>
            </w:ins>
            <w:proofErr w:type="spellEnd"/>
            <w:ins w:id="97" w:author="ZTE, MXY" w:date="2024-05-08T15:21:00Z">
              <w:del w:id="98"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122AAC77" w14:textId="77777777" w:rsidR="000459AE" w:rsidRDefault="000459AE" w:rsidP="009E4E10">
      <w:pPr>
        <w:rPr>
          <w:bCs/>
        </w:rPr>
      </w:pPr>
    </w:p>
    <w:p w14:paraId="0A271412" w14:textId="77777777" w:rsidR="00B361F9" w:rsidRDefault="00B361F9"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99" w:name="_Toc166306512"/>
      <w:r w:rsidRPr="00B92024">
        <w:rPr>
          <w:rFonts w:ascii="Times" w:hAnsi="Times" w:cs="Times" w:hint="eastAsia"/>
        </w:rPr>
        <w:lastRenderedPageBreak/>
        <w:t>M</w:t>
      </w:r>
      <w:r w:rsidRPr="00B92024">
        <w:rPr>
          <w:rFonts w:ascii="Times" w:hAnsi="Times" w:cs="Times"/>
        </w:rPr>
        <w:t>ulticarrier</w:t>
      </w:r>
      <w:bookmarkEnd w:id="99"/>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735B6E" w:rsidP="00B92024">
      <w:pPr>
        <w:rPr>
          <w:bCs/>
        </w:rPr>
      </w:pPr>
      <w:hyperlink r:id="rId310" w:history="1">
        <w:r w:rsidR="007B0E84">
          <w:rPr>
            <w:rStyle w:val="a4"/>
            <w:bCs/>
          </w:rPr>
          <w:t>R1-2403958</w:t>
        </w:r>
      </w:hyperlink>
      <w:r w:rsidR="00B92024" w:rsidRPr="0015236B">
        <w:rPr>
          <w:bCs/>
        </w:rPr>
        <w:tab/>
        <w:t>Maintenance of Rel-18 Multicarrier Enhancements</w:t>
      </w:r>
      <w:r w:rsidR="00B92024" w:rsidRPr="0015236B">
        <w:rPr>
          <w:bCs/>
        </w:rPr>
        <w:tab/>
        <w:t>Huawei, HiSilicon</w:t>
      </w:r>
    </w:p>
    <w:p w14:paraId="5500702F" w14:textId="2D5C9B34" w:rsidR="00B92024" w:rsidRPr="0015236B" w:rsidRDefault="00735B6E" w:rsidP="00B92024">
      <w:pPr>
        <w:rPr>
          <w:bCs/>
        </w:rPr>
      </w:pPr>
      <w:hyperlink r:id="rId311"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735B6E" w:rsidP="00B92024">
      <w:pPr>
        <w:rPr>
          <w:bCs/>
        </w:rPr>
      </w:pPr>
      <w:hyperlink r:id="rId312"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735B6E" w:rsidP="00B92024">
      <w:pPr>
        <w:rPr>
          <w:bCs/>
        </w:rPr>
      </w:pPr>
      <w:hyperlink r:id="rId313"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735B6E" w:rsidP="00B92024">
      <w:pPr>
        <w:rPr>
          <w:bCs/>
        </w:rPr>
      </w:pPr>
      <w:hyperlink r:id="rId314"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735B6E" w:rsidP="00B92024">
      <w:pPr>
        <w:rPr>
          <w:bCs/>
        </w:rPr>
      </w:pPr>
      <w:hyperlink r:id="rId315"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735B6E" w:rsidP="00B92024">
      <w:pPr>
        <w:rPr>
          <w:bCs/>
        </w:rPr>
      </w:pPr>
      <w:hyperlink r:id="rId316"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735B6E" w:rsidP="00B92024">
      <w:pPr>
        <w:rPr>
          <w:bCs/>
        </w:rPr>
      </w:pPr>
      <w:hyperlink r:id="rId317"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735B6E" w:rsidP="00B92024">
      <w:pPr>
        <w:rPr>
          <w:bCs/>
        </w:rPr>
      </w:pPr>
      <w:hyperlink r:id="rId318"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735B6E" w:rsidP="00B92024">
      <w:pPr>
        <w:rPr>
          <w:bCs/>
        </w:rPr>
      </w:pPr>
      <w:hyperlink r:id="rId319"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735B6E" w:rsidP="00B92024">
      <w:pPr>
        <w:rPr>
          <w:bCs/>
        </w:rPr>
      </w:pPr>
      <w:hyperlink r:id="rId320"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735B6E" w:rsidP="00B92024">
      <w:pPr>
        <w:rPr>
          <w:bCs/>
        </w:rPr>
      </w:pPr>
      <w:hyperlink r:id="rId321"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735B6E" w:rsidP="00B92024">
      <w:pPr>
        <w:rPr>
          <w:bCs/>
        </w:rPr>
      </w:pPr>
      <w:hyperlink r:id="rId322"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735B6E" w:rsidP="00B92024">
      <w:pPr>
        <w:rPr>
          <w:bCs/>
        </w:rPr>
      </w:pPr>
      <w:hyperlink r:id="rId323"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735B6E" w:rsidP="00B92024">
      <w:pPr>
        <w:rPr>
          <w:bCs/>
        </w:rPr>
      </w:pPr>
      <w:hyperlink r:id="rId324"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735B6E" w:rsidP="00B92024">
      <w:pPr>
        <w:rPr>
          <w:bCs/>
        </w:rPr>
      </w:pPr>
      <w:hyperlink r:id="rId325"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735B6E" w:rsidP="00B92024">
      <w:pPr>
        <w:rPr>
          <w:bCs/>
        </w:rPr>
      </w:pPr>
      <w:hyperlink r:id="rId326" w:history="1">
        <w:r w:rsidR="007B0E84">
          <w:rPr>
            <w:rStyle w:val="a4"/>
            <w:bCs/>
          </w:rPr>
          <w:t>R1-2404730</w:t>
        </w:r>
      </w:hyperlink>
      <w:r w:rsidR="00B92024" w:rsidRPr="0015236B">
        <w:rPr>
          <w:bCs/>
        </w:rPr>
        <w:tab/>
        <w:t>Correction on PDCCH Search Space for Rel-18 Multi-Carrier Enhancements</w:t>
      </w:r>
      <w:r w:rsidR="00B92024" w:rsidRPr="0015236B">
        <w:rPr>
          <w:bCs/>
        </w:rPr>
        <w:tab/>
        <w:t>Langbo</w:t>
      </w:r>
    </w:p>
    <w:p w14:paraId="39F50869" w14:textId="24C5392F" w:rsidR="00B92024" w:rsidRPr="0015236B" w:rsidRDefault="00735B6E" w:rsidP="00B92024">
      <w:pPr>
        <w:rPr>
          <w:bCs/>
        </w:rPr>
      </w:pPr>
      <w:hyperlink r:id="rId327"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t>Langbo</w:t>
      </w:r>
    </w:p>
    <w:p w14:paraId="085085DB" w14:textId="101D82B3" w:rsidR="00B92024" w:rsidRPr="0015236B" w:rsidRDefault="00735B6E" w:rsidP="00B92024">
      <w:pPr>
        <w:rPr>
          <w:bCs/>
        </w:rPr>
      </w:pPr>
      <w:hyperlink r:id="rId328"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735B6E" w:rsidP="00B92024">
      <w:pPr>
        <w:rPr>
          <w:bCs/>
        </w:rPr>
      </w:pPr>
      <w:hyperlink r:id="rId329"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735B6E" w:rsidP="00B92024">
      <w:pPr>
        <w:rPr>
          <w:bCs/>
        </w:rPr>
      </w:pPr>
      <w:hyperlink r:id="rId330"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735B6E" w:rsidP="00B92024">
      <w:pPr>
        <w:rPr>
          <w:bCs/>
        </w:rPr>
      </w:pPr>
      <w:hyperlink r:id="rId331"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735B6E" w:rsidP="00B92024">
      <w:pPr>
        <w:rPr>
          <w:bCs/>
        </w:rPr>
      </w:pPr>
      <w:hyperlink r:id="rId332"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735B6E" w:rsidP="00B92024">
      <w:pPr>
        <w:rPr>
          <w:bCs/>
        </w:rPr>
      </w:pPr>
      <w:hyperlink r:id="rId333"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735B6E" w:rsidP="00B92024">
      <w:pPr>
        <w:rPr>
          <w:bCs/>
        </w:rPr>
      </w:pPr>
      <w:hyperlink r:id="rId334"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735B6E" w:rsidP="00B92024">
      <w:pPr>
        <w:rPr>
          <w:bCs/>
        </w:rPr>
      </w:pPr>
      <w:hyperlink r:id="rId335"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Huawei, HiSilicon</w:t>
      </w:r>
    </w:p>
    <w:p w14:paraId="685097EB" w14:textId="3D8702B9" w:rsidR="00B92024" w:rsidRPr="0015236B" w:rsidRDefault="00735B6E" w:rsidP="00B92024">
      <w:pPr>
        <w:rPr>
          <w:bCs/>
        </w:rPr>
      </w:pPr>
      <w:hyperlink r:id="rId336" w:history="1">
        <w:r w:rsidR="007B0E84">
          <w:rPr>
            <w:rStyle w:val="a4"/>
            <w:bCs/>
          </w:rPr>
          <w:t>R1-2405309</w:t>
        </w:r>
      </w:hyperlink>
      <w:r w:rsidR="00B92024" w:rsidRPr="0015236B">
        <w:rPr>
          <w:bCs/>
        </w:rPr>
        <w:tab/>
        <w:t>Correction on type 2 HARQ-ACK codebook skipping in case of BWP switching</w:t>
      </w:r>
      <w:r w:rsidR="00B92024" w:rsidRPr="0015236B">
        <w:rPr>
          <w:bCs/>
        </w:rPr>
        <w:tab/>
        <w:t>Huawei, HiSilicon</w:t>
      </w:r>
    </w:p>
    <w:p w14:paraId="76E1036F" w14:textId="1B1F7C9C" w:rsidR="00B92024" w:rsidRPr="0015236B" w:rsidRDefault="00735B6E" w:rsidP="00B92024">
      <w:pPr>
        <w:rPr>
          <w:bCs/>
        </w:rPr>
      </w:pPr>
      <w:hyperlink r:id="rId337" w:history="1">
        <w:r w:rsidR="007B0E84">
          <w:rPr>
            <w:rStyle w:val="a4"/>
            <w:bCs/>
          </w:rPr>
          <w:t>R1-2405310</w:t>
        </w:r>
      </w:hyperlink>
      <w:r w:rsidR="00B92024" w:rsidRPr="0015236B">
        <w:rPr>
          <w:bCs/>
        </w:rPr>
        <w:tab/>
        <w:t>Correction on PDCCH overbooking in TS 38.213</w:t>
      </w:r>
      <w:r w:rsidR="00B92024" w:rsidRPr="0015236B">
        <w:rPr>
          <w:bCs/>
        </w:rPr>
        <w:tab/>
        <w:t>Huawei, HiSilicon</w:t>
      </w:r>
    </w:p>
    <w:p w14:paraId="314DBD33" w14:textId="774A2866" w:rsidR="00B92024" w:rsidRPr="0015236B" w:rsidRDefault="00735B6E" w:rsidP="00B92024">
      <w:pPr>
        <w:rPr>
          <w:bCs/>
        </w:rPr>
      </w:pPr>
      <w:hyperlink r:id="rId338" w:history="1">
        <w:r w:rsidR="007B0E84">
          <w:rPr>
            <w:rStyle w:val="a4"/>
            <w:bCs/>
          </w:rPr>
          <w:t>R1-2405311</w:t>
        </w:r>
      </w:hyperlink>
      <w:r w:rsidR="00B92024" w:rsidRPr="0015236B">
        <w:rPr>
          <w:bCs/>
        </w:rPr>
        <w:tab/>
        <w:t>Corrections on Rel-18 UL Tx switching with two configured bands</w:t>
      </w:r>
      <w:r w:rsidR="00B92024" w:rsidRPr="0015236B">
        <w:rPr>
          <w:bCs/>
        </w:rPr>
        <w:tab/>
        <w:t>Huawei, HiSilicon</w:t>
      </w:r>
    </w:p>
    <w:p w14:paraId="0E601B62" w14:textId="4474D180" w:rsidR="00B92024" w:rsidRDefault="00735B6E" w:rsidP="00B92024">
      <w:pPr>
        <w:rPr>
          <w:bCs/>
        </w:rPr>
      </w:pPr>
      <w:hyperlink r:id="rId339" w:history="1">
        <w:r w:rsidR="007B0E84">
          <w:rPr>
            <w:rStyle w:val="a4"/>
            <w:bCs/>
          </w:rPr>
          <w:t>R1-2405312</w:t>
        </w:r>
      </w:hyperlink>
      <w:r w:rsidR="00B92024" w:rsidRPr="0015236B">
        <w:rPr>
          <w:bCs/>
        </w:rPr>
        <w:tab/>
        <w:t>Corrections on Rel-18 UL Tx switching period determination</w:t>
      </w:r>
      <w:r w:rsidR="00B92024" w:rsidRPr="0015236B">
        <w:rPr>
          <w:bCs/>
        </w:rPr>
        <w:tab/>
        <w:t>Huawei, HiSilicon</w:t>
      </w:r>
    </w:p>
    <w:p w14:paraId="18072784" w14:textId="7A93EB24" w:rsidR="00B92024" w:rsidRDefault="00B92024" w:rsidP="009E4E10">
      <w:pPr>
        <w:rPr>
          <w:bCs/>
        </w:rPr>
      </w:pPr>
    </w:p>
    <w:p w14:paraId="17B0C82E" w14:textId="73FC492D" w:rsidR="003872C0" w:rsidRDefault="003872C0" w:rsidP="009E4E10">
      <w:pPr>
        <w:rPr>
          <w:bCs/>
        </w:rPr>
      </w:pPr>
    </w:p>
    <w:p w14:paraId="30903397" w14:textId="2703DA22" w:rsidR="003872C0" w:rsidRDefault="00E34C89" w:rsidP="009E4E10">
      <w:pPr>
        <w:rPr>
          <w:bCs/>
          <w:lang w:eastAsia="ko-KR"/>
        </w:rPr>
      </w:pPr>
      <w:r>
        <w:rPr>
          <w:rFonts w:hint="eastAsia"/>
          <w:bCs/>
          <w:lang w:eastAsia="ko-KR"/>
        </w:rPr>
        <w:t>5</w:t>
      </w:r>
      <w:r>
        <w:rPr>
          <w:bCs/>
          <w:lang w:eastAsia="ko-KR"/>
        </w:rPr>
        <w:t>452</w:t>
      </w:r>
    </w:p>
    <w:p w14:paraId="442E9E9F" w14:textId="383CDAA9" w:rsidR="003872C0" w:rsidRDefault="003872C0" w:rsidP="009E4E10">
      <w:pPr>
        <w:rPr>
          <w:bCs/>
        </w:rPr>
      </w:pPr>
    </w:p>
    <w:p w14:paraId="1091FD61" w14:textId="77777777" w:rsidR="003B0CC1" w:rsidRPr="003B0CC1" w:rsidRDefault="003B0CC1" w:rsidP="003B0CC1">
      <w:pPr>
        <w:rPr>
          <w:bCs/>
        </w:rPr>
      </w:pPr>
      <w:r w:rsidRPr="003B0CC1">
        <w:rPr>
          <w:bCs/>
          <w:highlight w:val="green"/>
        </w:rPr>
        <w:t>Proposal: (for Issue 6 in section 7.1)</w:t>
      </w:r>
    </w:p>
    <w:p w14:paraId="119D5F03" w14:textId="6030AB3F" w:rsidR="003872C0" w:rsidRPr="003B0CC1" w:rsidRDefault="003B0CC1" w:rsidP="003B0CC1">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3B0CC1">
        <w:rPr>
          <w:b/>
          <w:color w:val="FF0000"/>
        </w:rPr>
        <w:t>alignment CR</w:t>
      </w:r>
      <w:r>
        <w:rPr>
          <w:bCs/>
        </w:rPr>
        <w:t>.</w:t>
      </w:r>
    </w:p>
    <w:p w14:paraId="64BDAC93" w14:textId="71F16188" w:rsidR="003872C0" w:rsidRDefault="003872C0" w:rsidP="009E4E10">
      <w:pPr>
        <w:rPr>
          <w:bCs/>
        </w:rPr>
      </w:pPr>
    </w:p>
    <w:p w14:paraId="54379385" w14:textId="73232B8E" w:rsidR="006F1E13" w:rsidRDefault="006F1E13" w:rsidP="009E4E10">
      <w:pPr>
        <w:rPr>
          <w:bCs/>
        </w:rPr>
      </w:pPr>
    </w:p>
    <w:p w14:paraId="0BAD2B0F" w14:textId="77777777" w:rsidR="006F1E13" w:rsidRPr="006F1E13" w:rsidRDefault="006F1E13" w:rsidP="006F1E13">
      <w:pPr>
        <w:rPr>
          <w:bCs/>
        </w:rPr>
      </w:pPr>
      <w:r w:rsidRPr="006F1E13">
        <w:rPr>
          <w:bCs/>
          <w:highlight w:val="green"/>
        </w:rPr>
        <w:t>Proposal: (for Issue 8 in section 9.1)</w:t>
      </w:r>
    </w:p>
    <w:p w14:paraId="274AE96A" w14:textId="24DAD2FF"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 xml:space="preserve">alignment </w:t>
      </w:r>
      <w:proofErr w:type="gramStart"/>
      <w:r w:rsidRPr="003B0CC1">
        <w:rPr>
          <w:b/>
          <w:color w:val="FF0000"/>
        </w:rPr>
        <w:t>CR</w:t>
      </w:r>
      <w:r>
        <w:rPr>
          <w:bCs/>
        </w:rPr>
        <w:t>.</w:t>
      </w:r>
      <w:r w:rsidRPr="006F1E13">
        <w:rPr>
          <w:bCs/>
        </w:rPr>
        <w:t>.</w:t>
      </w:r>
      <w:proofErr w:type="gramEnd"/>
    </w:p>
    <w:p w14:paraId="7431D1AC" w14:textId="35E02534" w:rsidR="006F1E13" w:rsidRDefault="006F1E13" w:rsidP="009E4E10">
      <w:pPr>
        <w:rPr>
          <w:bCs/>
        </w:rPr>
      </w:pPr>
    </w:p>
    <w:p w14:paraId="73000DEF" w14:textId="342B855C" w:rsidR="006F1E13" w:rsidRDefault="006F1E13" w:rsidP="009E4E10">
      <w:pPr>
        <w:rPr>
          <w:bCs/>
        </w:rPr>
      </w:pPr>
    </w:p>
    <w:p w14:paraId="0CC44B09" w14:textId="77777777" w:rsidR="00271A55" w:rsidRPr="00271A55" w:rsidRDefault="00271A55" w:rsidP="00271A55">
      <w:pPr>
        <w:rPr>
          <w:bCs/>
        </w:rPr>
      </w:pPr>
      <w:r w:rsidRPr="00271A55">
        <w:rPr>
          <w:bCs/>
          <w:highlight w:val="yellow"/>
        </w:rPr>
        <w:t>Proposal 2-1 rev:</w:t>
      </w:r>
    </w:p>
    <w:p w14:paraId="617F52F0" w14:textId="77777777" w:rsidR="00271A55" w:rsidRPr="009836D7" w:rsidRDefault="00271A55" w:rsidP="00271A55">
      <w:pPr>
        <w:snapToGrid w:val="0"/>
        <w:spacing w:line="256" w:lineRule="auto"/>
        <w:rPr>
          <w:rFonts w:eastAsia="맑은 고딕"/>
          <w:bCs/>
          <w:szCs w:val="20"/>
        </w:rPr>
      </w:pPr>
      <w:r w:rsidRPr="009836D7">
        <w:rPr>
          <w:rFonts w:eastAsia="맑은 고딕"/>
          <w:bCs/>
          <w:szCs w:val="20"/>
        </w:rPr>
        <w:t xml:space="preserve">When a UE is configured unified TCI states, the TCI indexes provided by a TCI codepoint in a DCI format 1_3 provide “indicated” TCI states for </w:t>
      </w:r>
      <w:r>
        <w:rPr>
          <w:rFonts w:eastAsia="맑은 고딕"/>
          <w:bCs/>
          <w:szCs w:val="20"/>
        </w:rPr>
        <w:t xml:space="preserve">the </w:t>
      </w:r>
      <w:r w:rsidRPr="009836D7">
        <w:rPr>
          <w:rFonts w:eastAsia="맑은 고딕"/>
          <w:bCs/>
          <w:szCs w:val="20"/>
        </w:rPr>
        <w:t xml:space="preserve">cells </w:t>
      </w:r>
      <w:r>
        <w:rPr>
          <w:rFonts w:eastAsia="맑은 고딕"/>
          <w:bCs/>
          <w:szCs w:val="20"/>
        </w:rPr>
        <w:t xml:space="preserve">provide by </w:t>
      </w:r>
      <w:r w:rsidRPr="005361D3">
        <w:rPr>
          <w:rFonts w:eastAsia="맑은 고딕"/>
          <w:bCs/>
          <w:i/>
          <w:iCs/>
          <w:szCs w:val="20"/>
        </w:rPr>
        <w:t>scheduledCellListDCI-1-3-r18</w:t>
      </w:r>
      <w:r w:rsidRPr="009836D7">
        <w:rPr>
          <w:rFonts w:eastAsia="맑은 고딕"/>
          <w:bCs/>
          <w:szCs w:val="20"/>
        </w:rPr>
        <w:t xml:space="preserve">. </w:t>
      </w:r>
    </w:p>
    <w:p w14:paraId="7299AE65" w14:textId="1F43F49B" w:rsidR="00271A55" w:rsidRDefault="00271A55" w:rsidP="009E4E10">
      <w:pPr>
        <w:rPr>
          <w:bCs/>
        </w:rPr>
      </w:pPr>
    </w:p>
    <w:p w14:paraId="0D0BAE56" w14:textId="0CB90872" w:rsidR="006A2ED6" w:rsidRDefault="006A2ED6" w:rsidP="009E4E10">
      <w:pPr>
        <w:rPr>
          <w:bCs/>
          <w:lang w:eastAsia="ko-KR"/>
        </w:rPr>
      </w:pPr>
      <w:r w:rsidRPr="006A2ED6">
        <w:rPr>
          <w:rFonts w:hint="eastAsia"/>
          <w:bCs/>
          <w:highlight w:val="yellow"/>
          <w:lang w:eastAsia="ko-KR"/>
        </w:rPr>
        <w:t>P</w:t>
      </w:r>
      <w:r w:rsidRPr="006A2ED6">
        <w:rPr>
          <w:bCs/>
          <w:highlight w:val="yellow"/>
          <w:lang w:eastAsia="ko-KR"/>
        </w:rPr>
        <w:t>ossible Agreement</w:t>
      </w:r>
    </w:p>
    <w:p w14:paraId="2830D527" w14:textId="27811D0B" w:rsidR="006A2ED6" w:rsidRDefault="006A2ED6" w:rsidP="006A2ED6">
      <w:pPr>
        <w:rPr>
          <w:bCs/>
          <w:lang w:eastAsia="ko-KR"/>
        </w:rPr>
      </w:pPr>
      <w:r>
        <w:rPr>
          <w:rFonts w:hint="eastAsia"/>
          <w:bCs/>
          <w:lang w:eastAsia="ko-KR"/>
        </w:rPr>
        <w:t>D</w:t>
      </w:r>
      <w:r>
        <w:rPr>
          <w:bCs/>
          <w:lang w:eastAsia="ko-KR"/>
        </w:rPr>
        <w:t>CI format 1_3 without DL assignment for indicating TCI update is not supported.</w:t>
      </w:r>
    </w:p>
    <w:p w14:paraId="15278548" w14:textId="6E371AFF" w:rsidR="006A2ED6" w:rsidRDefault="006A2ED6" w:rsidP="009E4E10">
      <w:pPr>
        <w:rPr>
          <w:bCs/>
        </w:rPr>
      </w:pPr>
    </w:p>
    <w:p w14:paraId="1C24A96D" w14:textId="77777777" w:rsidR="00624260" w:rsidRPr="00624260" w:rsidRDefault="00624260" w:rsidP="00624260">
      <w:pPr>
        <w:rPr>
          <w:b/>
          <w:highlight w:val="yellow"/>
          <w:lang w:eastAsia="ko-KR"/>
        </w:rPr>
      </w:pPr>
      <w:r w:rsidRPr="00624260">
        <w:rPr>
          <w:b/>
          <w:highlight w:val="yellow"/>
          <w:lang w:eastAsia="ko-KR"/>
        </w:rPr>
        <w:t>Proposal 1-1:</w:t>
      </w:r>
    </w:p>
    <w:p w14:paraId="45847617" w14:textId="77777777" w:rsidR="00624260" w:rsidRDefault="00624260" w:rsidP="00624260">
      <w:pPr>
        <w:numPr>
          <w:ilvl w:val="0"/>
          <w:numId w:val="74"/>
        </w:numPr>
        <w:snapToGrid w:val="0"/>
        <w:rPr>
          <w:szCs w:val="20"/>
        </w:rPr>
      </w:pPr>
      <w:r>
        <w:rPr>
          <w:szCs w:val="20"/>
        </w:rPr>
        <w:t>When a PDCCH MO that provides a DCI format 1_3 is before an active DL BWP change on a cell of co-scheduled cells by the DCI format 1_3, and the active DL BWP change for the cell is not triggered in the PDCCH MO, and the PUCCH indicated by the DCI format 1_3 is to be transmitted after the active DL BWP change on the cell,</w:t>
      </w:r>
    </w:p>
    <w:p w14:paraId="05B332BD"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lastRenderedPageBreak/>
        <w:t>For Type 1 codebook and for Type 2 codebook for generating the first sub-codebook, follow the legacy behaviour (the corresponding HARQ-ACK information for that scheduled cell with active DL BWP change is skipped)</w:t>
      </w:r>
    </w:p>
    <w:p w14:paraId="46AE4318" w14:textId="77777777" w:rsidR="00624260" w:rsidRDefault="00624260" w:rsidP="00410350">
      <w:pPr>
        <w:numPr>
          <w:ilvl w:val="1"/>
          <w:numId w:val="75"/>
        </w:numPr>
        <w:snapToGrid w:val="0"/>
        <w:rPr>
          <w:rFonts w:eastAsia="MS Mincho"/>
          <w:bCs/>
          <w:szCs w:val="20"/>
          <w:lang w:eastAsia="ja-JP"/>
        </w:rPr>
      </w:pPr>
      <w:r>
        <w:rPr>
          <w:rFonts w:eastAsia="MS Mincho"/>
          <w:bCs/>
          <w:szCs w:val="20"/>
          <w:lang w:eastAsia="ja-JP"/>
        </w:rPr>
        <w:t xml:space="preserve">No spec </w:t>
      </w:r>
      <w:proofErr w:type="gramStart"/>
      <w:r>
        <w:rPr>
          <w:rFonts w:eastAsia="MS Mincho"/>
          <w:bCs/>
          <w:szCs w:val="20"/>
          <w:lang w:eastAsia="ja-JP"/>
        </w:rPr>
        <w:t>impact</w:t>
      </w:r>
      <w:proofErr w:type="gramEnd"/>
    </w:p>
    <w:p w14:paraId="2650BFAB" w14:textId="77777777" w:rsidR="00624260" w:rsidRDefault="00624260" w:rsidP="00410350">
      <w:pPr>
        <w:numPr>
          <w:ilvl w:val="0"/>
          <w:numId w:val="75"/>
        </w:numPr>
        <w:snapToGrid w:val="0"/>
        <w:rPr>
          <w:rFonts w:eastAsia="MS Mincho"/>
          <w:bCs/>
          <w:szCs w:val="20"/>
          <w:lang w:eastAsia="ja-JP"/>
        </w:rPr>
      </w:pPr>
      <w:r>
        <w:rPr>
          <w:rFonts w:eastAsia="MS Mincho"/>
          <w:bCs/>
          <w:szCs w:val="20"/>
          <w:lang w:eastAsia="ja-JP"/>
        </w:rPr>
        <w:t xml:space="preserve">For Type 2 codebook for generating the second sub-codebook, </w:t>
      </w:r>
    </w:p>
    <w:p w14:paraId="02D5D5B2" w14:textId="77777777" w:rsidR="00624260" w:rsidRPr="00090788" w:rsidRDefault="00624260" w:rsidP="00410350">
      <w:pPr>
        <w:numPr>
          <w:ilvl w:val="1"/>
          <w:numId w:val="75"/>
        </w:numPr>
        <w:snapToGrid w:val="0"/>
        <w:rPr>
          <w:rFonts w:eastAsia="MS Mincho"/>
          <w:bCs/>
          <w:szCs w:val="20"/>
          <w:lang w:eastAsia="ja-JP"/>
        </w:rPr>
      </w:pPr>
      <w:r w:rsidRPr="00090788">
        <w:rPr>
          <w:rFonts w:eastAsia="MS Mincho"/>
          <w:bCs/>
          <w:szCs w:val="20"/>
          <w:lang w:eastAsia="ja-JP"/>
        </w:rPr>
        <w:t>the HARQ-ACK information for that scheduled cell with active DL BWP change is generated with NACK bit.</w:t>
      </w:r>
    </w:p>
    <w:p w14:paraId="6073C795" w14:textId="77777777" w:rsidR="00624260" w:rsidRDefault="00624260" w:rsidP="00624260"/>
    <w:p w14:paraId="531388EB" w14:textId="2F7888F2" w:rsidR="00624260" w:rsidRPr="00624260" w:rsidRDefault="00624260" w:rsidP="009E4E10">
      <w:pPr>
        <w:rPr>
          <w:bCs/>
        </w:rPr>
      </w:pPr>
    </w:p>
    <w:p w14:paraId="3E2A8322" w14:textId="3E9419EB" w:rsidR="00624260" w:rsidRDefault="007D775F" w:rsidP="009E4E10">
      <w:pPr>
        <w:rPr>
          <w:bCs/>
          <w:lang w:eastAsia="ko-KR"/>
        </w:rPr>
      </w:pPr>
      <w:r>
        <w:rPr>
          <w:rFonts w:hint="eastAsia"/>
          <w:bCs/>
          <w:lang w:eastAsia="ko-KR"/>
        </w:rPr>
        <w:t>5</w:t>
      </w:r>
      <w:r>
        <w:rPr>
          <w:bCs/>
          <w:lang w:eastAsia="ko-KR"/>
        </w:rPr>
        <w:t>408</w:t>
      </w:r>
    </w:p>
    <w:p w14:paraId="0655943D" w14:textId="527587D5" w:rsidR="00624260" w:rsidRDefault="00624260" w:rsidP="009E4E10">
      <w:pPr>
        <w:rPr>
          <w:bCs/>
        </w:rPr>
      </w:pPr>
    </w:p>
    <w:p w14:paraId="01E8E7E6" w14:textId="0FEAE556" w:rsidR="00F34CA7" w:rsidRDefault="00F34CA7" w:rsidP="009E4E10">
      <w:pPr>
        <w:rPr>
          <w:bCs/>
          <w:lang w:eastAsia="ko-KR"/>
        </w:rPr>
      </w:pPr>
      <w:r w:rsidRPr="00F34CA7">
        <w:rPr>
          <w:rFonts w:hint="eastAsia"/>
          <w:bCs/>
          <w:highlight w:val="green"/>
          <w:lang w:eastAsia="ko-KR"/>
        </w:rPr>
        <w:t>A</w:t>
      </w:r>
      <w:r w:rsidRPr="00F34CA7">
        <w:rPr>
          <w:bCs/>
          <w:highlight w:val="green"/>
          <w:lang w:eastAsia="ko-KR"/>
        </w:rPr>
        <w:t>greement</w:t>
      </w:r>
    </w:p>
    <w:p w14:paraId="480C164B" w14:textId="75102115"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00"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01" w:author="Huawei" w:date="2024-05-10T21:36:00Z">
        <w:r w:rsidRPr="00090339">
          <w:rPr>
            <w:lang w:val="x-none" w:eastAsia="fr-FR"/>
          </w:rPr>
          <w:t>higher layer parameter</w:t>
        </w:r>
      </w:ins>
      <w:ins w:id="102" w:author="Huawei" w:date="2024-04-30T17:16:00Z">
        <w:r>
          <w:rPr>
            <w:iCs/>
          </w:rPr>
          <w:t xml:space="preserve"> </w:t>
        </w:r>
      </w:ins>
      <w:proofErr w:type="spellStart"/>
      <w:ins w:id="103"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1BC52B82" w14:textId="000E7B4A" w:rsidR="00EC4C71" w:rsidRDefault="00EC4C71" w:rsidP="009E4E10">
      <w:pPr>
        <w:rPr>
          <w:bCs/>
          <w:lang w:eastAsia="ko-KR"/>
        </w:rPr>
      </w:pPr>
      <w:r w:rsidRPr="00D54AFB">
        <w:rPr>
          <w:rFonts w:hint="eastAsia"/>
          <w:bCs/>
          <w:highlight w:val="green"/>
          <w:lang w:eastAsia="ko-KR"/>
        </w:rPr>
        <w:t>P</w:t>
      </w:r>
      <w:r w:rsidRPr="00D54AFB">
        <w:rPr>
          <w:bCs/>
          <w:highlight w:val="green"/>
          <w:lang w:eastAsia="ko-KR"/>
        </w:rPr>
        <w:t>ossible Agreement</w:t>
      </w:r>
      <w:r>
        <w:rPr>
          <w:bCs/>
          <w:lang w:eastAsia="ko-KR"/>
        </w:rPr>
        <w:t xml:space="preserve"> </w:t>
      </w:r>
    </w:p>
    <w:p w14:paraId="469C7BE8" w14:textId="08A8CAF1"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in </w:t>
      </w:r>
      <w:r w:rsidRPr="00D54AFB">
        <w:rPr>
          <w:bCs/>
          <w:highlight w:val="yellow"/>
          <w:lang w:eastAsia="ko-KR"/>
        </w:rPr>
        <w:t>R1-240XXXX.</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04"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05" w:author="ZTE-Xingguang" w:date="2024-04-24T18:26:00Z">
        <w:r>
          <w:rPr>
            <w:lang w:val="en-US"/>
          </w:rPr>
          <w:t>the UE processing procedure time defined for the uplink transmission</w:t>
        </w:r>
      </w:ins>
      <w:ins w:id="106" w:author="ZTE-Xingguang" w:date="2024-05-09T18:50:00Z">
        <w:r>
          <w:rPr>
            <w:lang w:val="en-US"/>
          </w:rPr>
          <w:t>(s)</w:t>
        </w:r>
      </w:ins>
      <w:ins w:id="107" w:author="ZTE-Xingguang" w:date="2024-04-24T18:26:00Z">
        <w:r>
          <w:rPr>
            <w:lang w:val="en-US"/>
          </w:rPr>
          <w:t xml:space="preserve"> triggering the switch given in clause 5.3, clause 5.4, clause 6.2.1, clause 6.4 and in clause 9 of [6, TS 38.213]</w:t>
        </w:r>
      </w:ins>
      <w:ins w:id="108" w:author="ZTE-Xingguang" w:date="2024-05-09T10:36:00Z">
        <w:r>
          <w:rPr>
            <w:lang w:val="en-US"/>
          </w:rPr>
          <w:t xml:space="preserve">. </w:t>
        </w:r>
      </w:ins>
      <w:ins w:id="109" w:author="ZTE-Xingguang" w:date="2024-04-24T18:27:00Z">
        <w:r>
          <w:rPr>
            <w:lang w:val="en-US"/>
          </w:rPr>
          <w:t xml:space="preserve"> </w:t>
        </w:r>
      </w:ins>
    </w:p>
    <w:p w14:paraId="2CA56725" w14:textId="77777777" w:rsidR="00EC4C71" w:rsidRDefault="00EC4C71" w:rsidP="00EC4C71">
      <w:pPr>
        <w:spacing w:beforeLines="50" w:before="120"/>
      </w:pPr>
      <w:del w:id="110" w:author="ZTE-Xingguang" w:date="2024-04-24T18:26:00Z">
        <w:r>
          <w:delText>-</w:delText>
        </w:r>
        <w:r>
          <w:tab/>
          <w:delText xml:space="preserve">determined based on </w:delText>
        </w:r>
      </w:del>
      <w:del w:id="111" w:author="ZTE-Xingguang" w:date="2024-05-09T10:36:00Z">
        <w:r>
          <w:delText xml:space="preserve">the </w:delText>
        </w:r>
      </w:del>
      <w:del w:id="112"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13" w:author="ZTE-Xingguang" w:date="2024-04-24T18:27:00Z">
        <w:r>
          <w:rPr>
            <w:lang w:eastAsia="zh-CN"/>
          </w:rPr>
          <w:delText>,</w:delText>
        </w:r>
      </w:del>
    </w:p>
    <w:p w14:paraId="6072BAED" w14:textId="77777777" w:rsidR="00EC4C71" w:rsidRDefault="00EC4C71" w:rsidP="00EC4C71">
      <w:pPr>
        <w:pStyle w:val="B1"/>
        <w:spacing w:beforeLines="50" w:before="120" w:after="0"/>
        <w:rPr>
          <w:del w:id="114" w:author="ZTE-Xingguang" w:date="2024-04-24T18:27:00Z"/>
          <w:lang w:val="en-US"/>
        </w:rPr>
      </w:pPr>
      <w:del w:id="115" w:author="ZTE-Xingguang" w:date="2024-04-24T18:27:00Z">
        <w:r>
          <w:rPr>
            <w:lang w:val="en-US"/>
          </w:rPr>
          <w:lastRenderedPageBreak/>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16"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17" w:author="ZTE-Xingguang" w:date="2024-05-22T09:19:00Z">
        <w:r w:rsidRPr="00EC4C71">
          <w:rPr>
            <w:rFonts w:hint="eastAsia"/>
            <w:color w:val="FF0000"/>
            <w:lang w:val="x-none" w:eastAsia="zh-CN"/>
          </w:rPr>
          <w:t>A</w:t>
        </w:r>
      </w:ins>
      <w:ins w:id="118"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05D04A82" w14:textId="2B8726A8" w:rsidR="00EC4C71" w:rsidRDefault="00EC4C71" w:rsidP="009E4E10">
      <w:pPr>
        <w:rPr>
          <w:bCs/>
        </w:rPr>
      </w:pPr>
    </w:p>
    <w:p w14:paraId="7AE2B326" w14:textId="0E91A0B7" w:rsidR="00EC4C71" w:rsidRDefault="00EC4C71" w:rsidP="009E4E10">
      <w:pPr>
        <w:rPr>
          <w:bCs/>
        </w:rPr>
      </w:pPr>
    </w:p>
    <w:p w14:paraId="5B9C6D7D" w14:textId="77777777" w:rsidR="00262994" w:rsidRPr="00262994" w:rsidRDefault="00262994" w:rsidP="00262994">
      <w:pPr>
        <w:rPr>
          <w:b/>
        </w:rPr>
      </w:pPr>
      <w:r w:rsidRPr="00262994">
        <w:rPr>
          <w:b/>
          <w:highlight w:val="yellow"/>
        </w:rPr>
        <w:t>Updated Proposed agreement 3.1-1</w:t>
      </w:r>
    </w:p>
    <w:p w14:paraId="1B213871" w14:textId="77777777" w:rsidR="00262994" w:rsidRPr="00262994" w:rsidRDefault="00262994" w:rsidP="00410350">
      <w:pPr>
        <w:numPr>
          <w:ilvl w:val="0"/>
          <w:numId w:val="77"/>
        </w:numPr>
        <w:overflowPunct w:val="0"/>
        <w:autoSpaceDE w:val="0"/>
        <w:autoSpaceDN w:val="0"/>
        <w:adjustRightInd w:val="0"/>
        <w:spacing w:after="120"/>
        <w:jc w:val="both"/>
        <w:textAlignment w:val="baseline"/>
        <w:rPr>
          <w:rFonts w:eastAsia="Times New Roman"/>
          <w:b/>
          <w:bCs/>
          <w:szCs w:val="20"/>
        </w:rPr>
      </w:pPr>
      <w:r w:rsidRPr="00262994">
        <w:rPr>
          <w:rFonts w:eastAsia="Times New Roman"/>
          <w:b/>
          <w:bCs/>
          <w:szCs w:val="20"/>
        </w:rPr>
        <w:t>UE with only 1 Tx chain is not assumed for UL Tx switching.</w:t>
      </w:r>
    </w:p>
    <w:p w14:paraId="647F0D55" w14:textId="77777777" w:rsidR="00262994" w:rsidRPr="00262994" w:rsidRDefault="00262994" w:rsidP="00410350">
      <w:pPr>
        <w:numPr>
          <w:ilvl w:val="0"/>
          <w:numId w:val="77"/>
        </w:numPr>
        <w:spacing w:after="120"/>
        <w:jc w:val="both"/>
        <w:rPr>
          <w:rFonts w:eastAsia="Times New Roman"/>
          <w:b/>
          <w:bCs/>
          <w:szCs w:val="20"/>
        </w:rPr>
      </w:pPr>
      <w:r w:rsidRPr="00262994">
        <w:rPr>
          <w:rFonts w:eastAsia="Times New Roman"/>
          <w:b/>
          <w:bCs/>
          <w:szCs w:val="20"/>
        </w:rPr>
        <w:t>For a UE with 2 Tx chains, if the UE supporting Rel-18 UL Tx switching supports dual UL on band A and B with only 1 port support on each band, the UE is required to support UL-CA for the band combination {A, B} and the UE is not expected to be configured with two-bands UL Tx switching for the band combination {A, B}.</w:t>
      </w:r>
    </w:p>
    <w:p w14:paraId="792F5E40" w14:textId="77777777" w:rsidR="00262994" w:rsidRPr="00262994" w:rsidRDefault="00262994" w:rsidP="00410350">
      <w:pPr>
        <w:numPr>
          <w:ilvl w:val="0"/>
          <w:numId w:val="77"/>
        </w:numPr>
        <w:spacing w:after="120"/>
        <w:jc w:val="both"/>
        <w:rPr>
          <w:rFonts w:eastAsiaTheme="minorEastAsia"/>
          <w:b/>
          <w:bCs/>
          <w:szCs w:val="20"/>
          <w:lang w:eastAsia="ja-JP"/>
        </w:rPr>
      </w:pPr>
      <w:r w:rsidRPr="00262994">
        <w:rPr>
          <w:rFonts w:eastAsia="Times New Roman"/>
          <w:b/>
          <w:bCs/>
          <w:szCs w:val="20"/>
        </w:rPr>
        <w:t xml:space="preserve">For a UE with 2 Tx chains, if the UE supporting Rel-18 UL Tx switching supports only switched UL on band A and B with only 1 port support on each band, </w:t>
      </w:r>
      <w:r w:rsidRPr="00262994">
        <w:rPr>
          <w:rFonts w:eastAsiaTheme="minorEastAsia"/>
          <w:b/>
          <w:bCs/>
          <w:szCs w:val="20"/>
          <w:lang w:eastAsia="ja-JP"/>
        </w:rPr>
        <w:t xml:space="preserve">UE can be configured with 2 bands UL Tx switching for band combination {A, B} when UE reports the support of UL Tx switching for band combination {A, B, C} </w:t>
      </w:r>
      <w:proofErr w:type="gramStart"/>
      <w:r w:rsidRPr="00262994">
        <w:rPr>
          <w:rFonts w:eastAsiaTheme="minorEastAsia"/>
          <w:b/>
          <w:bCs/>
          <w:szCs w:val="20"/>
          <w:lang w:eastAsia="ja-JP"/>
        </w:rPr>
        <w:t>/{</w:t>
      </w:r>
      <w:proofErr w:type="gramEnd"/>
      <w:r w:rsidRPr="00262994">
        <w:rPr>
          <w:rFonts w:eastAsiaTheme="minorEastAsia"/>
          <w:b/>
          <w:bCs/>
          <w:szCs w:val="20"/>
          <w:lang w:eastAsia="ja-JP"/>
        </w:rPr>
        <w:t>A, B, C, D} and no UL-MIMO on band A nor band B (i.e., 1T-1T UL Tx switching for band combination {A, B} is supported).</w:t>
      </w:r>
    </w:p>
    <w:p w14:paraId="03CF3DB6" w14:textId="232E7D4E" w:rsidR="00EC4C71" w:rsidRPr="00262994" w:rsidRDefault="00EC4C71" w:rsidP="009E4E10">
      <w:pPr>
        <w:rPr>
          <w:bCs/>
        </w:rPr>
      </w:pPr>
    </w:p>
    <w:p w14:paraId="4989DBA6" w14:textId="0A56C3D0" w:rsidR="00EC4C71" w:rsidRDefault="00EC4C71" w:rsidP="009E4E10">
      <w:pPr>
        <w:rPr>
          <w:bCs/>
        </w:rPr>
      </w:pPr>
    </w:p>
    <w:p w14:paraId="3DA2C7B9" w14:textId="352A89A6" w:rsidR="00EC4C71" w:rsidRDefault="00EC4C71" w:rsidP="009E4E10">
      <w:pPr>
        <w:rPr>
          <w:bCs/>
        </w:rPr>
      </w:pPr>
    </w:p>
    <w:p w14:paraId="3BEF7DF2" w14:textId="77777777" w:rsidR="00EC4C71" w:rsidRPr="003872C0" w:rsidRDefault="00EC4C71"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19" w:name="_Toc166306522"/>
      <w:r w:rsidRPr="00B92024">
        <w:rPr>
          <w:rFonts w:ascii="Times" w:hAnsi="Times" w:cs="Times"/>
        </w:rPr>
        <w:t>Others</w:t>
      </w:r>
      <w:bookmarkEnd w:id="119"/>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77777777" w:rsidR="00881AF2" w:rsidRDefault="00881AF2" w:rsidP="009B66F5">
      <w:pPr>
        <w:rPr>
          <w:b/>
          <w:lang w:eastAsia="ko-KR"/>
        </w:rPr>
      </w:pPr>
      <w:r>
        <w:rPr>
          <w:b/>
          <w:lang w:eastAsia="ko-KR"/>
        </w:rPr>
        <w:t>The TP in 5198 is agreed for alignment CR for TS38.212.</w:t>
      </w:r>
    </w:p>
    <w:p w14:paraId="715936E3" w14:textId="2BA9E5F3" w:rsidR="009B66F5" w:rsidRDefault="00735B6E" w:rsidP="009B66F5">
      <w:pPr>
        <w:rPr>
          <w:bCs/>
          <w:lang w:eastAsia="ko-KR"/>
        </w:rPr>
      </w:pPr>
      <w:hyperlink r:id="rId340"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ZTE, Sanechips</w:t>
      </w:r>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735B6E" w:rsidP="009B66F5">
      <w:pPr>
        <w:rPr>
          <w:bCs/>
          <w:lang w:eastAsia="ko-KR"/>
        </w:rPr>
      </w:pPr>
      <w:hyperlink r:id="rId341"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735B6E" w:rsidP="009B66F5">
      <w:pPr>
        <w:rPr>
          <w:bCs/>
          <w:lang w:eastAsia="ko-KR"/>
        </w:rPr>
      </w:pPr>
      <w:hyperlink r:id="rId342"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Huawei, HiSilicon</w:t>
      </w:r>
    </w:p>
    <w:p w14:paraId="6F6EE248" w14:textId="75DDAADC" w:rsidR="009B66F5" w:rsidRDefault="00735B6E" w:rsidP="009B66F5">
      <w:pPr>
        <w:rPr>
          <w:bCs/>
          <w:lang w:eastAsia="ko-KR"/>
        </w:rPr>
      </w:pPr>
      <w:hyperlink r:id="rId343"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5BF918C2" w14:textId="77777777" w:rsidR="00715E0C" w:rsidRDefault="00715E0C" w:rsidP="009B66F5">
      <w:pPr>
        <w:rPr>
          <w:bCs/>
          <w:color w:val="FF0000"/>
          <w:lang w:eastAsia="ko-KR"/>
        </w:rPr>
      </w:pPr>
    </w:p>
    <w:p w14:paraId="46D32F9F" w14:textId="77777777" w:rsidR="00DF69C5" w:rsidRPr="00DF69C5" w:rsidRDefault="00DF69C5" w:rsidP="00DF69C5">
      <w:pPr>
        <w:rPr>
          <w:i/>
          <w:highlight w:val="yellow"/>
        </w:rPr>
      </w:pPr>
      <w:r w:rsidRPr="00DF69C5">
        <w:rPr>
          <w:b/>
          <w:i/>
          <w:highlight w:val="yellow"/>
        </w:rPr>
        <w:t>Proposal</w:t>
      </w:r>
      <w:r w:rsidRPr="00DF69C5">
        <w:rPr>
          <w:i/>
          <w:highlight w:val="yellow"/>
        </w:rPr>
        <w:t xml:space="preserve">: </w:t>
      </w:r>
    </w:p>
    <w:p w14:paraId="2ED6C267" w14:textId="77777777" w:rsidR="00DF69C5" w:rsidRPr="00AA49F8" w:rsidRDefault="00DF69C5" w:rsidP="00DF69C5">
      <w:pPr>
        <w:rPr>
          <w:i/>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7FECA282" w14:textId="77777777" w:rsidR="00DF69C5" w:rsidRPr="008B479C" w:rsidRDefault="00DF69C5" w:rsidP="009B66F5">
      <w:pPr>
        <w:rPr>
          <w:bCs/>
          <w:color w:val="FF0000"/>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735B6E" w:rsidP="009B66F5">
      <w:pPr>
        <w:rPr>
          <w:bCs/>
        </w:rPr>
      </w:pPr>
      <w:hyperlink r:id="rId344"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347C9327" w14:textId="77777777" w:rsidR="00DF69C5" w:rsidRDefault="00DF69C5"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735B6E" w:rsidP="009B66F5">
      <w:pPr>
        <w:rPr>
          <w:bCs/>
        </w:rPr>
      </w:pPr>
      <w:hyperlink r:id="rId345" w:history="1">
        <w:r w:rsidR="007B0E84" w:rsidRPr="00B472FD">
          <w:rPr>
            <w:rStyle w:val="a4"/>
            <w:b/>
          </w:rPr>
          <w:t>R1-2404367</w:t>
        </w:r>
      </w:hyperlink>
      <w:r w:rsidR="009B66F5" w:rsidRPr="0015236B">
        <w:rPr>
          <w:bCs/>
        </w:rPr>
        <w:tab/>
        <w:t>Maintenance on NR Network-Controlled Repeaters</w:t>
      </w:r>
      <w:r w:rsidR="009B66F5" w:rsidRPr="0015236B">
        <w:rPr>
          <w:bCs/>
        </w:rPr>
        <w:tab/>
        <w:t>CATT</w:t>
      </w:r>
    </w:p>
    <w:p w14:paraId="7E168D8F" w14:textId="77777777" w:rsidR="00B472FD" w:rsidRDefault="00B472FD"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735B6E" w:rsidP="009B66F5">
      <w:pPr>
        <w:rPr>
          <w:bCs/>
        </w:rPr>
      </w:pPr>
      <w:hyperlink r:id="rId346"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77777777" w:rsidR="009B66F5" w:rsidRPr="008B479C"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20"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20"/>
      <w:proofErr w:type="spellEnd"/>
    </w:p>
    <w:p w14:paraId="68C563A8"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778D0822" w14:textId="4BAD4A12" w:rsidR="00B92024" w:rsidRDefault="00735B6E" w:rsidP="0015236B">
      <w:pPr>
        <w:rPr>
          <w:bCs/>
        </w:rPr>
      </w:pPr>
      <w:hyperlink r:id="rId347" w:history="1">
        <w:r w:rsidR="007B0E84">
          <w:rPr>
            <w:rStyle w:val="a4"/>
            <w:bCs/>
          </w:rPr>
          <w:t>R1-2403982</w:t>
        </w:r>
      </w:hyperlink>
      <w:r w:rsidR="00B92024" w:rsidRPr="00B92024">
        <w:rPr>
          <w:bCs/>
        </w:rPr>
        <w:tab/>
        <w:t>Corrections on power headroom report for dynamic waveform switching</w:t>
      </w:r>
      <w:r w:rsidR="00B92024" w:rsidRPr="00B92024">
        <w:rPr>
          <w:bCs/>
        </w:rPr>
        <w:tab/>
        <w:t>Intel Corporation</w:t>
      </w:r>
    </w:p>
    <w:p w14:paraId="787DF3F6" w14:textId="0D0469C4" w:rsidR="0015236B" w:rsidRPr="0015236B" w:rsidRDefault="00735B6E" w:rsidP="0015236B">
      <w:pPr>
        <w:rPr>
          <w:bCs/>
        </w:rPr>
      </w:pPr>
      <w:hyperlink r:id="rId348" w:history="1">
        <w:r w:rsidR="007B0E84">
          <w:rPr>
            <w:rStyle w:val="a4"/>
            <w:bCs/>
          </w:rPr>
          <w:t>R1-2404160</w:t>
        </w:r>
      </w:hyperlink>
      <w:r w:rsidR="0015236B" w:rsidRPr="0015236B">
        <w:rPr>
          <w:bCs/>
        </w:rPr>
        <w:tab/>
        <w:t>Maintenance on Further NR Coverage Enhancements</w:t>
      </w:r>
      <w:r w:rsidR="0015236B" w:rsidRPr="0015236B">
        <w:rPr>
          <w:bCs/>
        </w:rPr>
        <w:tab/>
        <w:t>vivo</w:t>
      </w:r>
    </w:p>
    <w:p w14:paraId="13052F10" w14:textId="6096AB87" w:rsidR="0015236B" w:rsidRPr="0015236B" w:rsidRDefault="00735B6E" w:rsidP="0015236B">
      <w:pPr>
        <w:rPr>
          <w:bCs/>
        </w:rPr>
      </w:pPr>
      <w:hyperlink r:id="rId349" w:history="1">
        <w:r w:rsidR="007B0E84">
          <w:rPr>
            <w:rStyle w:val="a4"/>
            <w:bCs/>
          </w:rPr>
          <w:t>R1-2404161</w:t>
        </w:r>
      </w:hyperlink>
      <w:r w:rsidR="0015236B" w:rsidRPr="0015236B">
        <w:rPr>
          <w:bCs/>
        </w:rPr>
        <w:tab/>
        <w:t>Draft CR on P_CMAX report for assumed PUSCH</w:t>
      </w:r>
      <w:r w:rsidR="0015236B" w:rsidRPr="0015236B">
        <w:rPr>
          <w:bCs/>
        </w:rPr>
        <w:tab/>
        <w:t>vivo</w:t>
      </w:r>
    </w:p>
    <w:p w14:paraId="48EB34AE" w14:textId="72DD7262" w:rsidR="0015236B" w:rsidRPr="0015236B" w:rsidRDefault="00735B6E" w:rsidP="0015236B">
      <w:pPr>
        <w:rPr>
          <w:bCs/>
        </w:rPr>
      </w:pPr>
      <w:hyperlink r:id="rId350" w:history="1">
        <w:r w:rsidR="007B0E84">
          <w:rPr>
            <w:rStyle w:val="a4"/>
            <w:bCs/>
          </w:rPr>
          <w:t>R1-2404236</w:t>
        </w:r>
      </w:hyperlink>
      <w:r w:rsidR="0015236B" w:rsidRPr="0015236B">
        <w:rPr>
          <w:bCs/>
        </w:rPr>
        <w:tab/>
        <w:t>Draft CR on PRACH mask index handling for MSG1 repetition</w:t>
      </w:r>
      <w:r w:rsidR="0015236B" w:rsidRPr="0015236B">
        <w:rPr>
          <w:bCs/>
        </w:rPr>
        <w:tab/>
        <w:t>ZTE</w:t>
      </w:r>
    </w:p>
    <w:p w14:paraId="0250D613" w14:textId="5A0CD7E7" w:rsidR="0015236B" w:rsidRPr="0015236B" w:rsidRDefault="00735B6E" w:rsidP="0015236B">
      <w:pPr>
        <w:rPr>
          <w:bCs/>
        </w:rPr>
      </w:pPr>
      <w:hyperlink r:id="rId351" w:history="1">
        <w:r w:rsidR="007B0E84">
          <w:rPr>
            <w:rStyle w:val="a4"/>
            <w:bCs/>
          </w:rPr>
          <w:t>R1-2404237</w:t>
        </w:r>
      </w:hyperlink>
      <w:r w:rsidR="0015236B" w:rsidRPr="0015236B">
        <w:rPr>
          <w:bCs/>
        </w:rPr>
        <w:tab/>
        <w:t>Discussion on PRACH mask index handling for MSG1 repetition</w:t>
      </w:r>
      <w:r w:rsidR="0015236B" w:rsidRPr="0015236B">
        <w:rPr>
          <w:bCs/>
        </w:rPr>
        <w:tab/>
        <w:t>ZTE</w:t>
      </w:r>
    </w:p>
    <w:p w14:paraId="723148BA" w14:textId="3323A0A3" w:rsidR="0015236B" w:rsidRPr="0015236B" w:rsidRDefault="00735B6E" w:rsidP="0015236B">
      <w:pPr>
        <w:rPr>
          <w:bCs/>
        </w:rPr>
      </w:pPr>
      <w:hyperlink r:id="rId352" w:history="1">
        <w:r w:rsidR="007B0E84">
          <w:rPr>
            <w:rStyle w:val="a4"/>
            <w:bCs/>
          </w:rPr>
          <w:t>R1-2404381</w:t>
        </w:r>
      </w:hyperlink>
      <w:r w:rsidR="0015236B" w:rsidRPr="0015236B">
        <w:rPr>
          <w:bCs/>
        </w:rPr>
        <w:tab/>
        <w:t>Draft CR on PRACH mask index handling for MSG1 repetition</w:t>
      </w:r>
      <w:r w:rsidR="0015236B" w:rsidRPr="0015236B">
        <w:rPr>
          <w:bCs/>
        </w:rPr>
        <w:tab/>
        <w:t>CATT</w:t>
      </w:r>
    </w:p>
    <w:p w14:paraId="67BFFFC1" w14:textId="09109804" w:rsidR="00B92024" w:rsidRDefault="00735B6E" w:rsidP="0015236B">
      <w:pPr>
        <w:rPr>
          <w:bCs/>
        </w:rPr>
      </w:pPr>
      <w:hyperlink r:id="rId353" w:history="1">
        <w:r w:rsidR="007B0E84">
          <w:rPr>
            <w:rStyle w:val="a4"/>
            <w:bCs/>
          </w:rPr>
          <w:t>R1-2404419</w:t>
        </w:r>
      </w:hyperlink>
      <w:r w:rsidR="00B92024" w:rsidRPr="00B92024">
        <w:rPr>
          <w:bCs/>
        </w:rPr>
        <w:tab/>
        <w:t>Remaining issues on PRACH coverage enhancement</w:t>
      </w:r>
      <w:r w:rsidR="00B92024" w:rsidRPr="00B92024">
        <w:rPr>
          <w:bCs/>
        </w:rPr>
        <w:tab/>
        <w:t>China Telecom</w:t>
      </w:r>
    </w:p>
    <w:p w14:paraId="4BC38D84" w14:textId="1DD071B1" w:rsidR="0015236B" w:rsidRPr="0015236B" w:rsidRDefault="00735B6E" w:rsidP="0015236B">
      <w:pPr>
        <w:rPr>
          <w:bCs/>
        </w:rPr>
      </w:pPr>
      <w:hyperlink r:id="rId354" w:history="1">
        <w:r w:rsidR="007B0E84">
          <w:rPr>
            <w:rStyle w:val="a4"/>
            <w:bCs/>
          </w:rPr>
          <w:t>R1-2404420</w:t>
        </w:r>
      </w:hyperlink>
      <w:r w:rsidR="0015236B" w:rsidRPr="0015236B">
        <w:rPr>
          <w:bCs/>
        </w:rPr>
        <w:tab/>
        <w:t>Draft CR on PRACH mask index for PRACH transmission with preamble repetitions</w:t>
      </w:r>
      <w:r w:rsidR="0015236B" w:rsidRPr="0015236B">
        <w:rPr>
          <w:bCs/>
        </w:rPr>
        <w:tab/>
        <w:t>China Telecom</w:t>
      </w:r>
    </w:p>
    <w:p w14:paraId="2818EB34" w14:textId="77CDA45E" w:rsidR="0015236B" w:rsidRPr="0015236B" w:rsidRDefault="00735B6E" w:rsidP="0015236B">
      <w:pPr>
        <w:rPr>
          <w:bCs/>
        </w:rPr>
      </w:pPr>
      <w:hyperlink r:id="rId355" w:history="1">
        <w:r w:rsidR="007B0E84">
          <w:rPr>
            <w:rStyle w:val="a4"/>
            <w:bCs/>
          </w:rPr>
          <w:t>R1-2404765</w:t>
        </w:r>
      </w:hyperlink>
      <w:r w:rsidR="0015236B" w:rsidRPr="0015236B">
        <w:rPr>
          <w:bCs/>
        </w:rPr>
        <w:tab/>
        <w:t>Discussion for clarifications for time offset in preamble transmission</w:t>
      </w:r>
      <w:r w:rsidR="0015236B" w:rsidRPr="0015236B">
        <w:rPr>
          <w:bCs/>
        </w:rPr>
        <w:tab/>
        <w:t>ETRI</w:t>
      </w:r>
    </w:p>
    <w:p w14:paraId="5F03F318" w14:textId="2A2B3CA7" w:rsidR="00B92024" w:rsidRDefault="00735B6E" w:rsidP="0015236B">
      <w:pPr>
        <w:rPr>
          <w:bCs/>
        </w:rPr>
      </w:pPr>
      <w:hyperlink r:id="rId356" w:history="1">
        <w:r w:rsidR="007B0E84">
          <w:rPr>
            <w:rStyle w:val="a4"/>
            <w:bCs/>
          </w:rPr>
          <w:t>R1-2405008</w:t>
        </w:r>
      </w:hyperlink>
      <w:r w:rsidR="00B92024" w:rsidRPr="00B92024">
        <w:rPr>
          <w:bCs/>
        </w:rPr>
        <w:tab/>
        <w:t>Discussion on remaining issues of Rel-18 Coverage Enhancements</w:t>
      </w:r>
      <w:r w:rsidR="00B92024" w:rsidRPr="00B92024">
        <w:rPr>
          <w:bCs/>
        </w:rPr>
        <w:tab/>
        <w:t>Ericsson</w:t>
      </w:r>
    </w:p>
    <w:p w14:paraId="3591CB51" w14:textId="41D134F6" w:rsidR="0015236B" w:rsidRPr="0015236B" w:rsidRDefault="00735B6E" w:rsidP="0015236B">
      <w:pPr>
        <w:rPr>
          <w:bCs/>
        </w:rPr>
      </w:pPr>
      <w:hyperlink r:id="rId357" w:history="1">
        <w:r w:rsidR="007B0E84">
          <w:rPr>
            <w:rStyle w:val="a4"/>
            <w:bCs/>
          </w:rPr>
          <w:t>R1-2405278</w:t>
        </w:r>
      </w:hyperlink>
      <w:r w:rsidR="0015236B" w:rsidRPr="0015236B">
        <w:rPr>
          <w:bCs/>
        </w:rPr>
        <w:tab/>
        <w:t>Remaining issues on further NR coverage enhancements</w:t>
      </w:r>
      <w:r w:rsidR="0015236B" w:rsidRPr="0015236B">
        <w:rPr>
          <w:bCs/>
        </w:rPr>
        <w:tab/>
        <w:t>Nokia</w:t>
      </w:r>
    </w:p>
    <w:p w14:paraId="3531B5F9" w14:textId="6AEC80F3" w:rsidR="0015236B" w:rsidRDefault="00735B6E" w:rsidP="0015236B">
      <w:pPr>
        <w:rPr>
          <w:bCs/>
        </w:rPr>
      </w:pPr>
      <w:hyperlink r:id="rId358" w:history="1">
        <w:r w:rsidR="007B0E84">
          <w:rPr>
            <w:rStyle w:val="a4"/>
            <w:bCs/>
          </w:rPr>
          <w:t>R1-2405335</w:t>
        </w:r>
      </w:hyperlink>
      <w:r w:rsidR="0015236B" w:rsidRPr="0015236B">
        <w:rPr>
          <w:bCs/>
        </w:rPr>
        <w:tab/>
        <w:t>Correction on PRACH mask index for MSG1 repetition</w:t>
      </w:r>
      <w:r w:rsidR="0015236B" w:rsidRPr="0015236B">
        <w:rPr>
          <w:bCs/>
        </w:rPr>
        <w:tab/>
        <w:t>Nokia</w:t>
      </w:r>
    </w:p>
    <w:p w14:paraId="4F1ED93D" w14:textId="77777777" w:rsidR="0015236B"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21"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21"/>
      <w:proofErr w:type="spellEnd"/>
    </w:p>
    <w:p w14:paraId="023CB7E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6E67B337" w14:textId="54214966" w:rsidR="0015236B" w:rsidRPr="0015236B" w:rsidRDefault="00735B6E" w:rsidP="0015236B">
      <w:pPr>
        <w:rPr>
          <w:bCs/>
        </w:rPr>
      </w:pPr>
      <w:hyperlink r:id="rId359" w:history="1">
        <w:r w:rsidR="007B0E84">
          <w:rPr>
            <w:rStyle w:val="a4"/>
            <w:bCs/>
          </w:rPr>
          <w:t>R1-2403927</w:t>
        </w:r>
      </w:hyperlink>
      <w:r w:rsidR="0015236B" w:rsidRPr="0015236B">
        <w:rPr>
          <w:bCs/>
        </w:rPr>
        <w:tab/>
        <w:t>Discussion on the pathloss RS in LTM TCI state</w:t>
      </w:r>
      <w:r w:rsidR="0015236B" w:rsidRPr="0015236B">
        <w:rPr>
          <w:bCs/>
        </w:rPr>
        <w:tab/>
        <w:t>Huawei, HiSilicon</w:t>
      </w:r>
    </w:p>
    <w:p w14:paraId="1B533BD2" w14:textId="78EA1142" w:rsidR="0015236B" w:rsidRPr="0015236B" w:rsidRDefault="00735B6E" w:rsidP="0015236B">
      <w:pPr>
        <w:rPr>
          <w:bCs/>
        </w:rPr>
      </w:pPr>
      <w:hyperlink r:id="rId360" w:history="1">
        <w:r w:rsidR="007B0E84">
          <w:rPr>
            <w:rStyle w:val="a4"/>
            <w:bCs/>
          </w:rPr>
          <w:t>R1-2403928</w:t>
        </w:r>
      </w:hyperlink>
      <w:r w:rsidR="0015236B" w:rsidRPr="0015236B">
        <w:rPr>
          <w:bCs/>
        </w:rPr>
        <w:tab/>
        <w:t>Discussion on the CFRA triggered by cell switch command</w:t>
      </w:r>
      <w:r w:rsidR="0015236B" w:rsidRPr="0015236B">
        <w:rPr>
          <w:bCs/>
        </w:rPr>
        <w:tab/>
        <w:t>Huawei, HiSilicon</w:t>
      </w:r>
    </w:p>
    <w:p w14:paraId="632AB4FD" w14:textId="521275DE" w:rsidR="0015236B" w:rsidRPr="0015236B" w:rsidRDefault="00735B6E" w:rsidP="0015236B">
      <w:pPr>
        <w:rPr>
          <w:bCs/>
        </w:rPr>
      </w:pPr>
      <w:hyperlink r:id="rId361" w:history="1">
        <w:r w:rsidR="007B0E84">
          <w:rPr>
            <w:rStyle w:val="a4"/>
            <w:bCs/>
          </w:rPr>
          <w:t>R1-2404162</w:t>
        </w:r>
      </w:hyperlink>
      <w:r w:rsidR="0015236B" w:rsidRPr="0015236B">
        <w:rPr>
          <w:bCs/>
        </w:rPr>
        <w:tab/>
        <w:t>Draft CR on timing assumption between source and target cells for R18 LTM cell switch</w:t>
      </w:r>
      <w:r w:rsidR="0015236B" w:rsidRPr="0015236B">
        <w:rPr>
          <w:bCs/>
        </w:rPr>
        <w:tab/>
        <w:t>vivo</w:t>
      </w:r>
    </w:p>
    <w:p w14:paraId="786E359C" w14:textId="215151C1" w:rsidR="0015236B" w:rsidRPr="0015236B" w:rsidRDefault="00735B6E" w:rsidP="0015236B">
      <w:pPr>
        <w:rPr>
          <w:bCs/>
        </w:rPr>
      </w:pPr>
      <w:hyperlink r:id="rId362" w:history="1">
        <w:r w:rsidR="007B0E84">
          <w:rPr>
            <w:rStyle w:val="a4"/>
            <w:bCs/>
          </w:rPr>
          <w:t>R1-2404255</w:t>
        </w:r>
      </w:hyperlink>
      <w:r w:rsidR="0015236B" w:rsidRPr="0015236B">
        <w:rPr>
          <w:bCs/>
        </w:rPr>
        <w:tab/>
        <w:t>Discussion on CFRA triggered by LTM Cell Switch Command MAC CE</w:t>
      </w:r>
      <w:r w:rsidR="0015236B" w:rsidRPr="0015236B">
        <w:rPr>
          <w:bCs/>
        </w:rPr>
        <w:tab/>
        <w:t>ZTE</w:t>
      </w:r>
    </w:p>
    <w:p w14:paraId="370B8A7F" w14:textId="07910A51" w:rsidR="0015236B" w:rsidRPr="0015236B" w:rsidRDefault="00735B6E" w:rsidP="0015236B">
      <w:pPr>
        <w:rPr>
          <w:bCs/>
        </w:rPr>
      </w:pPr>
      <w:hyperlink r:id="rId363" w:history="1">
        <w:r w:rsidR="007B0E84">
          <w:rPr>
            <w:rStyle w:val="a4"/>
            <w:bCs/>
          </w:rPr>
          <w:t>R1-2404256</w:t>
        </w:r>
      </w:hyperlink>
      <w:r w:rsidR="0015236B" w:rsidRPr="0015236B">
        <w:rPr>
          <w:bCs/>
        </w:rPr>
        <w:tab/>
        <w:t>Draft CR on CFRA triggered by LTM Cell Switch Command MAC CE applied for NTN</w:t>
      </w:r>
      <w:r w:rsidR="0015236B" w:rsidRPr="0015236B">
        <w:rPr>
          <w:bCs/>
        </w:rPr>
        <w:tab/>
        <w:t>ZTE</w:t>
      </w:r>
    </w:p>
    <w:p w14:paraId="50CD0879" w14:textId="6F33683F" w:rsidR="0015236B" w:rsidRPr="0015236B" w:rsidRDefault="00735B6E" w:rsidP="0015236B">
      <w:pPr>
        <w:rPr>
          <w:bCs/>
        </w:rPr>
      </w:pPr>
      <w:hyperlink r:id="rId364" w:history="1">
        <w:r w:rsidR="007B0E84">
          <w:rPr>
            <w:rStyle w:val="a4"/>
            <w:bCs/>
          </w:rPr>
          <w:t>R1-2404257</w:t>
        </w:r>
      </w:hyperlink>
      <w:r w:rsidR="0015236B" w:rsidRPr="0015236B">
        <w:rPr>
          <w:bCs/>
        </w:rPr>
        <w:tab/>
        <w:t>Draft CR on timeline for PRACH transmission triggered by LTM Cell Switch Command MAC CE</w:t>
      </w:r>
      <w:r w:rsidR="0015236B" w:rsidRPr="0015236B">
        <w:rPr>
          <w:bCs/>
        </w:rPr>
        <w:tab/>
        <w:t>ZTE</w:t>
      </w:r>
    </w:p>
    <w:p w14:paraId="64CAD7BB" w14:textId="3124ABD2" w:rsidR="0015236B" w:rsidRPr="0015236B" w:rsidRDefault="00735B6E" w:rsidP="0015236B">
      <w:pPr>
        <w:rPr>
          <w:bCs/>
        </w:rPr>
      </w:pPr>
      <w:hyperlink r:id="rId365" w:history="1">
        <w:r w:rsidR="007B0E84">
          <w:rPr>
            <w:rStyle w:val="a4"/>
            <w:bCs/>
          </w:rPr>
          <w:t>R1-2404258</w:t>
        </w:r>
      </w:hyperlink>
      <w:r w:rsidR="0015236B" w:rsidRPr="0015236B">
        <w:rPr>
          <w:bCs/>
        </w:rPr>
        <w:tab/>
        <w:t>Discussion on consistency between SSB index and TCI state in LTM Cell Switch Command MAC CE</w:t>
      </w:r>
      <w:r w:rsidR="0015236B" w:rsidRPr="0015236B">
        <w:rPr>
          <w:bCs/>
        </w:rPr>
        <w:tab/>
        <w:t>ZTE</w:t>
      </w:r>
    </w:p>
    <w:p w14:paraId="54C30F9A" w14:textId="21B8CF82" w:rsidR="0015236B" w:rsidRPr="0015236B" w:rsidRDefault="00735B6E" w:rsidP="0015236B">
      <w:pPr>
        <w:rPr>
          <w:bCs/>
        </w:rPr>
      </w:pPr>
      <w:hyperlink r:id="rId366" w:history="1">
        <w:r w:rsidR="007B0E84">
          <w:rPr>
            <w:rStyle w:val="a4"/>
            <w:bCs/>
          </w:rPr>
          <w:t>R1-2404259</w:t>
        </w:r>
      </w:hyperlink>
      <w:r w:rsidR="0015236B" w:rsidRPr="0015236B">
        <w:rPr>
          <w:bCs/>
        </w:rPr>
        <w:tab/>
        <w:t>Draft CR on consistency between SSB index and TCI state in LTM Cell Switch Command MAC CE</w:t>
      </w:r>
      <w:r w:rsidR="0015236B" w:rsidRPr="0015236B">
        <w:rPr>
          <w:bCs/>
        </w:rPr>
        <w:tab/>
        <w:t>ZTE</w:t>
      </w:r>
    </w:p>
    <w:p w14:paraId="5A3A6BA6" w14:textId="4CF539D4" w:rsidR="0015236B" w:rsidRPr="0015236B" w:rsidRDefault="00735B6E" w:rsidP="0015236B">
      <w:pPr>
        <w:rPr>
          <w:bCs/>
        </w:rPr>
      </w:pPr>
      <w:hyperlink r:id="rId367" w:history="1">
        <w:r w:rsidR="007B0E84">
          <w:rPr>
            <w:rStyle w:val="a4"/>
            <w:bCs/>
          </w:rPr>
          <w:t>R1-2404260</w:t>
        </w:r>
      </w:hyperlink>
      <w:r w:rsidR="0015236B" w:rsidRPr="0015236B">
        <w:rPr>
          <w:bCs/>
        </w:rPr>
        <w:tab/>
        <w:t>Discussion on applying TCI state indicated in LTM Cell Switch Command MAC CE to a list of CCs</w:t>
      </w:r>
      <w:r w:rsidR="0015236B" w:rsidRPr="0015236B">
        <w:rPr>
          <w:bCs/>
        </w:rPr>
        <w:tab/>
        <w:t>ZTE</w:t>
      </w:r>
    </w:p>
    <w:p w14:paraId="0E409DF1" w14:textId="188B74C4" w:rsidR="0015236B" w:rsidRPr="0015236B" w:rsidRDefault="00735B6E" w:rsidP="0015236B">
      <w:pPr>
        <w:rPr>
          <w:bCs/>
        </w:rPr>
      </w:pPr>
      <w:hyperlink r:id="rId368" w:history="1">
        <w:r w:rsidR="007B0E84">
          <w:rPr>
            <w:rStyle w:val="a4"/>
            <w:bCs/>
          </w:rPr>
          <w:t>R1-2404343</w:t>
        </w:r>
      </w:hyperlink>
      <w:r w:rsidR="0015236B" w:rsidRPr="0015236B">
        <w:rPr>
          <w:bCs/>
        </w:rPr>
        <w:tab/>
        <w:t>Draft CR on 38213 on RACH procedure triggered by LTM cell switch command MAC CE</w:t>
      </w:r>
      <w:r w:rsidR="0015236B" w:rsidRPr="0015236B">
        <w:rPr>
          <w:bCs/>
        </w:rPr>
        <w:tab/>
        <w:t>Lenovo</w:t>
      </w:r>
    </w:p>
    <w:p w14:paraId="5FF7E9D6" w14:textId="2E3DFA28" w:rsidR="0015236B" w:rsidRPr="0015236B" w:rsidRDefault="00735B6E" w:rsidP="0015236B">
      <w:pPr>
        <w:rPr>
          <w:bCs/>
        </w:rPr>
      </w:pPr>
      <w:hyperlink r:id="rId369" w:history="1">
        <w:r w:rsidR="007B0E84">
          <w:rPr>
            <w:rStyle w:val="a4"/>
            <w:bCs/>
          </w:rPr>
          <w:t>R1-2404380</w:t>
        </w:r>
      </w:hyperlink>
      <w:r w:rsidR="0015236B" w:rsidRPr="0015236B">
        <w:rPr>
          <w:bCs/>
        </w:rPr>
        <w:tab/>
        <w:t>Correction on RRC parameters for NR mobility enhancements in TS 38.213</w:t>
      </w:r>
      <w:r w:rsidR="0015236B" w:rsidRPr="0015236B">
        <w:rPr>
          <w:bCs/>
        </w:rPr>
        <w:tab/>
        <w:t>CATT</w:t>
      </w:r>
    </w:p>
    <w:p w14:paraId="44D294ED" w14:textId="173768EE" w:rsidR="0015236B" w:rsidRPr="0015236B" w:rsidRDefault="00735B6E" w:rsidP="0015236B">
      <w:pPr>
        <w:rPr>
          <w:bCs/>
        </w:rPr>
      </w:pPr>
      <w:hyperlink r:id="rId370" w:history="1">
        <w:r w:rsidR="007B0E84">
          <w:rPr>
            <w:rStyle w:val="a4"/>
            <w:bCs/>
          </w:rPr>
          <w:t>R1-2404581</w:t>
        </w:r>
      </w:hyperlink>
      <w:r w:rsidR="0015236B" w:rsidRPr="0015236B">
        <w:rPr>
          <w:bCs/>
        </w:rPr>
        <w:tab/>
        <w:t>Correction on TA offset information for UE-based TA acquisition</w:t>
      </w:r>
      <w:r w:rsidR="0015236B" w:rsidRPr="0015236B">
        <w:rPr>
          <w:bCs/>
        </w:rPr>
        <w:tab/>
        <w:t>Fujitsu</w:t>
      </w:r>
    </w:p>
    <w:p w14:paraId="5DA82E4C" w14:textId="6CF63FC9" w:rsidR="0015236B" w:rsidRPr="0015236B" w:rsidRDefault="00735B6E" w:rsidP="0015236B">
      <w:pPr>
        <w:rPr>
          <w:bCs/>
        </w:rPr>
      </w:pPr>
      <w:hyperlink r:id="rId371" w:history="1">
        <w:r w:rsidR="007B0E84">
          <w:rPr>
            <w:rStyle w:val="a4"/>
            <w:bCs/>
          </w:rPr>
          <w:t>R1-2404718</w:t>
        </w:r>
      </w:hyperlink>
      <w:r w:rsidR="0015236B" w:rsidRPr="0015236B">
        <w:rPr>
          <w:bCs/>
        </w:rPr>
        <w:tab/>
        <w:t>Draft CR on priority for Legacy CSI report and LTM CSI report in TS 38.213</w:t>
      </w:r>
      <w:r w:rsidR="0015236B" w:rsidRPr="0015236B">
        <w:rPr>
          <w:bCs/>
        </w:rPr>
        <w:tab/>
        <w:t>ZTE</w:t>
      </w:r>
    </w:p>
    <w:p w14:paraId="18051086" w14:textId="58824B3B" w:rsidR="0015236B" w:rsidRPr="0015236B" w:rsidRDefault="00735B6E" w:rsidP="0015236B">
      <w:pPr>
        <w:rPr>
          <w:bCs/>
        </w:rPr>
      </w:pPr>
      <w:hyperlink r:id="rId372" w:history="1">
        <w:r w:rsidR="007B0E84">
          <w:rPr>
            <w:rStyle w:val="a4"/>
            <w:bCs/>
          </w:rPr>
          <w:t>R1-2404719</w:t>
        </w:r>
      </w:hyperlink>
      <w:r w:rsidR="0015236B" w:rsidRPr="0015236B">
        <w:rPr>
          <w:bCs/>
        </w:rPr>
        <w:tab/>
        <w:t xml:space="preserve">Draft CR on clarifying the unit of </w:t>
      </w:r>
      <w:proofErr w:type="spellStart"/>
      <w:r w:rsidR="0015236B" w:rsidRPr="0015236B">
        <w:rPr>
          <w:bCs/>
        </w:rPr>
        <w:t>BWPswitchDelay</w:t>
      </w:r>
      <w:proofErr w:type="spellEnd"/>
      <w:r w:rsidR="0015236B" w:rsidRPr="0015236B">
        <w:rPr>
          <w:bCs/>
        </w:rPr>
        <w:tab/>
        <w:t>ZTE</w:t>
      </w:r>
    </w:p>
    <w:p w14:paraId="1557A246" w14:textId="27892510" w:rsidR="0015236B" w:rsidRPr="0015236B" w:rsidRDefault="00735B6E" w:rsidP="0015236B">
      <w:pPr>
        <w:rPr>
          <w:bCs/>
        </w:rPr>
      </w:pPr>
      <w:hyperlink r:id="rId373" w:history="1">
        <w:r w:rsidR="007B0E84">
          <w:rPr>
            <w:rStyle w:val="a4"/>
            <w:bCs/>
          </w:rPr>
          <w:t>R1-2404720</w:t>
        </w:r>
      </w:hyperlink>
      <w:r w:rsidR="0015236B" w:rsidRPr="0015236B">
        <w:rPr>
          <w:bCs/>
        </w:rPr>
        <w:tab/>
        <w:t xml:space="preserve">Discussion on </w:t>
      </w:r>
      <w:proofErr w:type="spellStart"/>
      <w:r w:rsidR="0015236B" w:rsidRPr="0015236B">
        <w:rPr>
          <w:bCs/>
        </w:rPr>
        <w:t>BWPswitchDelay</w:t>
      </w:r>
      <w:proofErr w:type="spellEnd"/>
      <w:r w:rsidR="0015236B" w:rsidRPr="0015236B">
        <w:rPr>
          <w:bCs/>
        </w:rPr>
        <w:tab/>
        <w:t>ZTE</w:t>
      </w:r>
    </w:p>
    <w:p w14:paraId="5DF916BE" w14:textId="6E02ACC6" w:rsidR="0015236B" w:rsidRPr="0015236B" w:rsidRDefault="00735B6E" w:rsidP="0015236B">
      <w:pPr>
        <w:rPr>
          <w:bCs/>
        </w:rPr>
      </w:pPr>
      <w:hyperlink r:id="rId374" w:history="1">
        <w:r w:rsidR="007B0E84">
          <w:rPr>
            <w:rStyle w:val="a4"/>
            <w:bCs/>
          </w:rPr>
          <w:t>R1-2404729</w:t>
        </w:r>
      </w:hyperlink>
      <w:r w:rsidR="0015236B" w:rsidRPr="0015236B">
        <w:rPr>
          <w:bCs/>
        </w:rPr>
        <w:tab/>
        <w:t>Correction on Further NR Mobility Enhancements</w:t>
      </w:r>
      <w:r w:rsidR="0015236B" w:rsidRPr="0015236B">
        <w:rPr>
          <w:bCs/>
        </w:rPr>
        <w:tab/>
        <w:t>Langbo</w:t>
      </w:r>
    </w:p>
    <w:p w14:paraId="37EA6385" w14:textId="47EEE24E" w:rsidR="0015236B" w:rsidRPr="0015236B" w:rsidRDefault="00735B6E" w:rsidP="0015236B">
      <w:pPr>
        <w:rPr>
          <w:bCs/>
        </w:rPr>
      </w:pPr>
      <w:hyperlink r:id="rId375" w:history="1">
        <w:r w:rsidR="007B0E84">
          <w:rPr>
            <w:rStyle w:val="a4"/>
            <w:bCs/>
          </w:rPr>
          <w:t>R1-2404747</w:t>
        </w:r>
      </w:hyperlink>
      <w:r w:rsidR="0015236B" w:rsidRPr="0015236B">
        <w:rPr>
          <w:bCs/>
        </w:rPr>
        <w:tab/>
        <w:t>Draft CR for 38.213 on deactivation of candidate TCI states</w:t>
      </w:r>
      <w:r w:rsidR="0015236B" w:rsidRPr="0015236B">
        <w:rPr>
          <w:bCs/>
        </w:rPr>
        <w:tab/>
        <w:t>Ericsson</w:t>
      </w:r>
    </w:p>
    <w:p w14:paraId="35F8BFC1" w14:textId="19D3A764" w:rsidR="0015236B" w:rsidRPr="0015236B" w:rsidRDefault="00735B6E" w:rsidP="0015236B">
      <w:pPr>
        <w:rPr>
          <w:bCs/>
        </w:rPr>
      </w:pPr>
      <w:hyperlink r:id="rId376" w:history="1">
        <w:r w:rsidR="007B0E84">
          <w:rPr>
            <w:rStyle w:val="a4"/>
            <w:bCs/>
          </w:rPr>
          <w:t>R1-2404748</w:t>
        </w:r>
      </w:hyperlink>
      <w:r w:rsidR="0015236B" w:rsidRPr="0015236B">
        <w:rPr>
          <w:bCs/>
        </w:rPr>
        <w:tab/>
        <w:t xml:space="preserve">Draft CR for 38.213 on RACH procedure </w:t>
      </w:r>
      <w:proofErr w:type="spellStart"/>
      <w:r w:rsidR="0015236B" w:rsidRPr="0015236B">
        <w:rPr>
          <w:bCs/>
        </w:rPr>
        <w:t>triggred</w:t>
      </w:r>
      <w:proofErr w:type="spellEnd"/>
      <w:r w:rsidR="0015236B" w:rsidRPr="0015236B">
        <w:rPr>
          <w:bCs/>
        </w:rPr>
        <w:t xml:space="preserve"> by LTM cell switch</w:t>
      </w:r>
      <w:r w:rsidR="0015236B" w:rsidRPr="0015236B">
        <w:rPr>
          <w:bCs/>
        </w:rPr>
        <w:tab/>
        <w:t>Ericsson</w:t>
      </w:r>
    </w:p>
    <w:p w14:paraId="22E1322C" w14:textId="637EED9C" w:rsidR="0015236B" w:rsidRPr="0015236B" w:rsidRDefault="00735B6E" w:rsidP="0015236B">
      <w:pPr>
        <w:rPr>
          <w:bCs/>
        </w:rPr>
      </w:pPr>
      <w:hyperlink r:id="rId377" w:history="1">
        <w:r w:rsidR="007B0E84">
          <w:rPr>
            <w:rStyle w:val="a4"/>
            <w:bCs/>
          </w:rPr>
          <w:t>R1-2404749</w:t>
        </w:r>
      </w:hyperlink>
      <w:r w:rsidR="0015236B" w:rsidRPr="0015236B">
        <w:rPr>
          <w:bCs/>
        </w:rPr>
        <w:tab/>
        <w:t xml:space="preserve">Draft CR for 38.213 on </w:t>
      </w:r>
      <w:proofErr w:type="spellStart"/>
      <w:r w:rsidR="0015236B" w:rsidRPr="0015236B">
        <w:rPr>
          <w:bCs/>
        </w:rPr>
        <w:t>signaling</w:t>
      </w:r>
      <w:proofErr w:type="spellEnd"/>
      <w:r w:rsidR="0015236B" w:rsidRPr="0015236B">
        <w:rPr>
          <w:bCs/>
        </w:rPr>
        <w:t xml:space="preserve"> of TCI state in LTM cell switch command</w:t>
      </w:r>
      <w:r w:rsidR="0015236B" w:rsidRPr="0015236B">
        <w:rPr>
          <w:bCs/>
        </w:rPr>
        <w:tab/>
        <w:t>Ericsson</w:t>
      </w:r>
    </w:p>
    <w:p w14:paraId="344E7A68" w14:textId="2F8E68AE" w:rsidR="0015236B" w:rsidRPr="0015236B" w:rsidRDefault="00735B6E" w:rsidP="0015236B">
      <w:pPr>
        <w:rPr>
          <w:bCs/>
        </w:rPr>
      </w:pPr>
      <w:hyperlink r:id="rId378" w:history="1">
        <w:r w:rsidR="007B0E84">
          <w:rPr>
            <w:rStyle w:val="a4"/>
            <w:bCs/>
          </w:rPr>
          <w:t>R1-2404750</w:t>
        </w:r>
      </w:hyperlink>
      <w:r w:rsidR="0015236B" w:rsidRPr="0015236B">
        <w:rPr>
          <w:bCs/>
        </w:rPr>
        <w:tab/>
        <w:t>Draft CR for 38.213 on TCI state applied for CORESETs other than CORESET 0</w:t>
      </w:r>
      <w:r w:rsidR="0015236B" w:rsidRPr="0015236B">
        <w:rPr>
          <w:bCs/>
        </w:rPr>
        <w:tab/>
        <w:t>Ericsson</w:t>
      </w:r>
    </w:p>
    <w:p w14:paraId="41BAB901" w14:textId="7AFFF0CB" w:rsidR="0015236B" w:rsidRPr="0015236B" w:rsidRDefault="00735B6E" w:rsidP="0015236B">
      <w:pPr>
        <w:rPr>
          <w:bCs/>
        </w:rPr>
      </w:pPr>
      <w:hyperlink r:id="rId379" w:history="1">
        <w:r w:rsidR="007B0E84">
          <w:rPr>
            <w:rStyle w:val="a4"/>
            <w:bCs/>
          </w:rPr>
          <w:t>R1-2404751</w:t>
        </w:r>
      </w:hyperlink>
      <w:r w:rsidR="0015236B" w:rsidRPr="0015236B">
        <w:rPr>
          <w:bCs/>
        </w:rPr>
        <w:tab/>
        <w:t xml:space="preserve">Draft CR for 38.214 on </w:t>
      </w:r>
      <w:proofErr w:type="spellStart"/>
      <w:r w:rsidR="0015236B" w:rsidRPr="0015236B">
        <w:rPr>
          <w:bCs/>
        </w:rPr>
        <w:t>spCellInclusion</w:t>
      </w:r>
      <w:proofErr w:type="spellEnd"/>
      <w:r w:rsidR="0015236B" w:rsidRPr="0015236B">
        <w:rPr>
          <w:bCs/>
        </w:rPr>
        <w:tab/>
        <w:t>Ericsson</w:t>
      </w:r>
    </w:p>
    <w:p w14:paraId="3358314F" w14:textId="77777777" w:rsidR="0015236B" w:rsidRPr="0015236B" w:rsidRDefault="0015236B" w:rsidP="0015236B">
      <w:pPr>
        <w:rPr>
          <w:bCs/>
        </w:rPr>
      </w:pPr>
      <w:r w:rsidRPr="0015236B">
        <w:rPr>
          <w:bCs/>
        </w:rPr>
        <w:t>R1-2404790</w:t>
      </w:r>
      <w:r w:rsidRPr="0015236B">
        <w:rPr>
          <w:bCs/>
        </w:rPr>
        <w:tab/>
        <w:t>FL summary 1 of Maintenance on Further NR Mobility Enhancements</w:t>
      </w:r>
      <w:r w:rsidRPr="0015236B">
        <w:rPr>
          <w:bCs/>
        </w:rPr>
        <w:tab/>
        <w:t>Moderator (Fujitsu)</w:t>
      </w:r>
    </w:p>
    <w:p w14:paraId="59686449" w14:textId="77777777" w:rsidR="0015236B" w:rsidRPr="0015236B" w:rsidRDefault="0015236B" w:rsidP="0015236B">
      <w:pPr>
        <w:rPr>
          <w:bCs/>
        </w:rPr>
      </w:pPr>
      <w:r w:rsidRPr="0015236B">
        <w:rPr>
          <w:bCs/>
        </w:rPr>
        <w:t>R1-2404791</w:t>
      </w:r>
      <w:r w:rsidRPr="0015236B">
        <w:rPr>
          <w:bCs/>
        </w:rPr>
        <w:tab/>
        <w:t>FL summary 2 of Maintenance on Further NR Mobility Enhancements</w:t>
      </w:r>
      <w:r w:rsidRPr="0015236B">
        <w:rPr>
          <w:bCs/>
        </w:rPr>
        <w:tab/>
        <w:t>Moderator (Fujitsu)</w:t>
      </w:r>
    </w:p>
    <w:p w14:paraId="14DC3464" w14:textId="7110525B" w:rsidR="0015236B" w:rsidRPr="0015236B" w:rsidRDefault="00735B6E" w:rsidP="0015236B">
      <w:pPr>
        <w:rPr>
          <w:bCs/>
        </w:rPr>
      </w:pPr>
      <w:hyperlink r:id="rId380" w:history="1">
        <w:r w:rsidR="007B0E84">
          <w:rPr>
            <w:rStyle w:val="a4"/>
            <w:bCs/>
          </w:rPr>
          <w:t>R1-2404927</w:t>
        </w:r>
      </w:hyperlink>
      <w:r w:rsidR="0015236B" w:rsidRPr="0015236B">
        <w:rPr>
          <w:bCs/>
        </w:rPr>
        <w:tab/>
        <w:t>Draft CR for CFRA procedure triggered by LTM cell switch command</w:t>
      </w:r>
      <w:r w:rsidR="0015236B" w:rsidRPr="0015236B">
        <w:rPr>
          <w:bCs/>
        </w:rPr>
        <w:tab/>
        <w:t>Nokia</w:t>
      </w:r>
    </w:p>
    <w:p w14:paraId="5ED29B12" w14:textId="30D86473" w:rsidR="0015236B" w:rsidRPr="0015236B" w:rsidRDefault="00735B6E" w:rsidP="0015236B">
      <w:pPr>
        <w:rPr>
          <w:bCs/>
        </w:rPr>
      </w:pPr>
      <w:hyperlink r:id="rId381" w:history="1">
        <w:r w:rsidR="007B0E84">
          <w:rPr>
            <w:rStyle w:val="a4"/>
            <w:bCs/>
          </w:rPr>
          <w:t>R1-2404928</w:t>
        </w:r>
      </w:hyperlink>
      <w:r w:rsidR="0015236B" w:rsidRPr="0015236B">
        <w:rPr>
          <w:bCs/>
        </w:rPr>
        <w:tab/>
        <w:t>Draft CR for TCI state applied for CORESETs other than CORESET 0 in LTM</w:t>
      </w:r>
      <w:r w:rsidR="0015236B" w:rsidRPr="0015236B">
        <w:rPr>
          <w:bCs/>
        </w:rPr>
        <w:tab/>
        <w:t>Nokia</w:t>
      </w:r>
    </w:p>
    <w:p w14:paraId="5093EAF6" w14:textId="5F30504A" w:rsidR="0015236B" w:rsidRPr="0015236B" w:rsidRDefault="00735B6E" w:rsidP="0015236B">
      <w:pPr>
        <w:rPr>
          <w:bCs/>
        </w:rPr>
      </w:pPr>
      <w:hyperlink r:id="rId382" w:history="1">
        <w:r w:rsidR="007B0E84">
          <w:rPr>
            <w:rStyle w:val="a4"/>
            <w:bCs/>
          </w:rPr>
          <w:t>R1-2404929</w:t>
        </w:r>
      </w:hyperlink>
      <w:r w:rsidR="0015236B" w:rsidRPr="0015236B">
        <w:rPr>
          <w:bCs/>
        </w:rPr>
        <w:tab/>
        <w:t>Draft CR for 38.214 on QCL assumption after LTM cell switch command</w:t>
      </w:r>
      <w:r w:rsidR="0015236B" w:rsidRPr="0015236B">
        <w:rPr>
          <w:bCs/>
        </w:rPr>
        <w:tab/>
        <w:t>Nokia</w:t>
      </w:r>
    </w:p>
    <w:p w14:paraId="55A9CF02" w14:textId="28D8BCA1" w:rsidR="0015236B" w:rsidRPr="0015236B" w:rsidRDefault="00735B6E" w:rsidP="0015236B">
      <w:pPr>
        <w:rPr>
          <w:bCs/>
        </w:rPr>
      </w:pPr>
      <w:hyperlink r:id="rId383" w:history="1">
        <w:r w:rsidR="007B0E84">
          <w:rPr>
            <w:rStyle w:val="a4"/>
            <w:bCs/>
          </w:rPr>
          <w:t>R1-2405225</w:t>
        </w:r>
      </w:hyperlink>
      <w:r w:rsidR="0015236B" w:rsidRPr="0015236B">
        <w:rPr>
          <w:bCs/>
        </w:rPr>
        <w:tab/>
        <w:t>Draft CR for 38.214 on CSI report priority</w:t>
      </w:r>
      <w:r w:rsidR="0015236B" w:rsidRPr="0015236B">
        <w:rPr>
          <w:bCs/>
        </w:rPr>
        <w:tab/>
        <w:t>Ericsson, Huawei, HiSilicon</w:t>
      </w:r>
    </w:p>
    <w:p w14:paraId="6E77724A" w14:textId="45ADB1D4" w:rsidR="0015236B" w:rsidRPr="0015236B" w:rsidRDefault="00735B6E" w:rsidP="0015236B">
      <w:pPr>
        <w:rPr>
          <w:bCs/>
        </w:rPr>
      </w:pPr>
      <w:hyperlink r:id="rId384" w:history="1">
        <w:r w:rsidR="007B0E84">
          <w:rPr>
            <w:rStyle w:val="a4"/>
            <w:bCs/>
          </w:rPr>
          <w:t>R1-2405305</w:t>
        </w:r>
      </w:hyperlink>
      <w:r w:rsidR="0015236B" w:rsidRPr="0015236B">
        <w:rPr>
          <w:bCs/>
        </w:rPr>
        <w:tab/>
        <w:t>Corrections to the Pathloss RS in LTM TCI state in TS38.213</w:t>
      </w:r>
      <w:r w:rsidR="0015236B" w:rsidRPr="0015236B">
        <w:rPr>
          <w:bCs/>
        </w:rPr>
        <w:tab/>
        <w:t>Huawei, HiSilicon</w:t>
      </w:r>
    </w:p>
    <w:p w14:paraId="776876AB" w14:textId="4BC56CF5" w:rsidR="0015236B" w:rsidRPr="0015236B" w:rsidRDefault="00735B6E" w:rsidP="0015236B">
      <w:pPr>
        <w:rPr>
          <w:bCs/>
        </w:rPr>
      </w:pPr>
      <w:hyperlink r:id="rId385" w:history="1">
        <w:r w:rsidR="007B0E84">
          <w:rPr>
            <w:rStyle w:val="a4"/>
            <w:bCs/>
          </w:rPr>
          <w:t>R1-2405306</w:t>
        </w:r>
      </w:hyperlink>
      <w:r w:rsidR="0015236B" w:rsidRPr="0015236B">
        <w:rPr>
          <w:bCs/>
        </w:rPr>
        <w:tab/>
        <w:t>Corrections to the timeline of CFRA triggered by cell switch command in TS38.213</w:t>
      </w:r>
      <w:r w:rsidR="0015236B" w:rsidRPr="0015236B">
        <w:rPr>
          <w:bCs/>
        </w:rPr>
        <w:tab/>
        <w:t>Huawei, HiSilicon</w:t>
      </w:r>
    </w:p>
    <w:p w14:paraId="7D9D6CA3" w14:textId="48C50FDB" w:rsidR="0015236B" w:rsidRPr="0015236B" w:rsidRDefault="00735B6E" w:rsidP="0015236B">
      <w:pPr>
        <w:rPr>
          <w:bCs/>
        </w:rPr>
      </w:pPr>
      <w:hyperlink r:id="rId386" w:history="1">
        <w:r w:rsidR="007B0E84">
          <w:rPr>
            <w:rStyle w:val="a4"/>
            <w:bCs/>
          </w:rPr>
          <w:t>R1-2405307</w:t>
        </w:r>
      </w:hyperlink>
      <w:r w:rsidR="0015236B" w:rsidRPr="0015236B">
        <w:rPr>
          <w:bCs/>
        </w:rPr>
        <w:tab/>
        <w:t>Corrections to the beam of CFRA triggered by cell switch command in TS38.213</w:t>
      </w:r>
      <w:r w:rsidR="0015236B" w:rsidRPr="0015236B">
        <w:rPr>
          <w:bCs/>
        </w:rPr>
        <w:tab/>
        <w:t>Huawei, HiSilicon</w:t>
      </w:r>
    </w:p>
    <w:p w14:paraId="1B5DA66C" w14:textId="1D0C1862" w:rsidR="0015236B" w:rsidRPr="0015236B" w:rsidRDefault="00735B6E" w:rsidP="0015236B">
      <w:pPr>
        <w:rPr>
          <w:bCs/>
        </w:rPr>
      </w:pPr>
      <w:hyperlink r:id="rId387" w:history="1">
        <w:r w:rsidR="007B0E84">
          <w:rPr>
            <w:rStyle w:val="a4"/>
            <w:bCs/>
          </w:rPr>
          <w:t>R1-2405324</w:t>
        </w:r>
      </w:hyperlink>
      <w:r w:rsidR="0015236B" w:rsidRPr="0015236B">
        <w:rPr>
          <w:bCs/>
        </w:rPr>
        <w:tab/>
        <w:t>Corrections to the UL/SUL indication for CFRA in TS38.213</w:t>
      </w:r>
      <w:r w:rsidR="0015236B" w:rsidRPr="0015236B">
        <w:rPr>
          <w:bCs/>
        </w:rPr>
        <w:tab/>
        <w:t>Huawei, HiSilicon</w:t>
      </w:r>
    </w:p>
    <w:p w14:paraId="72C644CA" w14:textId="15ADC852" w:rsidR="0015236B" w:rsidRPr="0015236B" w:rsidRDefault="00735B6E" w:rsidP="0015236B">
      <w:pPr>
        <w:rPr>
          <w:bCs/>
        </w:rPr>
      </w:pPr>
      <w:hyperlink r:id="rId388" w:history="1">
        <w:r w:rsidR="007B0E84">
          <w:rPr>
            <w:rStyle w:val="a4"/>
            <w:bCs/>
          </w:rPr>
          <w:t>R1-2405325</w:t>
        </w:r>
      </w:hyperlink>
      <w:r w:rsidR="0015236B" w:rsidRPr="0015236B">
        <w:rPr>
          <w:bCs/>
        </w:rPr>
        <w:tab/>
        <w:t>Corrections to the default beam determination after cell switch in TS38.214</w:t>
      </w:r>
      <w:r w:rsidR="0015236B" w:rsidRPr="0015236B">
        <w:rPr>
          <w:bCs/>
        </w:rPr>
        <w:tab/>
        <w:t>Huawei, HiSilicon, Ericsson</w:t>
      </w:r>
    </w:p>
    <w:p w14:paraId="3B49E521" w14:textId="0056F656" w:rsidR="0015236B" w:rsidRDefault="00735B6E" w:rsidP="0015236B">
      <w:pPr>
        <w:rPr>
          <w:bCs/>
        </w:rPr>
      </w:pPr>
      <w:hyperlink r:id="rId389" w:history="1">
        <w:r w:rsidR="007B0E84">
          <w:rPr>
            <w:rStyle w:val="a4"/>
            <w:bCs/>
          </w:rPr>
          <w:t>R1-2405332</w:t>
        </w:r>
      </w:hyperlink>
      <w:r w:rsidR="0015236B" w:rsidRPr="0015236B">
        <w:rPr>
          <w:bCs/>
        </w:rPr>
        <w:tab/>
        <w:t>Corrections to the first UL transmission after LTM cell switch in TS38.213</w:t>
      </w:r>
      <w:r w:rsidR="0015236B" w:rsidRPr="0015236B">
        <w:rPr>
          <w:bCs/>
        </w:rPr>
        <w:tab/>
        <w:t>Huawei, HiSilicon</w:t>
      </w:r>
    </w:p>
    <w:p w14:paraId="1CE8049F" w14:textId="77777777" w:rsidR="0015236B" w:rsidRDefault="0015236B" w:rsidP="009E4E10">
      <w:pPr>
        <w:rPr>
          <w:bCs/>
        </w:rPr>
      </w:pPr>
    </w:p>
    <w:p w14:paraId="0C06153E" w14:textId="77777777" w:rsidR="009B66F5" w:rsidRDefault="00B92024" w:rsidP="00B92024">
      <w:pPr>
        <w:pStyle w:val="3"/>
        <w:numPr>
          <w:ilvl w:val="0"/>
          <w:numId w:val="0"/>
        </w:numPr>
        <w:spacing w:before="0" w:after="0"/>
        <w:ind w:left="720" w:hanging="720"/>
        <w:rPr>
          <w:rFonts w:ascii="Times" w:hAnsi="Times" w:cs="Times"/>
        </w:rPr>
      </w:pPr>
      <w:bookmarkStart w:id="122" w:name="_Toc166306515"/>
      <w:proofErr w:type="spellStart"/>
      <w:r w:rsidRPr="00B92024">
        <w:rPr>
          <w:rFonts w:ascii="Times" w:hAnsi="Times" w:cs="Times" w:hint="eastAsia"/>
        </w:rPr>
        <w:t>R</w:t>
      </w:r>
      <w:r w:rsidRPr="00B92024">
        <w:rPr>
          <w:rFonts w:ascii="Times" w:hAnsi="Times" w:cs="Times"/>
        </w:rPr>
        <w:t>edCap</w:t>
      </w:r>
      <w:bookmarkEnd w:id="122"/>
      <w:proofErr w:type="spellEnd"/>
    </w:p>
    <w:p w14:paraId="606997F4"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#1 – Xiaodong:</w:t>
      </w:r>
    </w:p>
    <w:p w14:paraId="4DF760D4" w14:textId="04C6B577" w:rsidR="00B92024" w:rsidRPr="0015236B" w:rsidRDefault="00735B6E" w:rsidP="00B92024">
      <w:pPr>
        <w:rPr>
          <w:bCs/>
        </w:rPr>
      </w:pPr>
      <w:hyperlink r:id="rId390" w:history="1">
        <w:r w:rsidR="007B0E84">
          <w:rPr>
            <w:rStyle w:val="a4"/>
            <w:bCs/>
          </w:rPr>
          <w:t>R1-2404598</w:t>
        </w:r>
      </w:hyperlink>
      <w:r w:rsidR="00B92024" w:rsidRPr="0015236B">
        <w:rPr>
          <w:bCs/>
        </w:rPr>
        <w:tab/>
        <w:t xml:space="preserve">Draft CR on MBS PDSCH CBW definition for Rel-18 </w:t>
      </w:r>
      <w:proofErr w:type="spellStart"/>
      <w:r w:rsidR="00B92024" w:rsidRPr="0015236B">
        <w:rPr>
          <w:bCs/>
        </w:rPr>
        <w:t>RedCap</w:t>
      </w:r>
      <w:proofErr w:type="spellEnd"/>
      <w:r w:rsidR="00B92024" w:rsidRPr="0015236B">
        <w:rPr>
          <w:bCs/>
        </w:rPr>
        <w:tab/>
        <w:t>Xiaomi</w:t>
      </w:r>
    </w:p>
    <w:p w14:paraId="264A8227" w14:textId="053D24C7" w:rsidR="00B92024" w:rsidRPr="0015236B" w:rsidRDefault="00735B6E" w:rsidP="00B92024">
      <w:pPr>
        <w:rPr>
          <w:bCs/>
        </w:rPr>
      </w:pPr>
      <w:hyperlink r:id="rId391" w:history="1">
        <w:r w:rsidR="007B0E84">
          <w:rPr>
            <w:rStyle w:val="a4"/>
            <w:bCs/>
          </w:rPr>
          <w:t>R1-2404922</w:t>
        </w:r>
      </w:hyperlink>
      <w:r w:rsidR="00B92024" w:rsidRPr="0015236B">
        <w:rPr>
          <w:bCs/>
        </w:rPr>
        <w:tab/>
        <w:t xml:space="preserve">Draft CR on multicast transmissions for Rel-18 </w:t>
      </w:r>
      <w:proofErr w:type="spellStart"/>
      <w:r w:rsidR="00B92024" w:rsidRPr="0015236B">
        <w:rPr>
          <w:bCs/>
        </w:rPr>
        <w:t>RedCap</w:t>
      </w:r>
      <w:proofErr w:type="spellEnd"/>
      <w:r w:rsidR="00B92024" w:rsidRPr="0015236B">
        <w:rPr>
          <w:bCs/>
        </w:rPr>
        <w:t xml:space="preserve"> in INACTIVE mode</w:t>
      </w:r>
      <w:r w:rsidR="00B92024" w:rsidRPr="0015236B">
        <w:rPr>
          <w:bCs/>
        </w:rPr>
        <w:tab/>
        <w:t>Nokia</w:t>
      </w:r>
    </w:p>
    <w:p w14:paraId="136FE38B" w14:textId="18E637C5" w:rsidR="00B92024" w:rsidRPr="0015236B" w:rsidRDefault="00735B6E" w:rsidP="00B92024">
      <w:pPr>
        <w:rPr>
          <w:bCs/>
        </w:rPr>
      </w:pPr>
      <w:hyperlink r:id="rId392" w:history="1">
        <w:r w:rsidR="007B0E84">
          <w:rPr>
            <w:rStyle w:val="a4"/>
            <w:bCs/>
          </w:rPr>
          <w:t>R1-2405192</w:t>
        </w:r>
      </w:hyperlink>
      <w:r w:rsidR="00B92024" w:rsidRPr="0015236B">
        <w:rPr>
          <w:bCs/>
        </w:rPr>
        <w:tab/>
        <w:t>Discussion on R18 (e)</w:t>
      </w:r>
      <w:proofErr w:type="spellStart"/>
      <w:r w:rsidR="00B92024" w:rsidRPr="0015236B">
        <w:rPr>
          <w:bCs/>
        </w:rPr>
        <w:t>RedCap</w:t>
      </w:r>
      <w:proofErr w:type="spellEnd"/>
      <w:r w:rsidR="00B92024" w:rsidRPr="0015236B">
        <w:rPr>
          <w:bCs/>
        </w:rPr>
        <w:t xml:space="preserve"> UE remaining issues</w:t>
      </w:r>
      <w:r w:rsidR="00B92024" w:rsidRPr="0015236B">
        <w:rPr>
          <w:bCs/>
        </w:rPr>
        <w:tab/>
        <w:t>ZTE, Sanechips</w:t>
      </w:r>
    </w:p>
    <w:p w14:paraId="46790903" w14:textId="750B2646" w:rsidR="00B92024" w:rsidRPr="0015236B" w:rsidRDefault="00735B6E" w:rsidP="00B92024">
      <w:pPr>
        <w:rPr>
          <w:bCs/>
        </w:rPr>
      </w:pPr>
      <w:hyperlink r:id="rId393" w:history="1">
        <w:r w:rsidR="007B0E84">
          <w:rPr>
            <w:rStyle w:val="a4"/>
            <w:bCs/>
          </w:rPr>
          <w:t>R1-2405193</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enhanced positioning</w:t>
      </w:r>
      <w:r w:rsidR="00B92024" w:rsidRPr="0015236B">
        <w:rPr>
          <w:bCs/>
        </w:rPr>
        <w:tab/>
        <w:t>ZTE, Sanechips</w:t>
      </w:r>
    </w:p>
    <w:p w14:paraId="2C5B96CD" w14:textId="20864915" w:rsidR="00B92024" w:rsidRPr="0015236B" w:rsidRDefault="00735B6E" w:rsidP="00B92024">
      <w:pPr>
        <w:rPr>
          <w:bCs/>
        </w:rPr>
      </w:pPr>
      <w:hyperlink r:id="rId394" w:history="1">
        <w:r w:rsidR="007B0E84">
          <w:rPr>
            <w:rStyle w:val="a4"/>
            <w:bCs/>
          </w:rPr>
          <w:t>R1-2405194</w:t>
        </w:r>
      </w:hyperlink>
      <w:r w:rsidR="00B92024" w:rsidRPr="0015236B">
        <w:rPr>
          <w:bCs/>
        </w:rPr>
        <w:tab/>
        <w:t xml:space="preserve">Draft CR for </w:t>
      </w:r>
      <w:proofErr w:type="spellStart"/>
      <w:r w:rsidR="00B92024" w:rsidRPr="0015236B">
        <w:rPr>
          <w:bCs/>
        </w:rPr>
        <w:t>eRedCap</w:t>
      </w:r>
      <w:proofErr w:type="spellEnd"/>
      <w:r w:rsidR="00B92024" w:rsidRPr="0015236B">
        <w:rPr>
          <w:bCs/>
        </w:rPr>
        <w:t xml:space="preserve"> UE supporting MBS in inactive state</w:t>
      </w:r>
      <w:r w:rsidR="00B92024" w:rsidRPr="0015236B">
        <w:rPr>
          <w:bCs/>
        </w:rPr>
        <w:tab/>
        <w:t>ZTE, Sanechips</w:t>
      </w:r>
    </w:p>
    <w:p w14:paraId="50B500BA" w14:textId="0BB83851" w:rsidR="00B92024" w:rsidRDefault="00735B6E" w:rsidP="00B92024">
      <w:pPr>
        <w:rPr>
          <w:bCs/>
        </w:rPr>
      </w:pPr>
      <w:hyperlink r:id="rId395" w:history="1">
        <w:r w:rsidR="007B0E84">
          <w:rPr>
            <w:rStyle w:val="a4"/>
            <w:bCs/>
          </w:rPr>
          <w:t>R1-2405195</w:t>
        </w:r>
      </w:hyperlink>
      <w:r w:rsidR="00B92024" w:rsidRPr="0015236B">
        <w:rPr>
          <w:bCs/>
        </w:rPr>
        <w:tab/>
        <w:t xml:space="preserve">Draft CR for Rel-18 </w:t>
      </w:r>
      <w:proofErr w:type="spellStart"/>
      <w:r w:rsidR="00B92024" w:rsidRPr="0015236B">
        <w:rPr>
          <w:bCs/>
        </w:rPr>
        <w:t>RedCap</w:t>
      </w:r>
      <w:proofErr w:type="spellEnd"/>
      <w:r w:rsidR="00B92024" w:rsidRPr="0015236B">
        <w:rPr>
          <w:bCs/>
        </w:rPr>
        <w:t xml:space="preserve"> UE supporting MBS in inactive state</w:t>
      </w:r>
      <w:r w:rsidR="00B92024" w:rsidRPr="0015236B">
        <w:rPr>
          <w:bCs/>
        </w:rPr>
        <w:tab/>
        <w:t>ZTE, Sanechips</w:t>
      </w:r>
    </w:p>
    <w:p w14:paraId="4AE9B9A2" w14:textId="77777777" w:rsidR="00B92024" w:rsidRDefault="00B92024" w:rsidP="009E4E10">
      <w:pPr>
        <w:rPr>
          <w:bCs/>
        </w:rPr>
      </w:pPr>
    </w:p>
    <w:p w14:paraId="0383626F" w14:textId="77777777" w:rsidR="009B66F5" w:rsidRDefault="00954C6D" w:rsidP="00954C6D">
      <w:pPr>
        <w:pStyle w:val="3"/>
        <w:numPr>
          <w:ilvl w:val="0"/>
          <w:numId w:val="0"/>
        </w:numPr>
        <w:spacing w:before="0" w:after="0"/>
        <w:ind w:left="720" w:hanging="720"/>
        <w:rPr>
          <w:rFonts w:ascii="Times" w:hAnsi="Times" w:cs="Times"/>
        </w:rPr>
      </w:pPr>
      <w:bookmarkStart w:id="123"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123"/>
    </w:p>
    <w:p w14:paraId="6263E2FC"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Xiaodong:</w:t>
      </w:r>
    </w:p>
    <w:p w14:paraId="2D07D343" w14:textId="4C82737A" w:rsidR="00954C6D" w:rsidRPr="00B92024" w:rsidRDefault="00735B6E" w:rsidP="00954C6D">
      <w:pPr>
        <w:rPr>
          <w:bCs/>
          <w:lang w:eastAsia="ko-KR"/>
        </w:rPr>
      </w:pPr>
      <w:hyperlink r:id="rId396" w:history="1">
        <w:r w:rsidR="007B0E84">
          <w:rPr>
            <w:rStyle w:val="a4"/>
            <w:bCs/>
            <w:lang w:eastAsia="ko-KR"/>
          </w:rPr>
          <w:t>R1-2405100</w:t>
        </w:r>
      </w:hyperlink>
      <w:r w:rsidR="00954C6D" w:rsidRPr="00B92024">
        <w:rPr>
          <w:bCs/>
          <w:lang w:eastAsia="ko-KR"/>
        </w:rPr>
        <w:tab/>
        <w:t>Draft CR for 38.211 on TRS occasions for idle/inactive UEs</w:t>
      </w:r>
      <w:r w:rsidR="00954C6D" w:rsidRPr="00B92024">
        <w:rPr>
          <w:bCs/>
          <w:lang w:eastAsia="ko-KR"/>
        </w:rPr>
        <w:tab/>
        <w:t>Ericsson</w:t>
      </w:r>
    </w:p>
    <w:p w14:paraId="20407288" w14:textId="0CD27FD8" w:rsidR="00954C6D" w:rsidRPr="00B92024" w:rsidRDefault="00735B6E" w:rsidP="00954C6D">
      <w:pPr>
        <w:rPr>
          <w:bCs/>
          <w:lang w:eastAsia="ko-KR"/>
        </w:rPr>
      </w:pPr>
      <w:hyperlink r:id="rId397" w:history="1">
        <w:r w:rsidR="007B0E84">
          <w:rPr>
            <w:rStyle w:val="a4"/>
            <w:bCs/>
            <w:lang w:eastAsia="ko-KR"/>
          </w:rPr>
          <w:t>R1-2405101</w:t>
        </w:r>
      </w:hyperlink>
      <w:r w:rsidR="00954C6D" w:rsidRPr="00B92024">
        <w:rPr>
          <w:bCs/>
          <w:lang w:eastAsia="ko-KR"/>
        </w:rPr>
        <w:tab/>
        <w:t>Draft CR for 38.212 on TRS occasions for idle/inactive UEs</w:t>
      </w:r>
      <w:r w:rsidR="00954C6D" w:rsidRPr="00B92024">
        <w:rPr>
          <w:bCs/>
          <w:lang w:eastAsia="ko-KR"/>
        </w:rPr>
        <w:tab/>
        <w:t>Ericsson</w:t>
      </w:r>
    </w:p>
    <w:p w14:paraId="63767FEE" w14:textId="3D61C720" w:rsidR="00954C6D" w:rsidRPr="00B92024" w:rsidRDefault="00735B6E" w:rsidP="00954C6D">
      <w:pPr>
        <w:rPr>
          <w:bCs/>
          <w:lang w:eastAsia="ko-KR"/>
        </w:rPr>
      </w:pPr>
      <w:hyperlink r:id="rId398" w:history="1">
        <w:r w:rsidR="007B0E84">
          <w:rPr>
            <w:rStyle w:val="a4"/>
            <w:bCs/>
            <w:lang w:eastAsia="ko-KR"/>
          </w:rPr>
          <w:t>R1-2405102</w:t>
        </w:r>
      </w:hyperlink>
      <w:r w:rsidR="00954C6D" w:rsidRPr="00B92024">
        <w:rPr>
          <w:bCs/>
          <w:lang w:eastAsia="ko-KR"/>
        </w:rPr>
        <w:tab/>
        <w:t>Draft CR for 38.213 on TRS occasions for idle/inactive UEs</w:t>
      </w:r>
      <w:r w:rsidR="00954C6D" w:rsidRPr="00B92024">
        <w:rPr>
          <w:bCs/>
          <w:lang w:eastAsia="ko-KR"/>
        </w:rPr>
        <w:tab/>
        <w:t>Ericsson</w:t>
      </w:r>
    </w:p>
    <w:p w14:paraId="5416B3F6" w14:textId="5AC40AF1" w:rsidR="00954C6D" w:rsidRDefault="00735B6E" w:rsidP="00954C6D">
      <w:pPr>
        <w:rPr>
          <w:bCs/>
          <w:lang w:eastAsia="ko-KR"/>
        </w:rPr>
      </w:pPr>
      <w:hyperlink r:id="rId399" w:history="1">
        <w:r w:rsidR="007B0E84">
          <w:rPr>
            <w:rStyle w:val="a4"/>
            <w:bCs/>
            <w:lang w:eastAsia="ko-KR"/>
          </w:rPr>
          <w:t>R1-2405103</w:t>
        </w:r>
      </w:hyperlink>
      <w:r w:rsidR="00954C6D" w:rsidRPr="00B92024">
        <w:rPr>
          <w:bCs/>
          <w:lang w:eastAsia="ko-KR"/>
        </w:rPr>
        <w:tab/>
        <w:t>Draft CR for 38.214 on TRS occasions for idle/inactive UEs</w:t>
      </w:r>
      <w:r w:rsidR="00954C6D" w:rsidRPr="00B92024">
        <w:rPr>
          <w:bCs/>
          <w:lang w:eastAsia="ko-KR"/>
        </w:rPr>
        <w:tab/>
        <w:t>Ericsson</w:t>
      </w:r>
    </w:p>
    <w:p w14:paraId="0602D0CB" w14:textId="77777777" w:rsidR="00B92024"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r>
        <w:rPr>
          <w:bCs/>
          <w:color w:val="FF0000"/>
          <w:lang w:eastAsia="ko-KR"/>
        </w:rPr>
        <w:t>TBD (</w:t>
      </w:r>
      <w:r w:rsidRPr="005570B8">
        <w:rPr>
          <w:bCs/>
          <w:color w:val="FF0000"/>
          <w:lang w:eastAsia="ko-KR"/>
        </w:rPr>
        <w:t>Ericsson</w:t>
      </w:r>
      <w:r>
        <w:rPr>
          <w:bCs/>
          <w:color w:val="FF0000"/>
          <w:lang w:eastAsia="ko-KR"/>
        </w:rPr>
        <w:t>)</w:t>
      </w:r>
      <w:r w:rsidRPr="005570B8">
        <w:rPr>
          <w:bCs/>
          <w:color w:val="FF0000"/>
          <w:lang w:eastAsia="ko-KR"/>
        </w:rPr>
        <w:t>.</w:t>
      </w:r>
    </w:p>
    <w:p w14:paraId="3510A8DB" w14:textId="77777777" w:rsidR="00954C6D" w:rsidRDefault="00954C6D" w:rsidP="009E4E10">
      <w:pPr>
        <w:rPr>
          <w:bCs/>
        </w:rPr>
      </w:pPr>
    </w:p>
    <w:p w14:paraId="5B2A9A5F" w14:textId="77777777" w:rsidR="009B66F5" w:rsidRDefault="00954C6D" w:rsidP="00954C6D">
      <w:pPr>
        <w:pStyle w:val="3"/>
        <w:numPr>
          <w:ilvl w:val="0"/>
          <w:numId w:val="0"/>
        </w:numPr>
        <w:spacing w:before="0" w:after="0"/>
        <w:ind w:left="720" w:hanging="720"/>
        <w:rPr>
          <w:rFonts w:ascii="Times" w:hAnsi="Times" w:cs="Times"/>
        </w:rPr>
      </w:pPr>
      <w:bookmarkStart w:id="124" w:name="_Toc166306517"/>
      <w:r w:rsidRPr="00B92024">
        <w:rPr>
          <w:rFonts w:ascii="Times" w:hAnsi="Times" w:cs="Times" w:hint="eastAsia"/>
        </w:rPr>
        <w:t>M</w:t>
      </w:r>
      <w:r w:rsidRPr="00B92024">
        <w:rPr>
          <w:rFonts w:ascii="Times" w:hAnsi="Times" w:cs="Times"/>
        </w:rPr>
        <w:t>BS</w:t>
      </w:r>
      <w:bookmarkEnd w:id="124"/>
    </w:p>
    <w:p w14:paraId="0C710CED"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68098E7A" w14:textId="2CA9BF89" w:rsidR="00954C6D" w:rsidRPr="0015236B" w:rsidRDefault="00735B6E" w:rsidP="00954C6D">
      <w:pPr>
        <w:rPr>
          <w:bCs/>
        </w:rPr>
      </w:pPr>
      <w:hyperlink r:id="rId400" w:history="1">
        <w:r w:rsidR="007B0E84">
          <w:rPr>
            <w:rStyle w:val="a4"/>
            <w:bCs/>
          </w:rPr>
          <w:t>R1-2403922</w:t>
        </w:r>
      </w:hyperlink>
      <w:r w:rsidR="00954C6D" w:rsidRPr="0015236B">
        <w:rPr>
          <w:bCs/>
        </w:rPr>
        <w:tab/>
        <w:t>Corrections on Rel-18 MBS to TS 38.212</w:t>
      </w:r>
      <w:r w:rsidR="00954C6D" w:rsidRPr="0015236B">
        <w:rPr>
          <w:bCs/>
        </w:rPr>
        <w:tab/>
        <w:t>Huawei, HiSilicon</w:t>
      </w:r>
    </w:p>
    <w:p w14:paraId="51ABC8DE" w14:textId="2A93A7D9" w:rsidR="00954C6D" w:rsidRPr="0015236B" w:rsidRDefault="00735B6E" w:rsidP="00954C6D">
      <w:pPr>
        <w:rPr>
          <w:bCs/>
        </w:rPr>
      </w:pPr>
      <w:hyperlink r:id="rId401" w:history="1">
        <w:r w:rsidR="007B0E84">
          <w:rPr>
            <w:rStyle w:val="a4"/>
            <w:bCs/>
          </w:rPr>
          <w:t>R1-2403923</w:t>
        </w:r>
      </w:hyperlink>
      <w:r w:rsidR="00954C6D" w:rsidRPr="0015236B">
        <w:rPr>
          <w:bCs/>
        </w:rPr>
        <w:tab/>
        <w:t>Corrections on Rel-18 MBS to TS 38.213</w:t>
      </w:r>
      <w:r w:rsidR="00954C6D" w:rsidRPr="0015236B">
        <w:rPr>
          <w:bCs/>
        </w:rPr>
        <w:tab/>
        <w:t>Huawei, HiSilicon</w:t>
      </w:r>
    </w:p>
    <w:p w14:paraId="4645D1BA" w14:textId="01A34C79" w:rsidR="00954C6D" w:rsidRPr="0015236B" w:rsidRDefault="00735B6E" w:rsidP="00954C6D">
      <w:pPr>
        <w:rPr>
          <w:bCs/>
        </w:rPr>
      </w:pPr>
      <w:hyperlink r:id="rId402" w:history="1">
        <w:r w:rsidR="007B0E84">
          <w:rPr>
            <w:rStyle w:val="a4"/>
            <w:bCs/>
          </w:rPr>
          <w:t>R1-2403924</w:t>
        </w:r>
      </w:hyperlink>
      <w:r w:rsidR="00954C6D" w:rsidRPr="0015236B">
        <w:rPr>
          <w:bCs/>
        </w:rPr>
        <w:tab/>
        <w:t>Corrections on Rel-18 MBS to TS 38.214</w:t>
      </w:r>
      <w:r w:rsidR="00954C6D" w:rsidRPr="0015236B">
        <w:rPr>
          <w:bCs/>
        </w:rPr>
        <w:tab/>
        <w:t>Huawei, HiSilicon</w:t>
      </w:r>
    </w:p>
    <w:p w14:paraId="7F8BA7AE" w14:textId="68711FCE" w:rsidR="00954C6D" w:rsidRPr="0015236B" w:rsidRDefault="00735B6E" w:rsidP="00954C6D">
      <w:pPr>
        <w:rPr>
          <w:bCs/>
        </w:rPr>
      </w:pPr>
      <w:hyperlink r:id="rId403" w:history="1">
        <w:r w:rsidR="007B0E84">
          <w:rPr>
            <w:rStyle w:val="a4"/>
            <w:bCs/>
          </w:rPr>
          <w:t>R1-2404812</w:t>
        </w:r>
      </w:hyperlink>
      <w:r w:rsidR="00954C6D" w:rsidRPr="0015236B">
        <w:rPr>
          <w:bCs/>
        </w:rPr>
        <w:tab/>
        <w:t>Draft CR on PDSCH reception for MBS</w:t>
      </w:r>
      <w:r w:rsidR="00954C6D" w:rsidRPr="0015236B">
        <w:rPr>
          <w:bCs/>
        </w:rPr>
        <w:tab/>
        <w:t>ZTE, CBN</w:t>
      </w:r>
    </w:p>
    <w:p w14:paraId="2BACB99F" w14:textId="64C848E6" w:rsidR="00954C6D" w:rsidRDefault="00735B6E" w:rsidP="00954C6D">
      <w:pPr>
        <w:rPr>
          <w:bCs/>
        </w:rPr>
      </w:pPr>
      <w:hyperlink r:id="rId404" w:history="1">
        <w:r w:rsidR="007B0E84">
          <w:rPr>
            <w:rStyle w:val="a4"/>
            <w:bCs/>
          </w:rPr>
          <w:t>R1-2405014</w:t>
        </w:r>
      </w:hyperlink>
      <w:r w:rsidR="00954C6D" w:rsidRPr="0015236B">
        <w:rPr>
          <w:bCs/>
        </w:rPr>
        <w:tab/>
        <w:t>Draft CR on MCS table for multicast PDSCH in RRC_INACTIVE mode</w:t>
      </w:r>
      <w:r w:rsidR="00954C6D" w:rsidRPr="0015236B">
        <w:rPr>
          <w:bCs/>
        </w:rPr>
        <w:tab/>
        <w:t>CMCC</w:t>
      </w:r>
    </w:p>
    <w:p w14:paraId="1C59C289" w14:textId="77777777" w:rsidR="00954C6D" w:rsidRPr="00954C6D" w:rsidRDefault="00954C6D" w:rsidP="009E4E10">
      <w:pPr>
        <w:rPr>
          <w:bCs/>
        </w:rPr>
      </w:pPr>
    </w:p>
    <w:p w14:paraId="3A88B6F8" w14:textId="77777777" w:rsidR="009B66F5" w:rsidRDefault="0015236B" w:rsidP="00B92024">
      <w:pPr>
        <w:pStyle w:val="3"/>
        <w:numPr>
          <w:ilvl w:val="0"/>
          <w:numId w:val="0"/>
        </w:numPr>
        <w:spacing w:before="0" w:after="0"/>
        <w:ind w:left="720" w:hanging="720"/>
        <w:rPr>
          <w:rFonts w:ascii="Times" w:hAnsi="Times" w:cs="Times"/>
        </w:rPr>
      </w:pPr>
      <w:bookmarkStart w:id="125" w:name="_Toc166306518"/>
      <w:r w:rsidRPr="00B92024">
        <w:rPr>
          <w:rFonts w:ascii="Times" w:hAnsi="Times" w:cs="Times" w:hint="eastAsia"/>
        </w:rPr>
        <w:t>N</w:t>
      </w:r>
      <w:r w:rsidRPr="00B92024">
        <w:rPr>
          <w:rFonts w:ascii="Times" w:hAnsi="Times" w:cs="Times"/>
        </w:rPr>
        <w:t>R-NTN</w:t>
      </w:r>
      <w:bookmarkEnd w:id="125"/>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164EE1D4" w14:textId="77B53F28" w:rsidR="0015236B" w:rsidRPr="0015236B" w:rsidRDefault="00735B6E" w:rsidP="0015236B">
      <w:pPr>
        <w:rPr>
          <w:bCs/>
        </w:rPr>
      </w:pPr>
      <w:hyperlink r:id="rId405" w:history="1">
        <w:r w:rsidR="007B0E84">
          <w:rPr>
            <w:rStyle w:val="a4"/>
            <w:bCs/>
          </w:rPr>
          <w:t>R1-2403937</w:t>
        </w:r>
      </w:hyperlink>
      <w:r w:rsidR="0015236B" w:rsidRPr="0015236B">
        <w:rPr>
          <w:bCs/>
        </w:rPr>
        <w:tab/>
        <w:t>Discussion on FR2-NTN PRACH Table for NTN above 10GHz</w:t>
      </w:r>
      <w:r w:rsidR="0015236B" w:rsidRPr="0015236B">
        <w:rPr>
          <w:bCs/>
        </w:rPr>
        <w:tab/>
        <w:t>Huawei, HiSilicon</w:t>
      </w:r>
    </w:p>
    <w:p w14:paraId="6B3A327E" w14:textId="61C49CA8" w:rsidR="0015236B" w:rsidRPr="0015236B" w:rsidRDefault="00735B6E" w:rsidP="0015236B">
      <w:pPr>
        <w:rPr>
          <w:bCs/>
        </w:rPr>
      </w:pPr>
      <w:hyperlink r:id="rId406" w:history="1">
        <w:r w:rsidR="007B0E84">
          <w:rPr>
            <w:rStyle w:val="a4"/>
            <w:bCs/>
          </w:rPr>
          <w:t>R1-2404014</w:t>
        </w:r>
      </w:hyperlink>
      <w:r w:rsidR="0015236B" w:rsidRPr="0015236B">
        <w:rPr>
          <w:bCs/>
        </w:rPr>
        <w:tab/>
        <w:t>Maintenance of NTN above 10GHz</w:t>
      </w:r>
      <w:r w:rsidR="0015236B" w:rsidRPr="0015236B">
        <w:rPr>
          <w:bCs/>
        </w:rPr>
        <w:tab/>
      </w:r>
      <w:proofErr w:type="spellStart"/>
      <w:r w:rsidR="0015236B" w:rsidRPr="0015236B">
        <w:rPr>
          <w:bCs/>
        </w:rPr>
        <w:t>Spreadtrum</w:t>
      </w:r>
      <w:proofErr w:type="spellEnd"/>
      <w:r w:rsidR="0015236B" w:rsidRPr="0015236B">
        <w:rPr>
          <w:bCs/>
        </w:rPr>
        <w:t xml:space="preserve"> Communications</w:t>
      </w:r>
    </w:p>
    <w:p w14:paraId="32AFF99F" w14:textId="0F933759" w:rsidR="0015236B" w:rsidRPr="0015236B" w:rsidRDefault="00735B6E" w:rsidP="0015236B">
      <w:pPr>
        <w:rPr>
          <w:bCs/>
        </w:rPr>
      </w:pPr>
      <w:hyperlink r:id="rId407" w:history="1">
        <w:r w:rsidR="007B0E84">
          <w:rPr>
            <w:rStyle w:val="a4"/>
            <w:bCs/>
          </w:rPr>
          <w:t>R1-2404211</w:t>
        </w:r>
      </w:hyperlink>
      <w:r w:rsidR="0015236B" w:rsidRPr="0015236B">
        <w:rPr>
          <w:bCs/>
        </w:rPr>
        <w:tab/>
        <w:t>Further discussion on LS on the system parameters for NTN above 10 GHz</w:t>
      </w:r>
      <w:r w:rsidR="0015236B" w:rsidRPr="0015236B">
        <w:rPr>
          <w:bCs/>
        </w:rPr>
        <w:tab/>
        <w:t>ZTE</w:t>
      </w:r>
    </w:p>
    <w:p w14:paraId="24080754" w14:textId="18F5F7B7" w:rsidR="0015236B" w:rsidRPr="0015236B" w:rsidRDefault="00735B6E" w:rsidP="0015236B">
      <w:pPr>
        <w:rPr>
          <w:bCs/>
        </w:rPr>
      </w:pPr>
      <w:hyperlink r:id="rId408" w:history="1">
        <w:r w:rsidR="007B0E84">
          <w:rPr>
            <w:rStyle w:val="a4"/>
            <w:bCs/>
          </w:rPr>
          <w:t>R1-2404218</w:t>
        </w:r>
      </w:hyperlink>
      <w:r w:rsidR="0015236B" w:rsidRPr="0015236B">
        <w:rPr>
          <w:bCs/>
        </w:rPr>
        <w:tab/>
        <w:t>Draft CR for 38.211 on Introduction of FR2-NTN</w:t>
      </w:r>
      <w:r w:rsidR="0015236B" w:rsidRPr="0015236B">
        <w:rPr>
          <w:bCs/>
        </w:rPr>
        <w:tab/>
        <w:t>THALES</w:t>
      </w:r>
    </w:p>
    <w:p w14:paraId="630DEEB1" w14:textId="48CA6688" w:rsidR="00B92024" w:rsidRDefault="00735B6E" w:rsidP="0015236B">
      <w:pPr>
        <w:rPr>
          <w:bCs/>
        </w:rPr>
      </w:pPr>
      <w:hyperlink r:id="rId409" w:history="1">
        <w:r w:rsidR="007B0E84">
          <w:rPr>
            <w:rStyle w:val="a4"/>
            <w:bCs/>
          </w:rPr>
          <w:t>R1-2404850</w:t>
        </w:r>
      </w:hyperlink>
      <w:r w:rsidR="00B92024" w:rsidRPr="00B92024">
        <w:rPr>
          <w:bCs/>
        </w:rPr>
        <w:tab/>
        <w:t>Discussion on remaining issue for FR2 NTN</w:t>
      </w:r>
      <w:r w:rsidR="00B92024" w:rsidRPr="00B92024">
        <w:rPr>
          <w:bCs/>
        </w:rPr>
        <w:tab/>
        <w:t>OPPO</w:t>
      </w:r>
    </w:p>
    <w:p w14:paraId="288AD997" w14:textId="6C1057B4" w:rsidR="0015236B" w:rsidRPr="0015236B" w:rsidRDefault="00735B6E" w:rsidP="0015236B">
      <w:pPr>
        <w:rPr>
          <w:bCs/>
        </w:rPr>
      </w:pPr>
      <w:hyperlink r:id="rId410" w:history="1">
        <w:r w:rsidR="007B0E84">
          <w:rPr>
            <w:rStyle w:val="a4"/>
            <w:bCs/>
          </w:rPr>
          <w:t>R1-2404936</w:t>
        </w:r>
      </w:hyperlink>
      <w:r w:rsidR="0015236B" w:rsidRPr="0015236B">
        <w:rPr>
          <w:bCs/>
        </w:rPr>
        <w:tab/>
        <w:t>Discussion of PRACH configurations for FR2-NTN in paired spectrum</w:t>
      </w:r>
      <w:r w:rsidR="0015236B" w:rsidRPr="0015236B">
        <w:rPr>
          <w:bCs/>
        </w:rPr>
        <w:tab/>
        <w:t>Ericsson</w:t>
      </w:r>
    </w:p>
    <w:p w14:paraId="71CA2ECC" w14:textId="70532F51" w:rsidR="0015236B" w:rsidRPr="0015236B" w:rsidRDefault="00735B6E" w:rsidP="0015236B">
      <w:pPr>
        <w:rPr>
          <w:bCs/>
        </w:rPr>
      </w:pPr>
      <w:hyperlink r:id="rId411" w:history="1">
        <w:r w:rsidR="007B0E84">
          <w:rPr>
            <w:rStyle w:val="a4"/>
            <w:bCs/>
          </w:rPr>
          <w:t>R1-2405024</w:t>
        </w:r>
      </w:hyperlink>
      <w:r w:rsidR="0015236B" w:rsidRPr="0015236B">
        <w:rPr>
          <w:bCs/>
        </w:rPr>
        <w:tab/>
        <w:t>Discussion on FR2-NTN</w:t>
      </w:r>
      <w:r w:rsidR="0015236B" w:rsidRPr="0015236B">
        <w:rPr>
          <w:bCs/>
        </w:rPr>
        <w:tab/>
        <w:t>NTT DOCOMO, INC.</w:t>
      </w:r>
    </w:p>
    <w:p w14:paraId="74724A1B" w14:textId="3E34C1D3" w:rsidR="00B92024" w:rsidRDefault="00735B6E" w:rsidP="0015236B">
      <w:pPr>
        <w:rPr>
          <w:bCs/>
        </w:rPr>
      </w:pPr>
      <w:hyperlink r:id="rId412" w:history="1">
        <w:r w:rsidR="007B0E84">
          <w:rPr>
            <w:rStyle w:val="a4"/>
            <w:bCs/>
          </w:rPr>
          <w:t>R1-2405066</w:t>
        </w:r>
      </w:hyperlink>
      <w:r w:rsidR="00B92024" w:rsidRPr="00B92024">
        <w:rPr>
          <w:bCs/>
        </w:rPr>
        <w:tab/>
        <w:t>Discussion on RAN4 LS on FR2-NTN aspects</w:t>
      </w:r>
      <w:r w:rsidR="00B92024" w:rsidRPr="00B92024">
        <w:rPr>
          <w:bCs/>
        </w:rPr>
        <w:tab/>
        <w:t>Sharp</w:t>
      </w:r>
    </w:p>
    <w:p w14:paraId="5F91F3B4" w14:textId="333C9390" w:rsidR="0015236B" w:rsidRPr="0015236B" w:rsidRDefault="00735B6E" w:rsidP="0015236B">
      <w:pPr>
        <w:rPr>
          <w:bCs/>
        </w:rPr>
      </w:pPr>
      <w:hyperlink r:id="rId413" w:history="1">
        <w:r w:rsidR="007B0E84">
          <w:rPr>
            <w:rStyle w:val="a4"/>
            <w:bCs/>
          </w:rPr>
          <w:t>R1-2405140</w:t>
        </w:r>
      </w:hyperlink>
      <w:r w:rsidR="0015236B" w:rsidRPr="0015236B">
        <w:rPr>
          <w:bCs/>
        </w:rPr>
        <w:tab/>
        <w:t>Draft CR on the application time of cell DRX for NR NTN</w:t>
      </w:r>
      <w:r w:rsidR="0015236B" w:rsidRPr="0015236B">
        <w:rPr>
          <w:bCs/>
        </w:rPr>
        <w:tab/>
        <w:t>Qualcomm Incorporated</w:t>
      </w:r>
    </w:p>
    <w:p w14:paraId="7D3F3101" w14:textId="03BEF2A1" w:rsidR="0015236B" w:rsidRPr="0015236B" w:rsidRDefault="00735B6E" w:rsidP="0015236B">
      <w:pPr>
        <w:rPr>
          <w:bCs/>
        </w:rPr>
      </w:pPr>
      <w:hyperlink r:id="rId414" w:history="1">
        <w:r w:rsidR="007B0E84">
          <w:rPr>
            <w:rStyle w:val="a4"/>
            <w:bCs/>
          </w:rPr>
          <w:t>R1-2405261</w:t>
        </w:r>
      </w:hyperlink>
      <w:r w:rsidR="0015236B" w:rsidRPr="0015236B">
        <w:rPr>
          <w:bCs/>
        </w:rPr>
        <w:tab/>
        <w:t>Discussion of missing support for NTN in Rel-18 RAN1 specifications</w:t>
      </w:r>
      <w:r w:rsidR="0015236B" w:rsidRPr="0015236B">
        <w:rPr>
          <w:bCs/>
        </w:rPr>
        <w:tab/>
        <w:t>Nokia</w:t>
      </w:r>
    </w:p>
    <w:p w14:paraId="7C47F3C9" w14:textId="38056321" w:rsidR="0015236B" w:rsidRPr="0015236B" w:rsidRDefault="00735B6E" w:rsidP="0015236B">
      <w:pPr>
        <w:rPr>
          <w:bCs/>
        </w:rPr>
      </w:pPr>
      <w:hyperlink r:id="rId415" w:history="1">
        <w:r w:rsidR="007B0E84">
          <w:rPr>
            <w:rStyle w:val="a4"/>
            <w:bCs/>
          </w:rPr>
          <w:t>R1-2405262</w:t>
        </w:r>
      </w:hyperlink>
      <w:r w:rsidR="0015236B" w:rsidRPr="0015236B">
        <w:rPr>
          <w:bCs/>
        </w:rPr>
        <w:tab/>
        <w:t>On FR2-NTN inclusion to specifications</w:t>
      </w:r>
      <w:r w:rsidR="0015236B" w:rsidRPr="0015236B">
        <w:rPr>
          <w:bCs/>
        </w:rPr>
        <w:tab/>
        <w:t>Nokia</w:t>
      </w:r>
    </w:p>
    <w:p w14:paraId="6F60731B" w14:textId="77777777" w:rsidR="0015236B" w:rsidRPr="0015236B" w:rsidRDefault="0015236B" w:rsidP="0015236B">
      <w:pPr>
        <w:rPr>
          <w:bCs/>
        </w:rPr>
      </w:pPr>
      <w:r w:rsidRPr="0015236B">
        <w:rPr>
          <w:bCs/>
        </w:rPr>
        <w:t>R1-2405266</w:t>
      </w:r>
      <w:r w:rsidRPr="0015236B">
        <w:rPr>
          <w:bCs/>
        </w:rPr>
        <w:tab/>
        <w:t>Feature lead summary 1 on FR2-NTN discussions</w:t>
      </w:r>
      <w:r w:rsidRPr="0015236B">
        <w:rPr>
          <w:bCs/>
        </w:rPr>
        <w:tab/>
        <w:t>Moderator (Nokia)</w:t>
      </w:r>
    </w:p>
    <w:p w14:paraId="622CD435" w14:textId="77777777" w:rsidR="0015236B" w:rsidRPr="0015236B" w:rsidRDefault="0015236B" w:rsidP="0015236B">
      <w:pPr>
        <w:rPr>
          <w:bCs/>
        </w:rPr>
      </w:pPr>
      <w:r w:rsidRPr="0015236B">
        <w:rPr>
          <w:bCs/>
        </w:rPr>
        <w:t>R1-2405267</w:t>
      </w:r>
      <w:r w:rsidRPr="0015236B">
        <w:rPr>
          <w:bCs/>
        </w:rPr>
        <w:tab/>
        <w:t>Feature lead summary 2 on FR2-NTN discussions</w:t>
      </w:r>
      <w:r w:rsidRPr="0015236B">
        <w:rPr>
          <w:bCs/>
        </w:rPr>
        <w:tab/>
        <w:t>Moderator (Nokia)</w:t>
      </w:r>
    </w:p>
    <w:p w14:paraId="6CD5E9C4" w14:textId="5349ACD0" w:rsidR="0015236B" w:rsidRPr="0015236B" w:rsidRDefault="00735B6E" w:rsidP="0015236B">
      <w:pPr>
        <w:rPr>
          <w:bCs/>
        </w:rPr>
      </w:pPr>
      <w:hyperlink r:id="rId416" w:history="1">
        <w:r w:rsidR="007B0E84">
          <w:rPr>
            <w:rStyle w:val="a4"/>
            <w:bCs/>
          </w:rPr>
          <w:t>R1-2405327</w:t>
        </w:r>
      </w:hyperlink>
      <w:r w:rsidR="0015236B" w:rsidRPr="0015236B">
        <w:rPr>
          <w:bCs/>
        </w:rPr>
        <w:tab/>
        <w:t>Correction to the RRC parameters for CG RACH-less handover</w:t>
      </w:r>
      <w:r w:rsidR="0015236B" w:rsidRPr="0015236B">
        <w:rPr>
          <w:bCs/>
        </w:rPr>
        <w:tab/>
        <w:t>Huawei, HiSilicon</w:t>
      </w:r>
    </w:p>
    <w:p w14:paraId="6575EF59" w14:textId="5108290C" w:rsidR="0015236B" w:rsidRPr="0015236B" w:rsidRDefault="00735B6E" w:rsidP="0015236B">
      <w:pPr>
        <w:rPr>
          <w:bCs/>
        </w:rPr>
      </w:pPr>
      <w:hyperlink r:id="rId417" w:history="1">
        <w:r w:rsidR="007B0E84">
          <w:rPr>
            <w:rStyle w:val="a4"/>
            <w:bCs/>
          </w:rPr>
          <w:t>R1-2405328</w:t>
        </w:r>
      </w:hyperlink>
      <w:r w:rsidR="0015236B" w:rsidRPr="0015236B">
        <w:rPr>
          <w:bCs/>
        </w:rPr>
        <w:tab/>
        <w:t>Correction to the UL power control of PUSCH for CG RACH-less handover</w:t>
      </w:r>
      <w:r w:rsidR="0015236B" w:rsidRPr="0015236B">
        <w:rPr>
          <w:bCs/>
        </w:rPr>
        <w:tab/>
        <w:t>Huawei, HiSilicon</w:t>
      </w:r>
    </w:p>
    <w:p w14:paraId="786C1FF1" w14:textId="166EB0D3" w:rsidR="0015236B" w:rsidRDefault="00735B6E" w:rsidP="009E4E10">
      <w:pPr>
        <w:rPr>
          <w:bCs/>
        </w:rPr>
      </w:pPr>
      <w:hyperlink r:id="rId418" w:history="1">
        <w:r w:rsidR="007B0E84">
          <w:rPr>
            <w:rStyle w:val="a4"/>
            <w:bCs/>
          </w:rPr>
          <w:t>R1-2405334</w:t>
        </w:r>
      </w:hyperlink>
      <w:r w:rsidR="0015236B" w:rsidRPr="0015236B">
        <w:rPr>
          <w:bCs/>
        </w:rPr>
        <w:tab/>
        <w:t>Correction on PUSCH retransmission for CG RACH-less handover</w:t>
      </w:r>
      <w:r w:rsidR="0015236B" w:rsidRPr="0015236B">
        <w:rPr>
          <w:bCs/>
        </w:rPr>
        <w:tab/>
        <w:t>Huawei, HiSilicon</w:t>
      </w:r>
    </w:p>
    <w:p w14:paraId="67124EFE" w14:textId="77777777" w:rsidR="00954C6D" w:rsidRDefault="00954C6D" w:rsidP="009E4E10">
      <w:pPr>
        <w:rPr>
          <w:bCs/>
        </w:rPr>
      </w:pPr>
    </w:p>
    <w:p w14:paraId="446D5C96" w14:textId="77777777" w:rsidR="009B66F5" w:rsidRDefault="0015236B" w:rsidP="00B92024">
      <w:pPr>
        <w:pStyle w:val="3"/>
        <w:numPr>
          <w:ilvl w:val="0"/>
          <w:numId w:val="0"/>
        </w:numPr>
        <w:spacing w:before="0" w:after="0"/>
        <w:ind w:left="720" w:hanging="720"/>
        <w:rPr>
          <w:rFonts w:ascii="Times" w:hAnsi="Times" w:cs="Times"/>
        </w:rPr>
      </w:pPr>
      <w:bookmarkStart w:id="126" w:name="_Toc166306519"/>
      <w:r w:rsidRPr="00B92024">
        <w:rPr>
          <w:rFonts w:ascii="Times" w:hAnsi="Times" w:cs="Times" w:hint="eastAsia"/>
        </w:rPr>
        <w:t>I</w:t>
      </w:r>
      <w:r w:rsidRPr="00B92024">
        <w:rPr>
          <w:rFonts w:ascii="Times" w:hAnsi="Times" w:cs="Times"/>
        </w:rPr>
        <w:t>oT-NTN</w:t>
      </w:r>
      <w:bookmarkEnd w:id="126"/>
    </w:p>
    <w:p w14:paraId="3285B910"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4F197B18" w14:textId="0BE62AC3" w:rsidR="0015236B" w:rsidRDefault="00735B6E" w:rsidP="009E4E10">
      <w:pPr>
        <w:rPr>
          <w:bCs/>
        </w:rPr>
      </w:pPr>
      <w:hyperlink r:id="rId419" w:history="1">
        <w:r w:rsidR="007B0E84">
          <w:rPr>
            <w:rStyle w:val="a4"/>
            <w:bCs/>
          </w:rPr>
          <w:t>R1-2404741</w:t>
        </w:r>
      </w:hyperlink>
      <w:r w:rsidR="0015236B" w:rsidRPr="0015236B">
        <w:rPr>
          <w:bCs/>
        </w:rPr>
        <w:tab/>
        <w:t>Maintenance on IoT NTN enhancements</w:t>
      </w:r>
      <w:r w:rsidR="0015236B" w:rsidRPr="0015236B">
        <w:rPr>
          <w:bCs/>
        </w:rPr>
        <w:tab/>
        <w:t>Nokia, Nokia Shanghai Bell</w:t>
      </w:r>
    </w:p>
    <w:p w14:paraId="1F943138" w14:textId="77777777" w:rsidR="0015236B" w:rsidRPr="005570B8" w:rsidRDefault="005570B8" w:rsidP="009E4E10">
      <w:pPr>
        <w:rPr>
          <w:bCs/>
          <w:color w:val="FF0000"/>
          <w:lang w:eastAsia="ko-KR"/>
        </w:rPr>
      </w:pPr>
      <w:r w:rsidRPr="005570B8">
        <w:rPr>
          <w:rFonts w:hint="eastAsia"/>
          <w:bCs/>
          <w:color w:val="FF0000"/>
          <w:lang w:eastAsia="ko-KR"/>
        </w:rPr>
        <w:t>T</w:t>
      </w:r>
      <w:r w:rsidRPr="005570B8">
        <w:rPr>
          <w:bCs/>
          <w:color w:val="FF0000"/>
          <w:lang w:eastAsia="ko-KR"/>
        </w:rPr>
        <w:t>o be moderated by TBD (Nokia).</w:t>
      </w:r>
    </w:p>
    <w:p w14:paraId="13310198" w14:textId="77777777" w:rsidR="005570B8" w:rsidRDefault="005570B8" w:rsidP="009E4E10">
      <w:pPr>
        <w:rPr>
          <w:bCs/>
        </w:rPr>
      </w:pPr>
    </w:p>
    <w:p w14:paraId="5A16EC4C" w14:textId="77777777" w:rsidR="009B66F5" w:rsidRDefault="0015236B" w:rsidP="00B92024">
      <w:pPr>
        <w:pStyle w:val="3"/>
        <w:numPr>
          <w:ilvl w:val="0"/>
          <w:numId w:val="0"/>
        </w:numPr>
        <w:spacing w:before="0" w:after="0"/>
        <w:ind w:left="720" w:hanging="720"/>
        <w:rPr>
          <w:rFonts w:ascii="Times" w:hAnsi="Times" w:cs="Times"/>
        </w:rPr>
      </w:pPr>
      <w:bookmarkStart w:id="127" w:name="_Toc166306520"/>
      <w:r w:rsidRPr="00B92024">
        <w:rPr>
          <w:rFonts w:ascii="Times" w:hAnsi="Times" w:cs="Times" w:hint="eastAsia"/>
        </w:rPr>
        <w:t>P</w:t>
      </w:r>
      <w:r w:rsidRPr="00B92024">
        <w:rPr>
          <w:rFonts w:ascii="Times" w:hAnsi="Times" w:cs="Times"/>
        </w:rPr>
        <w:t>ositioning</w:t>
      </w:r>
      <w:bookmarkEnd w:id="127"/>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C741190" w14:textId="3054B918" w:rsidR="0015236B" w:rsidRPr="0015236B" w:rsidRDefault="00735B6E" w:rsidP="0015236B">
      <w:pPr>
        <w:rPr>
          <w:bCs/>
          <w:lang w:eastAsia="ko-KR"/>
        </w:rPr>
      </w:pPr>
      <w:hyperlink r:id="rId420" w:history="1">
        <w:r w:rsidR="007B0E84">
          <w:rPr>
            <w:rStyle w:val="a4"/>
            <w:bCs/>
            <w:lang w:eastAsia="ko-KR"/>
          </w:rPr>
          <w:t>R1-2403959</w:t>
        </w:r>
      </w:hyperlink>
      <w:r w:rsidR="0015236B" w:rsidRPr="0015236B">
        <w:rPr>
          <w:bCs/>
          <w:lang w:eastAsia="ko-KR"/>
        </w:rPr>
        <w:tab/>
        <w:t>Remaining issues of Rel-18 positioning</w:t>
      </w:r>
      <w:r w:rsidR="0015236B" w:rsidRPr="0015236B">
        <w:rPr>
          <w:bCs/>
          <w:lang w:eastAsia="ko-KR"/>
        </w:rPr>
        <w:tab/>
        <w:t>Huawei, HiSilicon</w:t>
      </w:r>
    </w:p>
    <w:p w14:paraId="1BD2A9D7" w14:textId="435687B2" w:rsidR="0015236B" w:rsidRPr="0015236B" w:rsidRDefault="00735B6E" w:rsidP="0015236B">
      <w:pPr>
        <w:rPr>
          <w:bCs/>
          <w:lang w:eastAsia="ko-KR"/>
        </w:rPr>
      </w:pPr>
      <w:hyperlink r:id="rId421" w:history="1">
        <w:r w:rsidR="007B0E84">
          <w:rPr>
            <w:rStyle w:val="a4"/>
            <w:bCs/>
            <w:lang w:eastAsia="ko-KR"/>
          </w:rPr>
          <w:t>R1-2403970</w:t>
        </w:r>
      </w:hyperlink>
      <w:r w:rsidR="0015236B" w:rsidRPr="0015236B">
        <w:rPr>
          <w:bCs/>
          <w:lang w:eastAsia="ko-KR"/>
        </w:rPr>
        <w:tab/>
        <w:t>Correction on collision handling of positioning SRS with frequency hopping in TDD systems</w:t>
      </w:r>
      <w:r w:rsidR="0015236B" w:rsidRPr="0015236B">
        <w:rPr>
          <w:bCs/>
          <w:lang w:eastAsia="ko-KR"/>
        </w:rPr>
        <w:tab/>
        <w:t>Intel Corporation</w:t>
      </w:r>
    </w:p>
    <w:p w14:paraId="7BCA5F7D" w14:textId="3D4B3A0F" w:rsidR="0015236B" w:rsidRPr="0015236B" w:rsidRDefault="00735B6E" w:rsidP="0015236B">
      <w:pPr>
        <w:rPr>
          <w:bCs/>
          <w:lang w:eastAsia="ko-KR"/>
        </w:rPr>
      </w:pPr>
      <w:hyperlink r:id="rId422" w:history="1">
        <w:r w:rsidR="007B0E84">
          <w:rPr>
            <w:rStyle w:val="a4"/>
            <w:bCs/>
            <w:lang w:eastAsia="ko-KR"/>
          </w:rPr>
          <w:t>R1-2403971</w:t>
        </w:r>
      </w:hyperlink>
      <w:r w:rsidR="0015236B" w:rsidRPr="0015236B">
        <w:rPr>
          <w:bCs/>
          <w:lang w:eastAsia="ko-KR"/>
        </w:rPr>
        <w:tab/>
        <w:t>Corrections on positioning SRS with frequency hopping</w:t>
      </w:r>
      <w:r w:rsidR="0015236B" w:rsidRPr="0015236B">
        <w:rPr>
          <w:bCs/>
          <w:lang w:eastAsia="ko-KR"/>
        </w:rPr>
        <w:tab/>
        <w:t>Intel Corporation</w:t>
      </w:r>
    </w:p>
    <w:p w14:paraId="1DBE3C11" w14:textId="53B5F94C" w:rsidR="0015236B" w:rsidRPr="0015236B" w:rsidRDefault="00735B6E" w:rsidP="0015236B">
      <w:pPr>
        <w:rPr>
          <w:bCs/>
          <w:lang w:eastAsia="ko-KR"/>
        </w:rPr>
      </w:pPr>
      <w:hyperlink r:id="rId423" w:history="1">
        <w:r w:rsidR="007B0E84">
          <w:rPr>
            <w:rStyle w:val="a4"/>
            <w:bCs/>
            <w:lang w:eastAsia="ko-KR"/>
          </w:rPr>
          <w:t>R1-2404052</w:t>
        </w:r>
      </w:hyperlink>
      <w:r w:rsidR="0015236B" w:rsidRPr="0015236B">
        <w:rPr>
          <w:bCs/>
          <w:lang w:eastAsia="ko-KR"/>
        </w:rPr>
        <w:tab/>
        <w:t>Maintenance on Expanded and Improved NR Positioning</w:t>
      </w:r>
      <w:r w:rsidR="0015236B" w:rsidRPr="0015236B">
        <w:rPr>
          <w:bCs/>
          <w:lang w:eastAsia="ko-KR"/>
        </w:rPr>
        <w:tab/>
        <w:t>Nokia</w:t>
      </w:r>
    </w:p>
    <w:p w14:paraId="2613232E" w14:textId="25852995" w:rsidR="0015236B" w:rsidRPr="0015236B" w:rsidRDefault="00735B6E" w:rsidP="0015236B">
      <w:pPr>
        <w:rPr>
          <w:bCs/>
          <w:lang w:eastAsia="ko-KR"/>
        </w:rPr>
      </w:pPr>
      <w:hyperlink r:id="rId424" w:history="1">
        <w:r w:rsidR="007B0E84">
          <w:rPr>
            <w:rStyle w:val="a4"/>
            <w:bCs/>
            <w:lang w:eastAsia="ko-KR"/>
          </w:rPr>
          <w:t>R1-2404153</w:t>
        </w:r>
      </w:hyperlink>
      <w:r w:rsidR="0015236B" w:rsidRPr="0015236B">
        <w:rPr>
          <w:bCs/>
          <w:lang w:eastAsia="ko-KR"/>
        </w:rPr>
        <w:tab/>
        <w:t>Draft CR on PRS for carrier phase positioning</w:t>
      </w:r>
      <w:r w:rsidR="0015236B" w:rsidRPr="0015236B">
        <w:rPr>
          <w:bCs/>
          <w:lang w:eastAsia="ko-KR"/>
        </w:rPr>
        <w:tab/>
        <w:t>vivo</w:t>
      </w:r>
    </w:p>
    <w:p w14:paraId="47396EBB" w14:textId="195FA728" w:rsidR="0015236B" w:rsidRPr="0015236B" w:rsidRDefault="00735B6E" w:rsidP="0015236B">
      <w:pPr>
        <w:rPr>
          <w:bCs/>
          <w:lang w:eastAsia="ko-KR"/>
        </w:rPr>
      </w:pPr>
      <w:hyperlink r:id="rId425" w:history="1">
        <w:r w:rsidR="007B0E84">
          <w:rPr>
            <w:rStyle w:val="a4"/>
            <w:bCs/>
            <w:lang w:eastAsia="ko-KR"/>
          </w:rPr>
          <w:t>R1-2404154</w:t>
        </w:r>
      </w:hyperlink>
      <w:r w:rsidR="0015236B" w:rsidRPr="0015236B">
        <w:rPr>
          <w:bCs/>
          <w:lang w:eastAsia="ko-KR"/>
        </w:rPr>
        <w:tab/>
        <w:t>Draft CR on SRS bandwidth aggregation for positioning measurements</w:t>
      </w:r>
      <w:r w:rsidR="0015236B" w:rsidRPr="0015236B">
        <w:rPr>
          <w:bCs/>
          <w:lang w:eastAsia="ko-KR"/>
        </w:rPr>
        <w:tab/>
        <w:t>vivo</w:t>
      </w:r>
    </w:p>
    <w:p w14:paraId="0159DFAB" w14:textId="38CF2BAC" w:rsidR="0015236B" w:rsidRPr="0015236B" w:rsidRDefault="00735B6E" w:rsidP="0015236B">
      <w:pPr>
        <w:rPr>
          <w:bCs/>
          <w:lang w:eastAsia="ko-KR"/>
        </w:rPr>
      </w:pPr>
      <w:hyperlink r:id="rId426" w:history="1">
        <w:r w:rsidR="007B0E84">
          <w:rPr>
            <w:rStyle w:val="a4"/>
            <w:bCs/>
            <w:lang w:eastAsia="ko-KR"/>
          </w:rPr>
          <w:t>R1-2404155</w:t>
        </w:r>
      </w:hyperlink>
      <w:r w:rsidR="0015236B" w:rsidRPr="0015236B">
        <w:rPr>
          <w:bCs/>
          <w:lang w:eastAsia="ko-KR"/>
        </w:rPr>
        <w:tab/>
        <w:t>Draft CR on SRS frequency hopping for positioning</w:t>
      </w:r>
      <w:r w:rsidR="0015236B" w:rsidRPr="0015236B">
        <w:rPr>
          <w:bCs/>
          <w:lang w:eastAsia="ko-KR"/>
        </w:rPr>
        <w:tab/>
        <w:t>vivo</w:t>
      </w:r>
    </w:p>
    <w:p w14:paraId="6FE64D87" w14:textId="66797B7D" w:rsidR="0015236B" w:rsidRPr="0015236B" w:rsidRDefault="00735B6E" w:rsidP="0015236B">
      <w:pPr>
        <w:rPr>
          <w:bCs/>
          <w:lang w:eastAsia="ko-KR"/>
        </w:rPr>
      </w:pPr>
      <w:hyperlink r:id="rId427" w:history="1">
        <w:r w:rsidR="007B0E84">
          <w:rPr>
            <w:rStyle w:val="a4"/>
            <w:bCs/>
            <w:lang w:eastAsia="ko-KR"/>
          </w:rPr>
          <w:t>R1-2404156</w:t>
        </w:r>
      </w:hyperlink>
      <w:r w:rsidR="0015236B" w:rsidRPr="0015236B">
        <w:rPr>
          <w:bCs/>
          <w:lang w:eastAsia="ko-KR"/>
        </w:rPr>
        <w:tab/>
        <w:t>Draft CR on Sidelink congestion control in dedicated SL PRS resource pool</w:t>
      </w:r>
      <w:r w:rsidR="0015236B" w:rsidRPr="0015236B">
        <w:rPr>
          <w:bCs/>
          <w:lang w:eastAsia="ko-KR"/>
        </w:rPr>
        <w:tab/>
        <w:t>vivo</w:t>
      </w:r>
    </w:p>
    <w:p w14:paraId="71392CE7" w14:textId="4EC01384" w:rsidR="0015236B" w:rsidRPr="0015236B" w:rsidRDefault="00735B6E" w:rsidP="0015236B">
      <w:pPr>
        <w:rPr>
          <w:bCs/>
          <w:lang w:eastAsia="ko-KR"/>
        </w:rPr>
      </w:pPr>
      <w:hyperlink r:id="rId428" w:history="1">
        <w:r w:rsidR="007B0E84">
          <w:rPr>
            <w:rStyle w:val="a4"/>
            <w:bCs/>
            <w:lang w:eastAsia="ko-KR"/>
          </w:rPr>
          <w:t>R1-2404366</w:t>
        </w:r>
      </w:hyperlink>
      <w:r w:rsidR="0015236B" w:rsidRPr="0015236B">
        <w:rPr>
          <w:bCs/>
          <w:lang w:eastAsia="ko-KR"/>
        </w:rPr>
        <w:tab/>
        <w:t>Correction on the definition of sidelink PRS channel busy ratio</w:t>
      </w:r>
      <w:r w:rsidR="0015236B" w:rsidRPr="0015236B">
        <w:rPr>
          <w:bCs/>
          <w:lang w:eastAsia="ko-KR"/>
        </w:rPr>
        <w:tab/>
        <w:t>CATT, CICTCI</w:t>
      </w:r>
    </w:p>
    <w:p w14:paraId="397C7ED9" w14:textId="6B5B6AB4" w:rsidR="0015236B" w:rsidRPr="0015236B" w:rsidRDefault="00735B6E" w:rsidP="0015236B">
      <w:pPr>
        <w:rPr>
          <w:bCs/>
          <w:lang w:eastAsia="ko-KR"/>
        </w:rPr>
      </w:pPr>
      <w:hyperlink r:id="rId429" w:history="1">
        <w:r w:rsidR="007B0E84">
          <w:rPr>
            <w:rStyle w:val="a4"/>
            <w:bCs/>
            <w:lang w:eastAsia="ko-KR"/>
          </w:rPr>
          <w:t>R1-2404372</w:t>
        </w:r>
      </w:hyperlink>
      <w:r w:rsidR="0015236B" w:rsidRPr="0015236B">
        <w:rPr>
          <w:bCs/>
          <w:lang w:eastAsia="ko-KR"/>
        </w:rPr>
        <w:tab/>
        <w:t>Correction on the UE procedure for transmitting PSCCH in dedicated SL PRS resource pool</w:t>
      </w:r>
      <w:r w:rsidR="0015236B" w:rsidRPr="0015236B">
        <w:rPr>
          <w:bCs/>
          <w:lang w:eastAsia="ko-KR"/>
        </w:rPr>
        <w:tab/>
        <w:t>CATT, CICTCI</w:t>
      </w:r>
    </w:p>
    <w:p w14:paraId="781B1814" w14:textId="5526D264" w:rsidR="0015236B" w:rsidRPr="0015236B" w:rsidRDefault="00735B6E" w:rsidP="0015236B">
      <w:pPr>
        <w:rPr>
          <w:bCs/>
          <w:lang w:eastAsia="ko-KR"/>
        </w:rPr>
      </w:pPr>
      <w:hyperlink r:id="rId430" w:history="1">
        <w:r w:rsidR="007B0E84">
          <w:rPr>
            <w:rStyle w:val="a4"/>
            <w:bCs/>
            <w:lang w:eastAsia="ko-KR"/>
          </w:rPr>
          <w:t>R1-2404373</w:t>
        </w:r>
      </w:hyperlink>
      <w:r w:rsidR="0015236B" w:rsidRPr="0015236B">
        <w:rPr>
          <w:bCs/>
          <w:lang w:eastAsia="ko-KR"/>
        </w:rPr>
        <w:tab/>
        <w:t>Discussion on the higher layer parameters in a dedicated SL PRS resource pool</w:t>
      </w:r>
      <w:r w:rsidR="0015236B" w:rsidRPr="0015236B">
        <w:rPr>
          <w:bCs/>
          <w:lang w:eastAsia="ko-KR"/>
        </w:rPr>
        <w:tab/>
        <w:t>CATT, CICTCI</w:t>
      </w:r>
    </w:p>
    <w:p w14:paraId="4277C1E2" w14:textId="75242682" w:rsidR="0015236B" w:rsidRPr="0015236B" w:rsidRDefault="00735B6E" w:rsidP="0015236B">
      <w:pPr>
        <w:rPr>
          <w:bCs/>
          <w:lang w:eastAsia="ko-KR"/>
        </w:rPr>
      </w:pPr>
      <w:hyperlink r:id="rId431" w:history="1">
        <w:r w:rsidR="007B0E84">
          <w:rPr>
            <w:rStyle w:val="a4"/>
            <w:bCs/>
            <w:lang w:eastAsia="ko-KR"/>
          </w:rPr>
          <w:t>R1-2404986</w:t>
        </w:r>
      </w:hyperlink>
      <w:r w:rsidR="0015236B" w:rsidRPr="0015236B">
        <w:rPr>
          <w:bCs/>
          <w:lang w:eastAsia="ko-KR"/>
        </w:rPr>
        <w:tab/>
        <w:t>Correction on PRS bandwidth aggregation for 38.214</w:t>
      </w:r>
      <w:r w:rsidR="0015236B" w:rsidRPr="0015236B">
        <w:rPr>
          <w:bCs/>
          <w:lang w:eastAsia="ko-KR"/>
        </w:rPr>
        <w:tab/>
        <w:t>ZTE</w:t>
      </w:r>
    </w:p>
    <w:p w14:paraId="0755D671" w14:textId="1A313C61" w:rsidR="0015236B" w:rsidRPr="0015236B" w:rsidRDefault="00735B6E" w:rsidP="0015236B">
      <w:pPr>
        <w:rPr>
          <w:bCs/>
          <w:lang w:eastAsia="ko-KR"/>
        </w:rPr>
      </w:pPr>
      <w:hyperlink r:id="rId432" w:history="1">
        <w:r w:rsidR="007B0E84">
          <w:rPr>
            <w:rStyle w:val="a4"/>
            <w:bCs/>
            <w:lang w:eastAsia="ko-KR"/>
          </w:rPr>
          <w:t>R1-2404987</w:t>
        </w:r>
      </w:hyperlink>
      <w:r w:rsidR="0015236B" w:rsidRPr="0015236B">
        <w:rPr>
          <w:bCs/>
          <w:lang w:eastAsia="ko-KR"/>
        </w:rPr>
        <w:tab/>
        <w:t>Correction on SRS bandwidth aggregation in RRC_INACTIVE for 38.214</w:t>
      </w:r>
      <w:r w:rsidR="0015236B" w:rsidRPr="0015236B">
        <w:rPr>
          <w:bCs/>
          <w:lang w:eastAsia="ko-KR"/>
        </w:rPr>
        <w:tab/>
        <w:t>ZTE</w:t>
      </w:r>
    </w:p>
    <w:p w14:paraId="031070A4" w14:textId="52C42FB6" w:rsidR="0015236B" w:rsidRPr="0015236B" w:rsidRDefault="00735B6E" w:rsidP="0015236B">
      <w:pPr>
        <w:rPr>
          <w:bCs/>
          <w:lang w:eastAsia="ko-KR"/>
        </w:rPr>
      </w:pPr>
      <w:hyperlink r:id="rId433" w:history="1">
        <w:r w:rsidR="007B0E84">
          <w:rPr>
            <w:rStyle w:val="a4"/>
            <w:bCs/>
            <w:lang w:eastAsia="ko-KR"/>
          </w:rPr>
          <w:t>R1-2404988</w:t>
        </w:r>
      </w:hyperlink>
      <w:r w:rsidR="0015236B" w:rsidRPr="0015236B">
        <w:rPr>
          <w:bCs/>
          <w:lang w:eastAsia="ko-KR"/>
        </w:rPr>
        <w:tab/>
        <w:t>Draft CR for dropping rule on SRS bandwidth aggregation</w:t>
      </w:r>
      <w:r w:rsidR="0015236B" w:rsidRPr="0015236B">
        <w:rPr>
          <w:bCs/>
          <w:lang w:eastAsia="ko-KR"/>
        </w:rPr>
        <w:tab/>
        <w:t>ZTE</w:t>
      </w:r>
    </w:p>
    <w:p w14:paraId="28BDF0E9" w14:textId="541391C3" w:rsidR="0015236B" w:rsidRPr="0015236B" w:rsidRDefault="00735B6E" w:rsidP="0015236B">
      <w:pPr>
        <w:rPr>
          <w:bCs/>
          <w:lang w:eastAsia="ko-KR"/>
        </w:rPr>
      </w:pPr>
      <w:hyperlink r:id="rId434" w:history="1">
        <w:r w:rsidR="007B0E84">
          <w:rPr>
            <w:rStyle w:val="a4"/>
            <w:bCs/>
            <w:lang w:eastAsia="ko-KR"/>
          </w:rPr>
          <w:t>R1-2404989</w:t>
        </w:r>
      </w:hyperlink>
      <w:r w:rsidR="0015236B" w:rsidRPr="0015236B">
        <w:rPr>
          <w:bCs/>
          <w:lang w:eastAsia="ko-KR"/>
        </w:rPr>
        <w:tab/>
        <w:t>Draft CR on PRS processing for bandwidth aggregation</w:t>
      </w:r>
      <w:r w:rsidR="0015236B" w:rsidRPr="0015236B">
        <w:rPr>
          <w:bCs/>
          <w:lang w:eastAsia="ko-KR"/>
        </w:rPr>
        <w:tab/>
        <w:t>ZTE</w:t>
      </w:r>
    </w:p>
    <w:p w14:paraId="19CFF05E" w14:textId="18D12ADA" w:rsidR="0015236B" w:rsidRPr="0015236B" w:rsidRDefault="00735B6E" w:rsidP="0015236B">
      <w:pPr>
        <w:rPr>
          <w:bCs/>
          <w:lang w:eastAsia="ko-KR"/>
        </w:rPr>
      </w:pPr>
      <w:hyperlink r:id="rId435" w:history="1">
        <w:r w:rsidR="007B0E84">
          <w:rPr>
            <w:rStyle w:val="a4"/>
            <w:bCs/>
            <w:lang w:eastAsia="ko-KR"/>
          </w:rPr>
          <w:t>R1-2404990</w:t>
        </w:r>
      </w:hyperlink>
      <w:r w:rsidR="0015236B" w:rsidRPr="0015236B">
        <w:rPr>
          <w:bCs/>
          <w:lang w:eastAsia="ko-KR"/>
        </w:rPr>
        <w:tab/>
        <w:t xml:space="preserve">Correction on SRS configuration and UE </w:t>
      </w:r>
      <w:proofErr w:type="spellStart"/>
      <w:r w:rsidR="0015236B" w:rsidRPr="0015236B">
        <w:rPr>
          <w:bCs/>
          <w:lang w:eastAsia="ko-KR"/>
        </w:rPr>
        <w:t>behavior</w:t>
      </w:r>
      <w:proofErr w:type="spellEnd"/>
      <w:r w:rsidR="0015236B" w:rsidRPr="0015236B">
        <w:rPr>
          <w:bCs/>
          <w:lang w:eastAsia="ko-KR"/>
        </w:rPr>
        <w:t xml:space="preserve"> in validity area for LPHAP for 38.214</w:t>
      </w:r>
      <w:r w:rsidR="0015236B" w:rsidRPr="0015236B">
        <w:rPr>
          <w:bCs/>
          <w:lang w:eastAsia="ko-KR"/>
        </w:rPr>
        <w:tab/>
        <w:t>ZTE</w:t>
      </w:r>
    </w:p>
    <w:p w14:paraId="594508D5" w14:textId="48AB7D7E" w:rsidR="0015236B" w:rsidRPr="0015236B" w:rsidRDefault="00735B6E" w:rsidP="0015236B">
      <w:pPr>
        <w:rPr>
          <w:bCs/>
          <w:lang w:eastAsia="ko-KR"/>
        </w:rPr>
      </w:pPr>
      <w:hyperlink r:id="rId436" w:history="1">
        <w:r w:rsidR="007B0E84">
          <w:rPr>
            <w:rStyle w:val="a4"/>
            <w:bCs/>
            <w:lang w:eastAsia="ko-KR"/>
          </w:rPr>
          <w:t>R1-2404991</w:t>
        </w:r>
      </w:hyperlink>
      <w:r w:rsidR="0015236B" w:rsidRPr="0015236B">
        <w:rPr>
          <w:bCs/>
          <w:lang w:eastAsia="ko-KR"/>
        </w:rPr>
        <w:tab/>
        <w:t xml:space="preserve">Correction on UE </w:t>
      </w:r>
      <w:proofErr w:type="spellStart"/>
      <w:r w:rsidR="0015236B" w:rsidRPr="0015236B">
        <w:rPr>
          <w:bCs/>
          <w:lang w:eastAsia="ko-KR"/>
        </w:rPr>
        <w:t>behavior</w:t>
      </w:r>
      <w:proofErr w:type="spellEnd"/>
      <w:r w:rsidR="0015236B" w:rsidRPr="0015236B">
        <w:rPr>
          <w:bCs/>
          <w:lang w:eastAsia="ko-KR"/>
        </w:rPr>
        <w:t xml:space="preserve"> in validity area for LPHAP for 38.213</w:t>
      </w:r>
      <w:r w:rsidR="0015236B" w:rsidRPr="0015236B">
        <w:rPr>
          <w:bCs/>
          <w:lang w:eastAsia="ko-KR"/>
        </w:rPr>
        <w:tab/>
        <w:t>ZTE</w:t>
      </w:r>
    </w:p>
    <w:p w14:paraId="4870C68B" w14:textId="6731D3DC" w:rsidR="0015236B" w:rsidRPr="0015236B" w:rsidRDefault="00735B6E" w:rsidP="0015236B">
      <w:pPr>
        <w:rPr>
          <w:bCs/>
          <w:lang w:eastAsia="ko-KR"/>
        </w:rPr>
      </w:pPr>
      <w:hyperlink r:id="rId437" w:history="1">
        <w:r w:rsidR="007B0E84">
          <w:rPr>
            <w:rStyle w:val="a4"/>
            <w:bCs/>
            <w:lang w:eastAsia="ko-KR"/>
          </w:rPr>
          <w:t>R1-2404992</w:t>
        </w:r>
      </w:hyperlink>
      <w:r w:rsidR="0015236B" w:rsidRPr="0015236B">
        <w:rPr>
          <w:bCs/>
          <w:lang w:eastAsia="ko-KR"/>
        </w:rPr>
        <w:tab/>
        <w:t>Draft CR for carrier phase positioning</w:t>
      </w:r>
      <w:r w:rsidR="0015236B" w:rsidRPr="0015236B">
        <w:rPr>
          <w:bCs/>
          <w:lang w:eastAsia="ko-KR"/>
        </w:rPr>
        <w:tab/>
        <w:t>ZTE</w:t>
      </w:r>
    </w:p>
    <w:p w14:paraId="297DA34E" w14:textId="6FAC9FCF" w:rsidR="0015236B" w:rsidRPr="0015236B" w:rsidRDefault="00735B6E" w:rsidP="0015236B">
      <w:pPr>
        <w:rPr>
          <w:bCs/>
          <w:lang w:eastAsia="ko-KR"/>
        </w:rPr>
      </w:pPr>
      <w:hyperlink r:id="rId438" w:history="1">
        <w:r w:rsidR="007B0E84">
          <w:rPr>
            <w:rStyle w:val="a4"/>
            <w:bCs/>
            <w:lang w:eastAsia="ko-KR"/>
          </w:rPr>
          <w:t>R1-2404993</w:t>
        </w:r>
      </w:hyperlink>
      <w:r w:rsidR="0015236B" w:rsidRPr="0015236B">
        <w:rPr>
          <w:bCs/>
          <w:lang w:eastAsia="ko-KR"/>
        </w:rPr>
        <w:tab/>
        <w:t>Draft CR for collision handling of positioning SRS with Tx hopping in TDD system</w:t>
      </w:r>
      <w:r w:rsidR="0015236B" w:rsidRPr="0015236B">
        <w:rPr>
          <w:bCs/>
          <w:lang w:eastAsia="ko-KR"/>
        </w:rPr>
        <w:tab/>
        <w:t>ZTE</w:t>
      </w:r>
    </w:p>
    <w:p w14:paraId="53EEB4E3" w14:textId="4917F2DD" w:rsidR="0015236B" w:rsidRPr="0015236B" w:rsidRDefault="00735B6E" w:rsidP="0015236B">
      <w:pPr>
        <w:rPr>
          <w:bCs/>
          <w:lang w:eastAsia="ko-KR"/>
        </w:rPr>
      </w:pPr>
      <w:hyperlink r:id="rId439" w:history="1">
        <w:r w:rsidR="007B0E84">
          <w:rPr>
            <w:rStyle w:val="a4"/>
            <w:bCs/>
            <w:lang w:eastAsia="ko-KR"/>
          </w:rPr>
          <w:t>R1-2404994</w:t>
        </w:r>
      </w:hyperlink>
      <w:r w:rsidR="0015236B" w:rsidRPr="0015236B">
        <w:rPr>
          <w:bCs/>
          <w:lang w:eastAsia="ko-KR"/>
        </w:rPr>
        <w:tab/>
        <w:t>Discussion on collision handling of positioning SRS with Tx hopping in TDD system</w:t>
      </w:r>
      <w:r w:rsidR="0015236B" w:rsidRPr="0015236B">
        <w:rPr>
          <w:bCs/>
          <w:lang w:eastAsia="ko-KR"/>
        </w:rPr>
        <w:tab/>
        <w:t>ZTE</w:t>
      </w:r>
    </w:p>
    <w:p w14:paraId="079E423C" w14:textId="23AF33CD" w:rsidR="0015236B" w:rsidRPr="0015236B" w:rsidRDefault="00735B6E" w:rsidP="0015236B">
      <w:pPr>
        <w:rPr>
          <w:bCs/>
          <w:lang w:eastAsia="ko-KR"/>
        </w:rPr>
      </w:pPr>
      <w:hyperlink r:id="rId440" w:history="1">
        <w:r w:rsidR="007B0E84">
          <w:rPr>
            <w:rStyle w:val="a4"/>
            <w:bCs/>
            <w:lang w:eastAsia="ko-KR"/>
          </w:rPr>
          <w:t>R1-2404995</w:t>
        </w:r>
      </w:hyperlink>
      <w:r w:rsidR="0015236B" w:rsidRPr="0015236B">
        <w:rPr>
          <w:bCs/>
          <w:lang w:eastAsia="ko-KR"/>
        </w:rPr>
        <w:tab/>
        <w:t xml:space="preserve">Draft CR for </w:t>
      </w:r>
      <w:proofErr w:type="spellStart"/>
      <w:r w:rsidR="0015236B" w:rsidRPr="0015236B">
        <w:rPr>
          <w:bCs/>
          <w:lang w:eastAsia="ko-KR"/>
        </w:rPr>
        <w:t>RedCap</w:t>
      </w:r>
      <w:proofErr w:type="spellEnd"/>
      <w:r w:rsidR="0015236B" w:rsidRPr="0015236B">
        <w:rPr>
          <w:bCs/>
          <w:lang w:eastAsia="ko-KR"/>
        </w:rPr>
        <w:t xml:space="preserve"> UE frequency hopping</w:t>
      </w:r>
      <w:r w:rsidR="0015236B" w:rsidRPr="0015236B">
        <w:rPr>
          <w:bCs/>
          <w:lang w:eastAsia="ko-KR"/>
        </w:rPr>
        <w:tab/>
        <w:t>ZTE</w:t>
      </w:r>
    </w:p>
    <w:p w14:paraId="5D5F9C23" w14:textId="4D346CDD" w:rsidR="0015236B" w:rsidRPr="0015236B" w:rsidRDefault="00735B6E" w:rsidP="0015236B">
      <w:pPr>
        <w:rPr>
          <w:bCs/>
          <w:lang w:eastAsia="ko-KR"/>
        </w:rPr>
      </w:pPr>
      <w:hyperlink r:id="rId441" w:history="1">
        <w:r w:rsidR="007B0E84">
          <w:rPr>
            <w:rStyle w:val="a4"/>
            <w:bCs/>
            <w:lang w:eastAsia="ko-KR"/>
          </w:rPr>
          <w:t>R1-2404996</w:t>
        </w:r>
      </w:hyperlink>
      <w:r w:rsidR="0015236B" w:rsidRPr="0015236B">
        <w:rPr>
          <w:bCs/>
          <w:lang w:eastAsia="ko-KR"/>
        </w:rPr>
        <w:tab/>
        <w:t xml:space="preserve">Draft CR for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37F5C83A" w14:textId="132DDDB4" w:rsidR="0015236B" w:rsidRPr="0015236B" w:rsidRDefault="00735B6E" w:rsidP="0015236B">
      <w:pPr>
        <w:rPr>
          <w:bCs/>
          <w:lang w:eastAsia="ko-KR"/>
        </w:rPr>
      </w:pPr>
      <w:hyperlink r:id="rId442" w:history="1">
        <w:r w:rsidR="007B0E84">
          <w:rPr>
            <w:rStyle w:val="a4"/>
            <w:bCs/>
            <w:lang w:eastAsia="ko-KR"/>
          </w:rPr>
          <w:t>R1-2404997</w:t>
        </w:r>
      </w:hyperlink>
      <w:r w:rsidR="0015236B" w:rsidRPr="0015236B">
        <w:rPr>
          <w:bCs/>
          <w:lang w:eastAsia="ko-KR"/>
        </w:rPr>
        <w:tab/>
        <w:t xml:space="preserve">Discussion on UE </w:t>
      </w:r>
      <w:proofErr w:type="spellStart"/>
      <w:r w:rsidR="0015236B" w:rsidRPr="0015236B">
        <w:rPr>
          <w:bCs/>
          <w:lang w:eastAsia="ko-KR"/>
        </w:rPr>
        <w:t>behavior</w:t>
      </w:r>
      <w:proofErr w:type="spellEnd"/>
      <w:r w:rsidR="0015236B" w:rsidRPr="0015236B">
        <w:rPr>
          <w:bCs/>
          <w:lang w:eastAsia="ko-KR"/>
        </w:rPr>
        <w:t xml:space="preserve"> on monitoring DCI format 3_2</w:t>
      </w:r>
      <w:r w:rsidR="0015236B" w:rsidRPr="0015236B">
        <w:rPr>
          <w:bCs/>
          <w:lang w:eastAsia="ko-KR"/>
        </w:rPr>
        <w:tab/>
        <w:t>ZTE</w:t>
      </w:r>
    </w:p>
    <w:p w14:paraId="6B0F26EB" w14:textId="680E7BB0" w:rsidR="0015236B" w:rsidRPr="0015236B" w:rsidRDefault="00735B6E" w:rsidP="0015236B">
      <w:pPr>
        <w:rPr>
          <w:bCs/>
          <w:lang w:eastAsia="ko-KR"/>
        </w:rPr>
      </w:pPr>
      <w:hyperlink r:id="rId443" w:history="1">
        <w:r w:rsidR="007B0E84">
          <w:rPr>
            <w:rStyle w:val="a4"/>
            <w:bCs/>
            <w:lang w:eastAsia="ko-KR"/>
          </w:rPr>
          <w:t>R1-2404998</w:t>
        </w:r>
      </w:hyperlink>
      <w:r w:rsidR="0015236B" w:rsidRPr="0015236B">
        <w:rPr>
          <w:bCs/>
          <w:lang w:eastAsia="ko-KR"/>
        </w:rPr>
        <w:tab/>
        <w:t>Correction on SL positioning for 38.214</w:t>
      </w:r>
      <w:r w:rsidR="0015236B" w:rsidRPr="0015236B">
        <w:rPr>
          <w:bCs/>
          <w:lang w:eastAsia="ko-KR"/>
        </w:rPr>
        <w:tab/>
        <w:t>ZTE</w:t>
      </w:r>
    </w:p>
    <w:p w14:paraId="3F54FB02" w14:textId="3CF65AD0" w:rsidR="0015236B" w:rsidRPr="0015236B" w:rsidRDefault="00735B6E" w:rsidP="0015236B">
      <w:pPr>
        <w:rPr>
          <w:bCs/>
          <w:lang w:eastAsia="ko-KR"/>
        </w:rPr>
      </w:pPr>
      <w:hyperlink r:id="rId444" w:history="1">
        <w:r w:rsidR="007B0E84">
          <w:rPr>
            <w:rStyle w:val="a4"/>
            <w:bCs/>
            <w:lang w:eastAsia="ko-KR"/>
          </w:rPr>
          <w:t>R1-2404999</w:t>
        </w:r>
      </w:hyperlink>
      <w:r w:rsidR="0015236B" w:rsidRPr="0015236B">
        <w:rPr>
          <w:bCs/>
          <w:lang w:eastAsia="ko-KR"/>
        </w:rPr>
        <w:tab/>
        <w:t>Correction on SL positioning for 38.212</w:t>
      </w:r>
      <w:r w:rsidR="0015236B" w:rsidRPr="0015236B">
        <w:rPr>
          <w:bCs/>
          <w:lang w:eastAsia="ko-KR"/>
        </w:rPr>
        <w:tab/>
        <w:t>ZTE</w:t>
      </w:r>
    </w:p>
    <w:p w14:paraId="3A2E5C76" w14:textId="7791EE73" w:rsidR="0015236B" w:rsidRPr="0015236B" w:rsidRDefault="00735B6E" w:rsidP="0015236B">
      <w:pPr>
        <w:rPr>
          <w:bCs/>
          <w:lang w:eastAsia="ko-KR"/>
        </w:rPr>
      </w:pPr>
      <w:hyperlink r:id="rId445" w:history="1">
        <w:r w:rsidR="007B0E84">
          <w:rPr>
            <w:rStyle w:val="a4"/>
            <w:bCs/>
            <w:lang w:eastAsia="ko-KR"/>
          </w:rPr>
          <w:t>R1-2405000</w:t>
        </w:r>
      </w:hyperlink>
      <w:r w:rsidR="0015236B" w:rsidRPr="0015236B">
        <w:rPr>
          <w:bCs/>
          <w:lang w:eastAsia="ko-KR"/>
        </w:rPr>
        <w:tab/>
        <w:t>Correction on SL positioning for 38.211</w:t>
      </w:r>
      <w:r w:rsidR="0015236B" w:rsidRPr="0015236B">
        <w:rPr>
          <w:bCs/>
          <w:lang w:eastAsia="ko-KR"/>
        </w:rPr>
        <w:tab/>
        <w:t>ZTE</w:t>
      </w:r>
    </w:p>
    <w:p w14:paraId="1F9DE174" w14:textId="271025BB" w:rsidR="0015236B" w:rsidRPr="0015236B" w:rsidRDefault="00735B6E" w:rsidP="0015236B">
      <w:pPr>
        <w:rPr>
          <w:bCs/>
          <w:lang w:eastAsia="ko-KR"/>
        </w:rPr>
      </w:pPr>
      <w:hyperlink r:id="rId446" w:history="1">
        <w:r w:rsidR="007B0E84">
          <w:rPr>
            <w:rStyle w:val="a4"/>
            <w:bCs/>
            <w:lang w:eastAsia="ko-KR"/>
          </w:rPr>
          <w:t>R1-2405001</w:t>
        </w:r>
      </w:hyperlink>
      <w:r w:rsidR="0015236B" w:rsidRPr="0015236B">
        <w:rPr>
          <w:bCs/>
          <w:lang w:eastAsia="ko-KR"/>
        </w:rPr>
        <w:tab/>
        <w:t>Missed RRC parameters for sidelink positioning</w:t>
      </w:r>
      <w:r w:rsidR="0015236B" w:rsidRPr="0015236B">
        <w:rPr>
          <w:bCs/>
          <w:lang w:eastAsia="ko-KR"/>
        </w:rPr>
        <w:tab/>
        <w:t>ZTE</w:t>
      </w:r>
    </w:p>
    <w:p w14:paraId="06DED6AB" w14:textId="1070DB14" w:rsidR="0015236B" w:rsidRPr="0015236B" w:rsidRDefault="00735B6E" w:rsidP="0015236B">
      <w:pPr>
        <w:rPr>
          <w:bCs/>
          <w:lang w:eastAsia="ko-KR"/>
        </w:rPr>
      </w:pPr>
      <w:hyperlink r:id="rId447" w:history="1">
        <w:r w:rsidR="007B0E84">
          <w:rPr>
            <w:rStyle w:val="a4"/>
            <w:bCs/>
            <w:lang w:eastAsia="ko-KR"/>
          </w:rPr>
          <w:t>R1-2405288</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38.211</w:t>
      </w:r>
      <w:r w:rsidR="0015236B" w:rsidRPr="0015236B">
        <w:rPr>
          <w:bCs/>
          <w:lang w:eastAsia="ko-KR"/>
        </w:rPr>
        <w:tab/>
        <w:t>Ericsson</w:t>
      </w:r>
    </w:p>
    <w:p w14:paraId="2DDE0217" w14:textId="2F94438E" w:rsidR="0015236B" w:rsidRPr="0015236B" w:rsidRDefault="00735B6E" w:rsidP="0015236B">
      <w:pPr>
        <w:rPr>
          <w:bCs/>
          <w:lang w:eastAsia="ko-KR"/>
        </w:rPr>
      </w:pPr>
      <w:hyperlink r:id="rId448" w:history="1">
        <w:r w:rsidR="007B0E84">
          <w:rPr>
            <w:rStyle w:val="a4"/>
            <w:bCs/>
            <w:lang w:eastAsia="ko-KR"/>
          </w:rPr>
          <w:t>R1-2405289</w:t>
        </w:r>
      </w:hyperlink>
      <w:r w:rsidR="0015236B" w:rsidRPr="0015236B">
        <w:rPr>
          <w:bCs/>
          <w:lang w:eastAsia="ko-KR"/>
        </w:rPr>
        <w:tab/>
        <w:t xml:space="preserve">Draft CR for correction to SRS for positioning with </w:t>
      </w:r>
      <w:proofErr w:type="spellStart"/>
      <w:r w:rsidR="0015236B" w:rsidRPr="0015236B">
        <w:rPr>
          <w:bCs/>
          <w:lang w:eastAsia="ko-KR"/>
        </w:rPr>
        <w:t>tx</w:t>
      </w:r>
      <w:proofErr w:type="spellEnd"/>
      <w:r w:rsidR="0015236B" w:rsidRPr="0015236B">
        <w:rPr>
          <w:bCs/>
          <w:lang w:eastAsia="ko-KR"/>
        </w:rPr>
        <w:t xml:space="preserve"> hopping in 38.214</w:t>
      </w:r>
      <w:r w:rsidR="0015236B" w:rsidRPr="0015236B">
        <w:rPr>
          <w:bCs/>
          <w:lang w:eastAsia="ko-KR"/>
        </w:rPr>
        <w:tab/>
        <w:t>Ericsson</w:t>
      </w:r>
    </w:p>
    <w:p w14:paraId="3902E706" w14:textId="0C1D79FB" w:rsidR="0015236B" w:rsidRPr="0015236B" w:rsidRDefault="00735B6E" w:rsidP="0015236B">
      <w:pPr>
        <w:rPr>
          <w:bCs/>
          <w:lang w:eastAsia="ko-KR"/>
        </w:rPr>
      </w:pPr>
      <w:hyperlink r:id="rId449" w:history="1">
        <w:r w:rsidR="007B0E84">
          <w:rPr>
            <w:rStyle w:val="a4"/>
            <w:bCs/>
            <w:lang w:eastAsia="ko-KR"/>
          </w:rPr>
          <w:t>R1-2405313</w:t>
        </w:r>
      </w:hyperlink>
      <w:r w:rsidR="0015236B" w:rsidRPr="0015236B">
        <w:rPr>
          <w:bCs/>
          <w:lang w:eastAsia="ko-KR"/>
        </w:rPr>
        <w:tab/>
        <w:t>Correction to 38.202 on support of combination of SL CA and SL positioning</w:t>
      </w:r>
      <w:r w:rsidR="0015236B" w:rsidRPr="0015236B">
        <w:rPr>
          <w:bCs/>
          <w:lang w:eastAsia="ko-KR"/>
        </w:rPr>
        <w:tab/>
        <w:t>Huawei, HiSilicon</w:t>
      </w:r>
    </w:p>
    <w:p w14:paraId="3F65B3A3" w14:textId="307FEDBD" w:rsidR="0015236B" w:rsidRPr="0015236B" w:rsidRDefault="00735B6E" w:rsidP="0015236B">
      <w:pPr>
        <w:rPr>
          <w:bCs/>
          <w:lang w:eastAsia="ko-KR"/>
        </w:rPr>
      </w:pPr>
      <w:hyperlink r:id="rId450" w:history="1">
        <w:r w:rsidR="007B0E84">
          <w:rPr>
            <w:rStyle w:val="a4"/>
            <w:bCs/>
            <w:lang w:eastAsia="ko-KR"/>
          </w:rPr>
          <w:t>R1-2405314</w:t>
        </w:r>
      </w:hyperlink>
      <w:r w:rsidR="0015236B" w:rsidRPr="0015236B">
        <w:rPr>
          <w:bCs/>
          <w:lang w:eastAsia="ko-KR"/>
        </w:rPr>
        <w:tab/>
        <w:t>Correction to 38.213 on support of DCI formats for SL positioning</w:t>
      </w:r>
      <w:r w:rsidR="0015236B" w:rsidRPr="0015236B">
        <w:rPr>
          <w:bCs/>
          <w:lang w:eastAsia="ko-KR"/>
        </w:rPr>
        <w:tab/>
        <w:t>Huawei, HiSilicon</w:t>
      </w:r>
    </w:p>
    <w:p w14:paraId="3BA9419E" w14:textId="2D5E5EEB" w:rsidR="0015236B" w:rsidRPr="0015236B" w:rsidRDefault="00735B6E" w:rsidP="0015236B">
      <w:pPr>
        <w:rPr>
          <w:bCs/>
          <w:lang w:eastAsia="ko-KR"/>
        </w:rPr>
      </w:pPr>
      <w:hyperlink r:id="rId451" w:history="1">
        <w:r w:rsidR="007B0E84">
          <w:rPr>
            <w:rStyle w:val="a4"/>
            <w:bCs/>
            <w:lang w:eastAsia="ko-KR"/>
          </w:rPr>
          <w:t>R1-2405315</w:t>
        </w:r>
      </w:hyperlink>
      <w:r w:rsidR="0015236B" w:rsidRPr="0015236B">
        <w:rPr>
          <w:bCs/>
          <w:lang w:eastAsia="ko-KR"/>
        </w:rPr>
        <w:tab/>
        <w:t>Correction to 38.211 on the transmission counter</w:t>
      </w:r>
      <w:r w:rsidR="0015236B" w:rsidRPr="0015236B">
        <w:rPr>
          <w:bCs/>
          <w:lang w:eastAsia="ko-KR"/>
        </w:rPr>
        <w:tab/>
        <w:t>Huawei, HiSilicon</w:t>
      </w:r>
    </w:p>
    <w:p w14:paraId="67471639" w14:textId="008140E8" w:rsidR="0015236B" w:rsidRPr="0015236B" w:rsidRDefault="00735B6E" w:rsidP="0015236B">
      <w:pPr>
        <w:rPr>
          <w:bCs/>
          <w:lang w:eastAsia="ko-KR"/>
        </w:rPr>
      </w:pPr>
      <w:hyperlink r:id="rId452" w:history="1">
        <w:r w:rsidR="007B0E84">
          <w:rPr>
            <w:rStyle w:val="a4"/>
            <w:bCs/>
            <w:lang w:eastAsia="ko-KR"/>
          </w:rPr>
          <w:t>R1-2405320</w:t>
        </w:r>
      </w:hyperlink>
      <w:r w:rsidR="0015236B" w:rsidRPr="0015236B">
        <w:rPr>
          <w:bCs/>
          <w:lang w:eastAsia="ko-KR"/>
        </w:rPr>
        <w:tab/>
        <w:t>Correction to the impact from DL reception on the affected bands</w:t>
      </w:r>
      <w:r w:rsidR="0015236B" w:rsidRPr="0015236B">
        <w:rPr>
          <w:bCs/>
          <w:lang w:eastAsia="ko-KR"/>
        </w:rPr>
        <w:tab/>
        <w:t>Huawei, HiSilicon</w:t>
      </w:r>
    </w:p>
    <w:p w14:paraId="2D2C8204" w14:textId="64F9E0D3" w:rsidR="0015236B" w:rsidRDefault="00735B6E" w:rsidP="0015236B">
      <w:pPr>
        <w:rPr>
          <w:bCs/>
          <w:lang w:eastAsia="ko-KR"/>
        </w:rPr>
      </w:pPr>
      <w:hyperlink r:id="rId453" w:history="1">
        <w:r w:rsidR="007B0E84">
          <w:rPr>
            <w:rStyle w:val="a4"/>
            <w:bCs/>
            <w:lang w:eastAsia="ko-KR"/>
          </w:rPr>
          <w:t>R1-2405321</w:t>
        </w:r>
      </w:hyperlink>
      <w:r w:rsidR="0015236B" w:rsidRPr="0015236B">
        <w:rPr>
          <w:bCs/>
          <w:lang w:eastAsia="ko-KR"/>
        </w:rPr>
        <w:tab/>
        <w:t>Correction to the provision of RTD in SL positioning</w:t>
      </w:r>
      <w:r w:rsidR="0015236B" w:rsidRPr="0015236B">
        <w:rPr>
          <w:bCs/>
          <w:lang w:eastAsia="ko-KR"/>
        </w:rPr>
        <w:tab/>
        <w:t>Huawei, HiSilicon</w:t>
      </w:r>
    </w:p>
    <w:p w14:paraId="1F84B037" w14:textId="77777777" w:rsidR="0015236B" w:rsidRDefault="0015236B" w:rsidP="009E4E10">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bookmarkStart w:id="128" w:name="_Toc166306521"/>
      <w:r w:rsidRPr="00954C6D">
        <w:rPr>
          <w:rFonts w:ascii="Times" w:hAnsi="Times" w:cs="Times"/>
        </w:rPr>
        <w:t>Sidelink</w:t>
      </w:r>
      <w:bookmarkEnd w:id="128"/>
    </w:p>
    <w:p w14:paraId="17A01D80"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4986DF8" w14:textId="386DA5E5" w:rsidR="0015236B" w:rsidRPr="0015236B" w:rsidRDefault="00735B6E" w:rsidP="0015236B">
      <w:pPr>
        <w:rPr>
          <w:bCs/>
          <w:lang w:eastAsia="ko-KR"/>
        </w:rPr>
      </w:pPr>
      <w:hyperlink r:id="rId454" w:history="1">
        <w:r w:rsidR="007B0E84">
          <w:rPr>
            <w:rStyle w:val="a4"/>
            <w:bCs/>
            <w:lang w:eastAsia="ko-KR"/>
          </w:rPr>
          <w:t>R1-2404085</w:t>
        </w:r>
      </w:hyperlink>
      <w:r w:rsidR="0015236B" w:rsidRPr="0015236B">
        <w:rPr>
          <w:bCs/>
          <w:lang w:eastAsia="ko-KR"/>
        </w:rPr>
        <w:tab/>
        <w:t>Remaining Issues for NR Sidelink Evolution</w:t>
      </w:r>
      <w:r w:rsidR="0015236B" w:rsidRPr="0015236B">
        <w:rPr>
          <w:bCs/>
          <w:lang w:eastAsia="ko-KR"/>
        </w:rPr>
        <w:tab/>
        <w:t>Samsung</w:t>
      </w:r>
    </w:p>
    <w:p w14:paraId="16BFC552" w14:textId="00C8B503" w:rsidR="0015236B" w:rsidRPr="0015236B" w:rsidRDefault="00735B6E" w:rsidP="0015236B">
      <w:pPr>
        <w:rPr>
          <w:bCs/>
          <w:lang w:eastAsia="ko-KR"/>
        </w:rPr>
      </w:pPr>
      <w:hyperlink r:id="rId455" w:history="1">
        <w:r w:rsidR="007B0E84">
          <w:rPr>
            <w:rStyle w:val="a4"/>
            <w:bCs/>
            <w:lang w:eastAsia="ko-KR"/>
          </w:rPr>
          <w:t>R1-2404086</w:t>
        </w:r>
      </w:hyperlink>
      <w:r w:rsidR="0015236B" w:rsidRPr="0015236B">
        <w:rPr>
          <w:bCs/>
          <w:lang w:eastAsia="ko-KR"/>
        </w:rPr>
        <w:tab/>
        <w:t>Draft CR for Correcting S-SSB Transmission in Non-Anchor RB Set</w:t>
      </w:r>
      <w:r w:rsidR="0015236B" w:rsidRPr="0015236B">
        <w:rPr>
          <w:bCs/>
          <w:lang w:eastAsia="ko-KR"/>
        </w:rPr>
        <w:tab/>
        <w:t>Samsung</w:t>
      </w:r>
    </w:p>
    <w:p w14:paraId="5601A8F0" w14:textId="78505041" w:rsidR="0015236B" w:rsidRPr="0015236B" w:rsidRDefault="00735B6E" w:rsidP="0015236B">
      <w:pPr>
        <w:rPr>
          <w:bCs/>
          <w:lang w:eastAsia="ko-KR"/>
        </w:rPr>
      </w:pPr>
      <w:hyperlink r:id="rId456" w:history="1">
        <w:r w:rsidR="007B0E84">
          <w:rPr>
            <w:rStyle w:val="a4"/>
            <w:bCs/>
            <w:lang w:eastAsia="ko-KR"/>
          </w:rPr>
          <w:t>R1-2404148</w:t>
        </w:r>
      </w:hyperlink>
      <w:r w:rsidR="0015236B" w:rsidRPr="0015236B">
        <w:rPr>
          <w:bCs/>
          <w:lang w:eastAsia="ko-KR"/>
        </w:rPr>
        <w:tab/>
        <w:t>Clarification on COT sharing flag in 38.212</w:t>
      </w:r>
      <w:r w:rsidR="0015236B" w:rsidRPr="0015236B">
        <w:rPr>
          <w:bCs/>
          <w:lang w:eastAsia="ko-KR"/>
        </w:rPr>
        <w:tab/>
        <w:t>vivo</w:t>
      </w:r>
    </w:p>
    <w:p w14:paraId="18BAEA56" w14:textId="264B521D" w:rsidR="0015236B" w:rsidRPr="0015236B" w:rsidRDefault="00735B6E" w:rsidP="0015236B">
      <w:pPr>
        <w:rPr>
          <w:bCs/>
          <w:lang w:eastAsia="ko-KR"/>
        </w:rPr>
      </w:pPr>
      <w:hyperlink r:id="rId457" w:history="1">
        <w:r w:rsidR="007B0E84">
          <w:rPr>
            <w:rStyle w:val="a4"/>
            <w:bCs/>
            <w:lang w:eastAsia="ko-KR"/>
          </w:rPr>
          <w:t>R1-2404149</w:t>
        </w:r>
      </w:hyperlink>
      <w:r w:rsidR="0015236B" w:rsidRPr="0015236B">
        <w:rPr>
          <w:bCs/>
          <w:lang w:eastAsia="ko-KR"/>
        </w:rPr>
        <w:tab/>
        <w:t>Clarification on DMRS symbol in 38.211</w:t>
      </w:r>
      <w:r w:rsidR="0015236B" w:rsidRPr="0015236B">
        <w:rPr>
          <w:bCs/>
          <w:lang w:eastAsia="ko-KR"/>
        </w:rPr>
        <w:tab/>
        <w:t>vivo</w:t>
      </w:r>
    </w:p>
    <w:p w14:paraId="55BCB557" w14:textId="401888B1" w:rsidR="0015236B" w:rsidRPr="0015236B" w:rsidRDefault="00735B6E" w:rsidP="0015236B">
      <w:pPr>
        <w:rPr>
          <w:bCs/>
          <w:lang w:eastAsia="ko-KR"/>
        </w:rPr>
      </w:pPr>
      <w:hyperlink r:id="rId458" w:history="1">
        <w:r w:rsidR="007B0E84">
          <w:rPr>
            <w:rStyle w:val="a4"/>
            <w:bCs/>
            <w:lang w:eastAsia="ko-KR"/>
          </w:rPr>
          <w:t>R1-2404150</w:t>
        </w:r>
      </w:hyperlink>
      <w:r w:rsidR="0015236B" w:rsidRPr="0015236B">
        <w:rPr>
          <w:bCs/>
          <w:lang w:eastAsia="ko-KR"/>
        </w:rPr>
        <w:tab/>
        <w:t>Clarification on CPE determination for PSCCH/PSSCH transmission on a resumed COT in 38.214</w:t>
      </w:r>
      <w:r w:rsidR="0015236B" w:rsidRPr="0015236B">
        <w:rPr>
          <w:bCs/>
          <w:lang w:eastAsia="ko-KR"/>
        </w:rPr>
        <w:tab/>
        <w:t>vivo</w:t>
      </w:r>
    </w:p>
    <w:p w14:paraId="4385AB1D" w14:textId="11AE5C80" w:rsidR="0015236B" w:rsidRPr="0015236B" w:rsidRDefault="00735B6E" w:rsidP="0015236B">
      <w:pPr>
        <w:rPr>
          <w:bCs/>
          <w:lang w:eastAsia="ko-KR"/>
        </w:rPr>
      </w:pPr>
      <w:hyperlink r:id="rId459" w:history="1">
        <w:r w:rsidR="007B0E84">
          <w:rPr>
            <w:rStyle w:val="a4"/>
            <w:bCs/>
            <w:lang w:eastAsia="ko-KR"/>
          </w:rPr>
          <w:t>R1-2404151</w:t>
        </w:r>
      </w:hyperlink>
      <w:r w:rsidR="0015236B" w:rsidRPr="0015236B">
        <w:rPr>
          <w:bCs/>
          <w:lang w:eastAsia="ko-KR"/>
        </w:rPr>
        <w:tab/>
        <w:t xml:space="preserve">Clarification on </w:t>
      </w:r>
      <w:proofErr w:type="spellStart"/>
      <w:r w:rsidR="0015236B" w:rsidRPr="0015236B">
        <w:rPr>
          <w:bCs/>
          <w:lang w:eastAsia="ko-KR"/>
        </w:rPr>
        <w:t>guradRB</w:t>
      </w:r>
      <w:proofErr w:type="spellEnd"/>
      <w:r w:rsidR="0015236B" w:rsidRPr="0015236B">
        <w:rPr>
          <w:bCs/>
          <w:lang w:eastAsia="ko-KR"/>
        </w:rPr>
        <w:t xml:space="preserve"> handling in 38.214</w:t>
      </w:r>
      <w:r w:rsidR="0015236B" w:rsidRPr="0015236B">
        <w:rPr>
          <w:bCs/>
          <w:lang w:eastAsia="ko-KR"/>
        </w:rPr>
        <w:tab/>
        <w:t>vivo</w:t>
      </w:r>
    </w:p>
    <w:p w14:paraId="7A024F93" w14:textId="6D1D96E0" w:rsidR="0015236B" w:rsidRPr="0015236B" w:rsidRDefault="00735B6E" w:rsidP="0015236B">
      <w:pPr>
        <w:rPr>
          <w:bCs/>
          <w:lang w:eastAsia="ko-KR"/>
        </w:rPr>
      </w:pPr>
      <w:hyperlink r:id="rId460" w:history="1">
        <w:r w:rsidR="007B0E84">
          <w:rPr>
            <w:rStyle w:val="a4"/>
            <w:bCs/>
            <w:lang w:eastAsia="ko-KR"/>
          </w:rPr>
          <w:t>R1-2404152</w:t>
        </w:r>
      </w:hyperlink>
      <w:r w:rsidR="0015236B" w:rsidRPr="0015236B">
        <w:rPr>
          <w:bCs/>
          <w:lang w:eastAsia="ko-KR"/>
        </w:rPr>
        <w:tab/>
        <w:t>Clarification on CSI request in 38.214</w:t>
      </w:r>
      <w:r w:rsidR="0015236B" w:rsidRPr="0015236B">
        <w:rPr>
          <w:bCs/>
          <w:lang w:eastAsia="ko-KR"/>
        </w:rPr>
        <w:tab/>
        <w:t>vivo</w:t>
      </w:r>
    </w:p>
    <w:p w14:paraId="45B3A4A7" w14:textId="35FCA477" w:rsidR="0015236B" w:rsidRPr="0015236B" w:rsidRDefault="00735B6E" w:rsidP="0015236B">
      <w:pPr>
        <w:rPr>
          <w:bCs/>
          <w:lang w:eastAsia="ko-KR"/>
        </w:rPr>
      </w:pPr>
      <w:hyperlink r:id="rId461" w:history="1">
        <w:r w:rsidR="007B0E84">
          <w:rPr>
            <w:rStyle w:val="a4"/>
            <w:bCs/>
            <w:lang w:eastAsia="ko-KR"/>
          </w:rPr>
          <w:t>R1-2404371</w:t>
        </w:r>
      </w:hyperlink>
      <w:r w:rsidR="0015236B" w:rsidRPr="0015236B">
        <w:rPr>
          <w:bCs/>
          <w:lang w:eastAsia="ko-KR"/>
        </w:rPr>
        <w:tab/>
        <w:t>Correction on the CPE starting position for SL transmissions within a COT</w:t>
      </w:r>
      <w:r w:rsidR="0015236B" w:rsidRPr="0015236B">
        <w:rPr>
          <w:bCs/>
          <w:lang w:eastAsia="ko-KR"/>
        </w:rPr>
        <w:tab/>
        <w:t>CATT, CICTCI</w:t>
      </w:r>
    </w:p>
    <w:p w14:paraId="17C06407" w14:textId="20D2FD28" w:rsidR="0015236B" w:rsidRPr="0015236B" w:rsidRDefault="00735B6E" w:rsidP="0015236B">
      <w:pPr>
        <w:rPr>
          <w:bCs/>
          <w:lang w:eastAsia="ko-KR"/>
        </w:rPr>
      </w:pPr>
      <w:hyperlink r:id="rId462" w:history="1">
        <w:r w:rsidR="007B0E84">
          <w:rPr>
            <w:rStyle w:val="a4"/>
            <w:bCs/>
            <w:lang w:eastAsia="ko-KR"/>
          </w:rPr>
          <w:t>R1-2404374</w:t>
        </w:r>
      </w:hyperlink>
      <w:r w:rsidR="0015236B" w:rsidRPr="0015236B">
        <w:rPr>
          <w:bCs/>
          <w:lang w:eastAsia="ko-KR"/>
        </w:rPr>
        <w:tab/>
        <w:t>Correction on the determination of intra-cell guard band for SL-U</w:t>
      </w:r>
      <w:r w:rsidR="0015236B" w:rsidRPr="0015236B">
        <w:rPr>
          <w:bCs/>
          <w:lang w:eastAsia="ko-KR"/>
        </w:rPr>
        <w:tab/>
        <w:t>CATT, CICTCI</w:t>
      </w:r>
    </w:p>
    <w:p w14:paraId="4ACA0D5A" w14:textId="663059F7" w:rsidR="0015236B" w:rsidRPr="0015236B" w:rsidRDefault="00735B6E" w:rsidP="0015236B">
      <w:pPr>
        <w:rPr>
          <w:bCs/>
          <w:lang w:eastAsia="ko-KR"/>
        </w:rPr>
      </w:pPr>
      <w:hyperlink r:id="rId463" w:history="1">
        <w:r w:rsidR="007B0E84">
          <w:rPr>
            <w:rStyle w:val="a4"/>
            <w:bCs/>
            <w:lang w:eastAsia="ko-KR"/>
          </w:rPr>
          <w:t>R1-2404375</w:t>
        </w:r>
      </w:hyperlink>
      <w:r w:rsidR="0015236B" w:rsidRPr="0015236B">
        <w:rPr>
          <w:bCs/>
          <w:lang w:eastAsia="ko-KR"/>
        </w:rPr>
        <w:tab/>
        <w:t>Correction on the frequency resource of a resource pool for SL-U</w:t>
      </w:r>
      <w:r w:rsidR="0015236B" w:rsidRPr="0015236B">
        <w:rPr>
          <w:bCs/>
          <w:lang w:eastAsia="ko-KR"/>
        </w:rPr>
        <w:tab/>
        <w:t>CATT, CICTCI</w:t>
      </w:r>
    </w:p>
    <w:p w14:paraId="446F0100" w14:textId="1302FFD5" w:rsidR="0015236B" w:rsidRPr="0015236B" w:rsidRDefault="00735B6E" w:rsidP="0015236B">
      <w:pPr>
        <w:rPr>
          <w:bCs/>
          <w:lang w:eastAsia="ko-KR"/>
        </w:rPr>
      </w:pPr>
      <w:hyperlink r:id="rId464" w:history="1">
        <w:r w:rsidR="007B0E84">
          <w:rPr>
            <w:rStyle w:val="a4"/>
            <w:bCs/>
            <w:lang w:eastAsia="ko-KR"/>
          </w:rPr>
          <w:t>R1-2404599</w:t>
        </w:r>
      </w:hyperlink>
      <w:r w:rsidR="0015236B" w:rsidRPr="0015236B">
        <w:rPr>
          <w:bCs/>
          <w:lang w:eastAsia="ko-KR"/>
        </w:rPr>
        <w:tab/>
        <w:t>Draft CR on CAPC condition for COT resuming for SL-U</w:t>
      </w:r>
      <w:r w:rsidR="0015236B" w:rsidRPr="0015236B">
        <w:rPr>
          <w:bCs/>
          <w:lang w:eastAsia="ko-KR"/>
        </w:rPr>
        <w:tab/>
        <w:t>Xiaomi</w:t>
      </w:r>
    </w:p>
    <w:p w14:paraId="71862587" w14:textId="7E076CCC" w:rsidR="0015236B" w:rsidRPr="0015236B" w:rsidRDefault="00735B6E" w:rsidP="0015236B">
      <w:pPr>
        <w:rPr>
          <w:bCs/>
          <w:lang w:eastAsia="ko-KR"/>
        </w:rPr>
      </w:pPr>
      <w:hyperlink r:id="rId465" w:history="1">
        <w:r w:rsidR="007B0E84">
          <w:rPr>
            <w:rStyle w:val="a4"/>
            <w:bCs/>
            <w:lang w:eastAsia="ko-KR"/>
          </w:rPr>
          <w:t>R1-2404639</w:t>
        </w:r>
      </w:hyperlink>
      <w:r w:rsidR="0015236B" w:rsidRPr="0015236B">
        <w:rPr>
          <w:bCs/>
          <w:lang w:eastAsia="ko-KR"/>
        </w:rPr>
        <w:tab/>
        <w:t>Correction on PSSCH transmission decode behaviour in TS 38.214</w:t>
      </w:r>
      <w:r w:rsidR="0015236B" w:rsidRPr="0015236B">
        <w:rPr>
          <w:bCs/>
          <w:lang w:eastAsia="ko-KR"/>
        </w:rPr>
        <w:tab/>
        <w:t>ZTE, Sanechips</w:t>
      </w:r>
    </w:p>
    <w:p w14:paraId="425AA5A7" w14:textId="1AB8FBD2" w:rsidR="0015236B" w:rsidRPr="0015236B" w:rsidRDefault="00735B6E" w:rsidP="0015236B">
      <w:pPr>
        <w:rPr>
          <w:bCs/>
          <w:lang w:eastAsia="ko-KR"/>
        </w:rPr>
      </w:pPr>
      <w:hyperlink r:id="rId466" w:history="1">
        <w:r w:rsidR="007B0E84">
          <w:rPr>
            <w:rStyle w:val="a4"/>
            <w:bCs/>
            <w:lang w:eastAsia="ko-KR"/>
          </w:rPr>
          <w:t>R1-2404640</w:t>
        </w:r>
      </w:hyperlink>
      <w:r w:rsidR="0015236B" w:rsidRPr="0015236B">
        <w:rPr>
          <w:bCs/>
          <w:lang w:eastAsia="ko-KR"/>
        </w:rPr>
        <w:tab/>
        <w:t>Correction on PSFCH resource mapping for contiguous RB resource pool in TS 38.213</w:t>
      </w:r>
      <w:r w:rsidR="0015236B" w:rsidRPr="0015236B">
        <w:rPr>
          <w:bCs/>
          <w:lang w:eastAsia="ko-KR"/>
        </w:rPr>
        <w:tab/>
        <w:t>ZTE, Sanechips</w:t>
      </w:r>
    </w:p>
    <w:p w14:paraId="2A91CA04" w14:textId="0E07B37D" w:rsidR="0015236B" w:rsidRPr="0015236B" w:rsidRDefault="00735B6E" w:rsidP="0015236B">
      <w:pPr>
        <w:rPr>
          <w:bCs/>
          <w:lang w:eastAsia="ko-KR"/>
        </w:rPr>
      </w:pPr>
      <w:hyperlink r:id="rId467" w:history="1">
        <w:r w:rsidR="007B0E84">
          <w:rPr>
            <w:rStyle w:val="a4"/>
            <w:bCs/>
            <w:lang w:eastAsia="ko-KR"/>
          </w:rPr>
          <w:t>R1-2404641</w:t>
        </w:r>
      </w:hyperlink>
      <w:r w:rsidR="0015236B" w:rsidRPr="0015236B">
        <w:rPr>
          <w:bCs/>
          <w:lang w:eastAsia="ko-KR"/>
        </w:rPr>
        <w:tab/>
        <w:t>Correction on CAPC for SL in TS 37.213</w:t>
      </w:r>
      <w:r w:rsidR="0015236B" w:rsidRPr="0015236B">
        <w:rPr>
          <w:bCs/>
          <w:lang w:eastAsia="ko-KR"/>
        </w:rPr>
        <w:tab/>
        <w:t>ZTE, Sanechips</w:t>
      </w:r>
    </w:p>
    <w:p w14:paraId="35FFC6D5" w14:textId="14813281" w:rsidR="0015236B" w:rsidRPr="0015236B" w:rsidRDefault="00735B6E" w:rsidP="0015236B">
      <w:pPr>
        <w:rPr>
          <w:bCs/>
          <w:lang w:eastAsia="ko-KR"/>
        </w:rPr>
      </w:pPr>
      <w:hyperlink r:id="rId468" w:history="1">
        <w:r w:rsidR="007B0E84">
          <w:rPr>
            <w:rStyle w:val="a4"/>
            <w:bCs/>
            <w:lang w:eastAsia="ko-KR"/>
          </w:rPr>
          <w:t>R1-2404642</w:t>
        </w:r>
      </w:hyperlink>
      <w:r w:rsidR="0015236B" w:rsidRPr="0015236B">
        <w:rPr>
          <w:bCs/>
          <w:lang w:eastAsia="ko-KR"/>
        </w:rPr>
        <w:tab/>
        <w:t>Correction on IUC in co-existence case in TS 38.214</w:t>
      </w:r>
      <w:r w:rsidR="0015236B" w:rsidRPr="0015236B">
        <w:rPr>
          <w:bCs/>
          <w:lang w:eastAsia="ko-KR"/>
        </w:rPr>
        <w:tab/>
        <w:t>ZTE, Sanechips</w:t>
      </w:r>
    </w:p>
    <w:p w14:paraId="307BA8E1" w14:textId="52642755" w:rsidR="0015236B" w:rsidRPr="0015236B" w:rsidRDefault="00735B6E" w:rsidP="0015236B">
      <w:pPr>
        <w:rPr>
          <w:bCs/>
          <w:lang w:eastAsia="ko-KR"/>
        </w:rPr>
      </w:pPr>
      <w:hyperlink r:id="rId469" w:history="1">
        <w:r w:rsidR="007B0E84">
          <w:rPr>
            <w:rStyle w:val="a4"/>
            <w:bCs/>
            <w:lang w:eastAsia="ko-KR"/>
          </w:rPr>
          <w:t>R1-2404643</w:t>
        </w:r>
      </w:hyperlink>
      <w:r w:rsidR="0015236B" w:rsidRPr="0015236B">
        <w:rPr>
          <w:bCs/>
          <w:lang w:eastAsia="ko-KR"/>
        </w:rPr>
        <w:tab/>
        <w:t>Correction on SL BWP configuration in TS 38.213</w:t>
      </w:r>
      <w:r w:rsidR="0015236B" w:rsidRPr="0015236B">
        <w:rPr>
          <w:bCs/>
          <w:lang w:eastAsia="ko-KR"/>
        </w:rPr>
        <w:tab/>
        <w:t>ZTE, Sanechips</w:t>
      </w:r>
    </w:p>
    <w:p w14:paraId="130A8EDE" w14:textId="4FCAE600" w:rsidR="0015236B" w:rsidRPr="0015236B" w:rsidRDefault="00735B6E" w:rsidP="0015236B">
      <w:pPr>
        <w:rPr>
          <w:bCs/>
          <w:lang w:eastAsia="ko-KR"/>
        </w:rPr>
      </w:pPr>
      <w:hyperlink r:id="rId470" w:history="1">
        <w:r w:rsidR="007B0E84">
          <w:rPr>
            <w:rStyle w:val="a4"/>
            <w:bCs/>
            <w:lang w:eastAsia="ko-KR"/>
          </w:rPr>
          <w:t>R1-2404644</w:t>
        </w:r>
      </w:hyperlink>
      <w:r w:rsidR="0015236B" w:rsidRPr="0015236B">
        <w:rPr>
          <w:bCs/>
          <w:lang w:eastAsia="ko-KR"/>
        </w:rPr>
        <w:tab/>
        <w:t>Correction on parameter names for section 16.1 in TS 38.213</w:t>
      </w:r>
      <w:r w:rsidR="0015236B" w:rsidRPr="0015236B">
        <w:rPr>
          <w:bCs/>
          <w:lang w:eastAsia="ko-KR"/>
        </w:rPr>
        <w:tab/>
        <w:t>ZTE, Sanechips</w:t>
      </w:r>
    </w:p>
    <w:p w14:paraId="171786EF" w14:textId="67266659" w:rsidR="0015236B" w:rsidRPr="0015236B" w:rsidRDefault="00735B6E" w:rsidP="0015236B">
      <w:pPr>
        <w:rPr>
          <w:bCs/>
          <w:lang w:eastAsia="ko-KR"/>
        </w:rPr>
      </w:pPr>
      <w:hyperlink r:id="rId471" w:history="1">
        <w:r w:rsidR="007B0E84">
          <w:rPr>
            <w:rStyle w:val="a4"/>
            <w:bCs/>
            <w:lang w:eastAsia="ko-KR"/>
          </w:rPr>
          <w:t>R1-2404645</w:t>
        </w:r>
      </w:hyperlink>
      <w:r w:rsidR="0015236B" w:rsidRPr="0015236B">
        <w:rPr>
          <w:bCs/>
          <w:lang w:eastAsia="ko-KR"/>
        </w:rPr>
        <w:tab/>
        <w:t>Correction on parameter names for section 8.1.2.1 in TS 38.214</w:t>
      </w:r>
      <w:r w:rsidR="0015236B" w:rsidRPr="0015236B">
        <w:rPr>
          <w:bCs/>
          <w:lang w:eastAsia="ko-KR"/>
        </w:rPr>
        <w:tab/>
        <w:t>ZTE, Sanechips</w:t>
      </w:r>
    </w:p>
    <w:p w14:paraId="7CA03FB5" w14:textId="00761BDB" w:rsidR="0015236B" w:rsidRPr="0015236B" w:rsidRDefault="00735B6E" w:rsidP="0015236B">
      <w:pPr>
        <w:rPr>
          <w:bCs/>
          <w:lang w:eastAsia="ko-KR"/>
        </w:rPr>
      </w:pPr>
      <w:hyperlink r:id="rId472" w:history="1">
        <w:r w:rsidR="007B0E84">
          <w:rPr>
            <w:rStyle w:val="a4"/>
            <w:bCs/>
            <w:lang w:eastAsia="ko-KR"/>
          </w:rPr>
          <w:t>R1-2404646</w:t>
        </w:r>
      </w:hyperlink>
      <w:r w:rsidR="0015236B" w:rsidRPr="0015236B">
        <w:rPr>
          <w:bCs/>
          <w:lang w:eastAsia="ko-KR"/>
        </w:rPr>
        <w:tab/>
        <w:t>Alignment for RAN2 agreement in TS38.214</w:t>
      </w:r>
      <w:r w:rsidR="0015236B" w:rsidRPr="0015236B">
        <w:rPr>
          <w:bCs/>
          <w:lang w:eastAsia="ko-KR"/>
        </w:rPr>
        <w:tab/>
        <w:t>ZTE, Sanechips</w:t>
      </w:r>
    </w:p>
    <w:p w14:paraId="2AB90E7F" w14:textId="3D91DD85" w:rsidR="0015236B" w:rsidRPr="0015236B" w:rsidRDefault="00735B6E" w:rsidP="0015236B">
      <w:pPr>
        <w:rPr>
          <w:bCs/>
          <w:lang w:eastAsia="ko-KR"/>
        </w:rPr>
      </w:pPr>
      <w:hyperlink r:id="rId473" w:history="1">
        <w:r w:rsidR="007B0E84">
          <w:rPr>
            <w:rStyle w:val="a4"/>
            <w:bCs/>
            <w:lang w:eastAsia="ko-KR"/>
          </w:rPr>
          <w:t>R1-2404647</w:t>
        </w:r>
      </w:hyperlink>
      <w:r w:rsidR="0015236B" w:rsidRPr="0015236B">
        <w:rPr>
          <w:bCs/>
          <w:lang w:eastAsia="ko-KR"/>
        </w:rPr>
        <w:tab/>
        <w:t>Correction on the highest sub-channel of PSSCH in TS 38.214</w:t>
      </w:r>
      <w:r w:rsidR="0015236B" w:rsidRPr="0015236B">
        <w:rPr>
          <w:bCs/>
          <w:lang w:eastAsia="ko-KR"/>
        </w:rPr>
        <w:tab/>
        <w:t>ZTE, Sanechips</w:t>
      </w:r>
    </w:p>
    <w:p w14:paraId="186DEED6" w14:textId="15C6C52B" w:rsidR="0015236B" w:rsidRPr="0015236B" w:rsidRDefault="00735B6E" w:rsidP="0015236B">
      <w:pPr>
        <w:rPr>
          <w:bCs/>
          <w:lang w:eastAsia="ko-KR"/>
        </w:rPr>
      </w:pPr>
      <w:hyperlink r:id="rId474" w:history="1">
        <w:r w:rsidR="007B0E84">
          <w:rPr>
            <w:rStyle w:val="a4"/>
            <w:bCs/>
            <w:lang w:eastAsia="ko-KR"/>
          </w:rPr>
          <w:t>R1-2404663</w:t>
        </w:r>
      </w:hyperlink>
      <w:r w:rsidR="0015236B" w:rsidRPr="0015236B">
        <w:rPr>
          <w:bCs/>
          <w:lang w:eastAsia="ko-KR"/>
        </w:rPr>
        <w:tab/>
        <w:t>Draft CR on applicable RB set(s) for COT sharing in TS 37.213 or TS 38.214</w:t>
      </w:r>
      <w:r w:rsidR="0015236B" w:rsidRPr="0015236B">
        <w:rPr>
          <w:bCs/>
          <w:lang w:eastAsia="ko-KR"/>
        </w:rPr>
        <w:tab/>
        <w:t>NEC</w:t>
      </w:r>
    </w:p>
    <w:p w14:paraId="4C705345" w14:textId="47626C49" w:rsidR="0015236B" w:rsidRPr="0015236B" w:rsidRDefault="00735B6E" w:rsidP="0015236B">
      <w:pPr>
        <w:rPr>
          <w:bCs/>
          <w:lang w:eastAsia="ko-KR"/>
        </w:rPr>
      </w:pPr>
      <w:hyperlink r:id="rId475" w:history="1">
        <w:r w:rsidR="007B0E84">
          <w:rPr>
            <w:rStyle w:val="a4"/>
            <w:bCs/>
            <w:lang w:eastAsia="ko-KR"/>
          </w:rPr>
          <w:t>R1-2404831</w:t>
        </w:r>
      </w:hyperlink>
      <w:r w:rsidR="0015236B" w:rsidRPr="0015236B">
        <w:rPr>
          <w:bCs/>
          <w:lang w:eastAsia="ko-KR"/>
        </w:rPr>
        <w:tab/>
        <w:t>Draft CR for correction on contention window adjustment</w:t>
      </w:r>
      <w:r w:rsidR="0015236B" w:rsidRPr="0015236B">
        <w:rPr>
          <w:bCs/>
          <w:lang w:eastAsia="ko-KR"/>
        </w:rPr>
        <w:tab/>
        <w:t>OPPO</w:t>
      </w:r>
    </w:p>
    <w:p w14:paraId="0C375B81" w14:textId="18182837" w:rsidR="0015236B" w:rsidRPr="0015236B" w:rsidRDefault="00735B6E" w:rsidP="0015236B">
      <w:pPr>
        <w:rPr>
          <w:bCs/>
          <w:lang w:eastAsia="ko-KR"/>
        </w:rPr>
      </w:pPr>
      <w:hyperlink r:id="rId476" w:history="1">
        <w:r w:rsidR="007B0E84">
          <w:rPr>
            <w:rStyle w:val="a4"/>
            <w:bCs/>
            <w:lang w:eastAsia="ko-KR"/>
          </w:rPr>
          <w:t>R1-2404832</w:t>
        </w:r>
      </w:hyperlink>
      <w:r w:rsidR="0015236B" w:rsidRPr="0015236B">
        <w:rPr>
          <w:bCs/>
          <w:lang w:eastAsia="ko-KR"/>
        </w:rPr>
        <w:tab/>
        <w:t>Draft CR for correction on CPE starting position for PSCCH/PSSCH</w:t>
      </w:r>
      <w:r w:rsidR="0015236B" w:rsidRPr="0015236B">
        <w:rPr>
          <w:bCs/>
          <w:lang w:eastAsia="ko-KR"/>
        </w:rPr>
        <w:tab/>
        <w:t>OPPO, Samsung</w:t>
      </w:r>
    </w:p>
    <w:p w14:paraId="42BE2ABF" w14:textId="4A6D2051" w:rsidR="0015236B" w:rsidRPr="0015236B" w:rsidRDefault="00735B6E" w:rsidP="0015236B">
      <w:pPr>
        <w:rPr>
          <w:bCs/>
          <w:lang w:eastAsia="ko-KR"/>
        </w:rPr>
      </w:pPr>
      <w:hyperlink r:id="rId477" w:history="1">
        <w:r w:rsidR="007B0E84">
          <w:rPr>
            <w:rStyle w:val="a4"/>
            <w:bCs/>
            <w:lang w:eastAsia="ko-KR"/>
          </w:rPr>
          <w:t>R1-2404833</w:t>
        </w:r>
      </w:hyperlink>
      <w:r w:rsidR="0015236B" w:rsidRPr="0015236B">
        <w:rPr>
          <w:bCs/>
          <w:lang w:eastAsia="ko-KR"/>
        </w:rPr>
        <w:tab/>
        <w:t>Draft CR for correction on CPE starting position for PSFCH</w:t>
      </w:r>
      <w:r w:rsidR="0015236B" w:rsidRPr="0015236B">
        <w:rPr>
          <w:bCs/>
          <w:lang w:eastAsia="ko-KR"/>
        </w:rPr>
        <w:tab/>
        <w:t>OPPO</w:t>
      </w:r>
    </w:p>
    <w:p w14:paraId="147AB4C9" w14:textId="0F6C9B96" w:rsidR="0015236B" w:rsidRPr="0015236B" w:rsidRDefault="00735B6E" w:rsidP="0015236B">
      <w:pPr>
        <w:rPr>
          <w:bCs/>
          <w:lang w:eastAsia="ko-KR"/>
        </w:rPr>
      </w:pPr>
      <w:hyperlink r:id="rId478" w:history="1">
        <w:r w:rsidR="007B0E84">
          <w:rPr>
            <w:rStyle w:val="a4"/>
            <w:bCs/>
            <w:lang w:eastAsia="ko-KR"/>
          </w:rPr>
          <w:t>R1-2404834</w:t>
        </w:r>
      </w:hyperlink>
      <w:r w:rsidR="0015236B" w:rsidRPr="0015236B">
        <w:rPr>
          <w:bCs/>
          <w:lang w:eastAsia="ko-KR"/>
        </w:rPr>
        <w:tab/>
        <w:t>Draft CR for editorial corrections of TS 38.214</w:t>
      </w:r>
      <w:r w:rsidR="0015236B" w:rsidRPr="0015236B">
        <w:rPr>
          <w:bCs/>
          <w:lang w:eastAsia="ko-KR"/>
        </w:rPr>
        <w:tab/>
        <w:t>OPPO</w:t>
      </w:r>
    </w:p>
    <w:p w14:paraId="42763CDD" w14:textId="2EAF8EA3" w:rsidR="0015236B" w:rsidRPr="0015236B" w:rsidRDefault="00735B6E" w:rsidP="0015236B">
      <w:pPr>
        <w:rPr>
          <w:bCs/>
          <w:lang w:eastAsia="ko-KR"/>
        </w:rPr>
      </w:pPr>
      <w:hyperlink r:id="rId479" w:history="1">
        <w:r w:rsidR="007B0E84">
          <w:rPr>
            <w:rStyle w:val="a4"/>
            <w:bCs/>
            <w:lang w:eastAsia="ko-KR"/>
          </w:rPr>
          <w:t>R1-2404835</w:t>
        </w:r>
      </w:hyperlink>
      <w:r w:rsidR="0015236B" w:rsidRPr="0015236B">
        <w:rPr>
          <w:bCs/>
          <w:lang w:eastAsia="ko-KR"/>
        </w:rPr>
        <w:tab/>
        <w:t>Draft CR on RRC alignments for Rel-18 SL operation (TS 37.213)</w:t>
      </w:r>
      <w:r w:rsidR="0015236B" w:rsidRPr="0015236B">
        <w:rPr>
          <w:bCs/>
          <w:lang w:eastAsia="ko-KR"/>
        </w:rPr>
        <w:tab/>
        <w:t>OPPO</w:t>
      </w:r>
    </w:p>
    <w:p w14:paraId="4D09CCD1" w14:textId="3DBCC9B6" w:rsidR="0015236B" w:rsidRPr="0015236B" w:rsidRDefault="00735B6E" w:rsidP="0015236B">
      <w:pPr>
        <w:rPr>
          <w:bCs/>
          <w:lang w:eastAsia="ko-KR"/>
        </w:rPr>
      </w:pPr>
      <w:hyperlink r:id="rId480" w:history="1">
        <w:r w:rsidR="007B0E84">
          <w:rPr>
            <w:rStyle w:val="a4"/>
            <w:bCs/>
            <w:lang w:eastAsia="ko-KR"/>
          </w:rPr>
          <w:t>R1-2404836</w:t>
        </w:r>
      </w:hyperlink>
      <w:r w:rsidR="0015236B" w:rsidRPr="0015236B">
        <w:rPr>
          <w:bCs/>
          <w:lang w:eastAsia="ko-KR"/>
        </w:rPr>
        <w:tab/>
        <w:t>Draft CR on RRC alignments for Rel-18 SL operation (TS 38.211)</w:t>
      </w:r>
      <w:r w:rsidR="0015236B" w:rsidRPr="0015236B">
        <w:rPr>
          <w:bCs/>
          <w:lang w:eastAsia="ko-KR"/>
        </w:rPr>
        <w:tab/>
        <w:t>OPPO</w:t>
      </w:r>
    </w:p>
    <w:p w14:paraId="0C03424C" w14:textId="31FFC6AF" w:rsidR="0015236B" w:rsidRPr="0015236B" w:rsidRDefault="00735B6E" w:rsidP="0015236B">
      <w:pPr>
        <w:rPr>
          <w:bCs/>
          <w:lang w:eastAsia="ko-KR"/>
        </w:rPr>
      </w:pPr>
      <w:hyperlink r:id="rId481" w:history="1">
        <w:r w:rsidR="007B0E84">
          <w:rPr>
            <w:rStyle w:val="a4"/>
            <w:bCs/>
            <w:lang w:eastAsia="ko-KR"/>
          </w:rPr>
          <w:t>R1-2404837</w:t>
        </w:r>
      </w:hyperlink>
      <w:r w:rsidR="0015236B" w:rsidRPr="0015236B">
        <w:rPr>
          <w:bCs/>
          <w:lang w:eastAsia="ko-KR"/>
        </w:rPr>
        <w:tab/>
        <w:t>Draft CR on RRC alignments for Rel-18 SL operation (TS 38.212)</w:t>
      </w:r>
      <w:r w:rsidR="0015236B" w:rsidRPr="0015236B">
        <w:rPr>
          <w:bCs/>
          <w:lang w:eastAsia="ko-KR"/>
        </w:rPr>
        <w:tab/>
        <w:t>OPPO</w:t>
      </w:r>
    </w:p>
    <w:p w14:paraId="74132550" w14:textId="67C5747E" w:rsidR="0015236B" w:rsidRPr="0015236B" w:rsidRDefault="00735B6E" w:rsidP="0015236B">
      <w:pPr>
        <w:rPr>
          <w:bCs/>
          <w:lang w:eastAsia="ko-KR"/>
        </w:rPr>
      </w:pPr>
      <w:hyperlink r:id="rId482" w:history="1">
        <w:r w:rsidR="007B0E84">
          <w:rPr>
            <w:rStyle w:val="a4"/>
            <w:bCs/>
            <w:lang w:eastAsia="ko-KR"/>
          </w:rPr>
          <w:t>R1-2404838</w:t>
        </w:r>
      </w:hyperlink>
      <w:r w:rsidR="0015236B" w:rsidRPr="0015236B">
        <w:rPr>
          <w:bCs/>
          <w:lang w:eastAsia="ko-KR"/>
        </w:rPr>
        <w:tab/>
        <w:t>Draft CR on RRC alignments for Rel-18 SL operation (TS 38.213)</w:t>
      </w:r>
      <w:r w:rsidR="0015236B" w:rsidRPr="0015236B">
        <w:rPr>
          <w:bCs/>
          <w:lang w:eastAsia="ko-KR"/>
        </w:rPr>
        <w:tab/>
        <w:t>OPPO</w:t>
      </w:r>
    </w:p>
    <w:p w14:paraId="1D8B67C0" w14:textId="39885D9C" w:rsidR="0015236B" w:rsidRPr="0015236B" w:rsidRDefault="00735B6E" w:rsidP="0015236B">
      <w:pPr>
        <w:rPr>
          <w:bCs/>
          <w:lang w:eastAsia="ko-KR"/>
        </w:rPr>
      </w:pPr>
      <w:hyperlink r:id="rId483" w:history="1">
        <w:r w:rsidR="007B0E84">
          <w:rPr>
            <w:rStyle w:val="a4"/>
            <w:bCs/>
            <w:lang w:eastAsia="ko-KR"/>
          </w:rPr>
          <w:t>R1-2404839</w:t>
        </w:r>
      </w:hyperlink>
      <w:r w:rsidR="0015236B" w:rsidRPr="0015236B">
        <w:rPr>
          <w:bCs/>
          <w:lang w:eastAsia="ko-KR"/>
        </w:rPr>
        <w:tab/>
        <w:t>Draft CR on RRC alignments for Rel-18 SL operation (TS 38.214)</w:t>
      </w:r>
      <w:r w:rsidR="0015236B" w:rsidRPr="0015236B">
        <w:rPr>
          <w:bCs/>
          <w:lang w:eastAsia="ko-KR"/>
        </w:rPr>
        <w:tab/>
        <w:t>OPPO</w:t>
      </w:r>
    </w:p>
    <w:p w14:paraId="0817E3A1" w14:textId="11CDB861" w:rsidR="0015236B" w:rsidRPr="0015236B" w:rsidRDefault="00735B6E" w:rsidP="0015236B">
      <w:pPr>
        <w:rPr>
          <w:bCs/>
          <w:lang w:eastAsia="ko-KR"/>
        </w:rPr>
      </w:pPr>
      <w:hyperlink r:id="rId484" w:history="1">
        <w:r w:rsidR="007B0E84">
          <w:rPr>
            <w:rStyle w:val="a4"/>
            <w:bCs/>
            <w:lang w:eastAsia="ko-KR"/>
          </w:rPr>
          <w:t>R1-2404840</w:t>
        </w:r>
      </w:hyperlink>
      <w:r w:rsidR="0015236B" w:rsidRPr="0015236B">
        <w:rPr>
          <w:bCs/>
          <w:lang w:eastAsia="ko-KR"/>
        </w:rPr>
        <w:tab/>
        <w:t>Draft CR on RRC alignments for Rel-18 SL operation (TS 38.215)</w:t>
      </w:r>
      <w:r w:rsidR="0015236B" w:rsidRPr="0015236B">
        <w:rPr>
          <w:bCs/>
          <w:lang w:eastAsia="ko-KR"/>
        </w:rPr>
        <w:tab/>
        <w:t>OPPO</w:t>
      </w:r>
    </w:p>
    <w:p w14:paraId="178457C8" w14:textId="26E407F8" w:rsidR="0015236B" w:rsidRPr="0015236B" w:rsidRDefault="00735B6E" w:rsidP="0015236B">
      <w:pPr>
        <w:rPr>
          <w:bCs/>
          <w:lang w:eastAsia="ko-KR"/>
        </w:rPr>
      </w:pPr>
      <w:hyperlink r:id="rId485" w:history="1">
        <w:r w:rsidR="007B0E84">
          <w:rPr>
            <w:rStyle w:val="a4"/>
            <w:bCs/>
            <w:lang w:eastAsia="ko-KR"/>
          </w:rPr>
          <w:t>R1-2404844</w:t>
        </w:r>
      </w:hyperlink>
      <w:r w:rsidR="0015236B" w:rsidRPr="0015236B">
        <w:rPr>
          <w:bCs/>
          <w:lang w:eastAsia="ko-KR"/>
        </w:rPr>
        <w:tab/>
        <w:t>Draft CR for correction on candidate multi-slot resource in partial sensing</w:t>
      </w:r>
      <w:r w:rsidR="0015236B" w:rsidRPr="0015236B">
        <w:rPr>
          <w:bCs/>
          <w:lang w:eastAsia="ko-KR"/>
        </w:rPr>
        <w:tab/>
        <w:t>OPPO</w:t>
      </w:r>
    </w:p>
    <w:p w14:paraId="4B28414A" w14:textId="27CBD3CA" w:rsidR="0015236B" w:rsidRPr="0015236B" w:rsidRDefault="00735B6E" w:rsidP="0015236B">
      <w:pPr>
        <w:rPr>
          <w:bCs/>
          <w:lang w:eastAsia="ko-KR"/>
        </w:rPr>
      </w:pPr>
      <w:hyperlink r:id="rId486" w:history="1">
        <w:r w:rsidR="007B0E84">
          <w:rPr>
            <w:rStyle w:val="a4"/>
            <w:bCs/>
            <w:lang w:eastAsia="ko-KR"/>
          </w:rPr>
          <w:t>R1-2404845</w:t>
        </w:r>
      </w:hyperlink>
      <w:r w:rsidR="0015236B" w:rsidRPr="0015236B">
        <w:rPr>
          <w:bCs/>
          <w:lang w:eastAsia="ko-KR"/>
        </w:rPr>
        <w:tab/>
        <w:t>Draft CR for correction on PSFCH power control</w:t>
      </w:r>
      <w:r w:rsidR="0015236B" w:rsidRPr="0015236B">
        <w:rPr>
          <w:bCs/>
          <w:lang w:eastAsia="ko-KR"/>
        </w:rPr>
        <w:tab/>
        <w:t>OPPO, ZTE, Sanechips</w:t>
      </w:r>
    </w:p>
    <w:p w14:paraId="625D7F1C" w14:textId="57849B55" w:rsidR="0015236B" w:rsidRPr="0015236B" w:rsidRDefault="00735B6E" w:rsidP="0015236B">
      <w:pPr>
        <w:rPr>
          <w:bCs/>
          <w:lang w:eastAsia="ko-KR"/>
        </w:rPr>
      </w:pPr>
      <w:hyperlink r:id="rId487" w:history="1">
        <w:r w:rsidR="007B0E84">
          <w:rPr>
            <w:rStyle w:val="a4"/>
            <w:bCs/>
            <w:lang w:eastAsia="ko-KR"/>
          </w:rPr>
          <w:t>R1-2404846</w:t>
        </w:r>
      </w:hyperlink>
      <w:r w:rsidR="0015236B" w:rsidRPr="0015236B">
        <w:rPr>
          <w:bCs/>
          <w:lang w:eastAsia="ko-KR"/>
        </w:rPr>
        <w:tab/>
        <w:t>Draft CR for correction on PSSCH rate matching</w:t>
      </w:r>
      <w:r w:rsidR="0015236B" w:rsidRPr="0015236B">
        <w:rPr>
          <w:bCs/>
          <w:lang w:eastAsia="ko-KR"/>
        </w:rPr>
        <w:tab/>
        <w:t>OPPO</w:t>
      </w:r>
    </w:p>
    <w:p w14:paraId="37E23D19" w14:textId="692E8470" w:rsidR="0015236B" w:rsidRPr="0015236B" w:rsidRDefault="00735B6E" w:rsidP="0015236B">
      <w:pPr>
        <w:rPr>
          <w:bCs/>
          <w:lang w:eastAsia="ko-KR"/>
        </w:rPr>
      </w:pPr>
      <w:hyperlink r:id="rId488" w:history="1">
        <w:r w:rsidR="007B0E84">
          <w:rPr>
            <w:rStyle w:val="a4"/>
            <w:bCs/>
            <w:lang w:eastAsia="ko-KR"/>
          </w:rPr>
          <w:t>R1-2404847</w:t>
        </w:r>
      </w:hyperlink>
      <w:r w:rsidR="0015236B" w:rsidRPr="0015236B">
        <w:rPr>
          <w:bCs/>
          <w:lang w:eastAsia="ko-KR"/>
        </w:rPr>
        <w:tab/>
        <w:t>Draft CR for correction on PSSCH decoding behaviour</w:t>
      </w:r>
      <w:r w:rsidR="0015236B" w:rsidRPr="0015236B">
        <w:rPr>
          <w:bCs/>
          <w:lang w:eastAsia="ko-KR"/>
        </w:rPr>
        <w:tab/>
        <w:t>OPPO</w:t>
      </w:r>
    </w:p>
    <w:p w14:paraId="7D4EBF72" w14:textId="7A65505B" w:rsidR="0015236B" w:rsidRPr="0015236B" w:rsidRDefault="00735B6E" w:rsidP="0015236B">
      <w:pPr>
        <w:rPr>
          <w:bCs/>
          <w:lang w:eastAsia="ko-KR"/>
        </w:rPr>
      </w:pPr>
      <w:hyperlink r:id="rId489" w:history="1">
        <w:r w:rsidR="007B0E84">
          <w:rPr>
            <w:rStyle w:val="a4"/>
            <w:bCs/>
            <w:lang w:eastAsia="ko-KR"/>
          </w:rPr>
          <w:t>R1-2404944</w:t>
        </w:r>
      </w:hyperlink>
      <w:r w:rsidR="0015236B" w:rsidRPr="0015236B">
        <w:rPr>
          <w:bCs/>
          <w:lang w:eastAsia="ko-KR"/>
        </w:rPr>
        <w:tab/>
        <w:t>Correction on PSFCH power control</w:t>
      </w:r>
      <w:r w:rsidR="0015236B" w:rsidRPr="0015236B">
        <w:rPr>
          <w:bCs/>
          <w:lang w:eastAsia="ko-KR"/>
        </w:rPr>
        <w:tab/>
        <w:t>Huawei, HiSilicon</w:t>
      </w:r>
    </w:p>
    <w:p w14:paraId="511370AC" w14:textId="45B0B242" w:rsidR="0015236B" w:rsidRPr="0015236B" w:rsidRDefault="00735B6E" w:rsidP="0015236B">
      <w:pPr>
        <w:rPr>
          <w:bCs/>
          <w:lang w:eastAsia="ko-KR"/>
        </w:rPr>
      </w:pPr>
      <w:hyperlink r:id="rId490" w:history="1">
        <w:r w:rsidR="007B0E84">
          <w:rPr>
            <w:rStyle w:val="a4"/>
            <w:bCs/>
            <w:lang w:eastAsia="ko-KR"/>
          </w:rPr>
          <w:t>R1-2404974</w:t>
        </w:r>
      </w:hyperlink>
      <w:r w:rsidR="0015236B" w:rsidRPr="0015236B">
        <w:rPr>
          <w:bCs/>
          <w:lang w:eastAsia="ko-KR"/>
        </w:rPr>
        <w:tab/>
        <w:t>Draft CR on SL-U TBS determination</w:t>
      </w:r>
      <w:r w:rsidR="0015236B" w:rsidRPr="0015236B">
        <w:rPr>
          <w:bCs/>
          <w:lang w:eastAsia="ko-KR"/>
        </w:rPr>
        <w:tab/>
        <w:t>Panasonic</w:t>
      </w:r>
    </w:p>
    <w:p w14:paraId="71D664DA" w14:textId="62C82EA5" w:rsidR="0015236B" w:rsidRPr="0015236B" w:rsidRDefault="00735B6E" w:rsidP="0015236B">
      <w:pPr>
        <w:rPr>
          <w:bCs/>
          <w:lang w:eastAsia="ko-KR"/>
        </w:rPr>
      </w:pPr>
      <w:hyperlink r:id="rId491" w:history="1">
        <w:r w:rsidR="007B0E84">
          <w:rPr>
            <w:rStyle w:val="a4"/>
            <w:bCs/>
            <w:lang w:eastAsia="ko-KR"/>
          </w:rPr>
          <w:t>R1-2404975</w:t>
        </w:r>
      </w:hyperlink>
      <w:r w:rsidR="0015236B" w:rsidRPr="0015236B">
        <w:rPr>
          <w:bCs/>
          <w:lang w:eastAsia="ko-KR"/>
        </w:rPr>
        <w:tab/>
        <w:t>Maintenance of NR Sidelink unlicensed spectrum</w:t>
      </w:r>
      <w:r w:rsidR="0015236B" w:rsidRPr="0015236B">
        <w:rPr>
          <w:bCs/>
          <w:lang w:eastAsia="ko-KR"/>
        </w:rPr>
        <w:tab/>
        <w:t>Panasonic</w:t>
      </w:r>
    </w:p>
    <w:p w14:paraId="48E7EE64" w14:textId="6DDDDE4F" w:rsidR="0015236B" w:rsidRPr="0015236B" w:rsidRDefault="00735B6E" w:rsidP="0015236B">
      <w:pPr>
        <w:rPr>
          <w:bCs/>
          <w:lang w:eastAsia="ko-KR"/>
        </w:rPr>
      </w:pPr>
      <w:hyperlink r:id="rId492" w:history="1">
        <w:r w:rsidR="007B0E84">
          <w:rPr>
            <w:rStyle w:val="a4"/>
            <w:bCs/>
            <w:lang w:eastAsia="ko-KR"/>
          </w:rPr>
          <w:t>R1-2405025</w:t>
        </w:r>
      </w:hyperlink>
      <w:r w:rsidR="0015236B" w:rsidRPr="0015236B">
        <w:rPr>
          <w:bCs/>
          <w:lang w:eastAsia="ko-KR"/>
        </w:rPr>
        <w:tab/>
        <w:t>Draft CR on CAPC value for PSFCH+S-SSB for SL-U</w:t>
      </w:r>
      <w:r w:rsidR="0015236B" w:rsidRPr="0015236B">
        <w:rPr>
          <w:bCs/>
          <w:lang w:eastAsia="ko-KR"/>
        </w:rPr>
        <w:tab/>
        <w:t>NTT DOCOMO, INC.</w:t>
      </w:r>
    </w:p>
    <w:p w14:paraId="04B13B16" w14:textId="4D2BDD77" w:rsidR="0015236B" w:rsidRPr="0015236B" w:rsidRDefault="00735B6E" w:rsidP="0015236B">
      <w:pPr>
        <w:rPr>
          <w:bCs/>
          <w:lang w:eastAsia="ko-KR"/>
        </w:rPr>
      </w:pPr>
      <w:hyperlink r:id="rId493" w:history="1">
        <w:r w:rsidR="007B0E84">
          <w:rPr>
            <w:rStyle w:val="a4"/>
            <w:bCs/>
            <w:lang w:eastAsia="ko-KR"/>
          </w:rPr>
          <w:t>R1-2405026</w:t>
        </w:r>
      </w:hyperlink>
      <w:r w:rsidR="0015236B" w:rsidRPr="0015236B">
        <w:rPr>
          <w:bCs/>
          <w:lang w:eastAsia="ko-KR"/>
        </w:rPr>
        <w:tab/>
        <w:t>Maintenance of resource selection in MAC layer for SL-U</w:t>
      </w:r>
      <w:r w:rsidR="0015236B" w:rsidRPr="0015236B">
        <w:rPr>
          <w:bCs/>
          <w:lang w:eastAsia="ko-KR"/>
        </w:rPr>
        <w:tab/>
        <w:t>NTT DOCOMO, INC.</w:t>
      </w:r>
    </w:p>
    <w:p w14:paraId="1E347CC8" w14:textId="3BD9E1F8" w:rsidR="0015236B" w:rsidRPr="0015236B" w:rsidRDefault="00735B6E" w:rsidP="0015236B">
      <w:pPr>
        <w:rPr>
          <w:bCs/>
          <w:lang w:eastAsia="ko-KR"/>
        </w:rPr>
      </w:pPr>
      <w:hyperlink r:id="rId494" w:history="1">
        <w:r w:rsidR="007B0E84">
          <w:rPr>
            <w:rStyle w:val="a4"/>
            <w:bCs/>
            <w:lang w:eastAsia="ko-KR"/>
          </w:rPr>
          <w:t>R1-2405027</w:t>
        </w:r>
      </w:hyperlink>
      <w:r w:rsidR="0015236B" w:rsidRPr="0015236B">
        <w:rPr>
          <w:bCs/>
          <w:lang w:eastAsia="ko-KR"/>
        </w:rPr>
        <w:tab/>
        <w:t>Draft CR on sensing with two starting symbols</w:t>
      </w:r>
      <w:r w:rsidR="0015236B" w:rsidRPr="0015236B">
        <w:rPr>
          <w:bCs/>
          <w:lang w:eastAsia="ko-KR"/>
        </w:rPr>
        <w:tab/>
        <w:t>NTT DOCOMO, INC.</w:t>
      </w:r>
    </w:p>
    <w:p w14:paraId="5EA3CA90" w14:textId="0643D70F" w:rsidR="0015236B" w:rsidRPr="0015236B" w:rsidRDefault="00735B6E" w:rsidP="0015236B">
      <w:pPr>
        <w:rPr>
          <w:bCs/>
          <w:lang w:eastAsia="ko-KR"/>
        </w:rPr>
      </w:pPr>
      <w:hyperlink r:id="rId495" w:history="1">
        <w:r w:rsidR="007B0E84">
          <w:rPr>
            <w:rStyle w:val="a4"/>
            <w:bCs/>
            <w:lang w:eastAsia="ko-KR"/>
          </w:rPr>
          <w:t>R1-2405067</w:t>
        </w:r>
      </w:hyperlink>
      <w:r w:rsidR="0015236B" w:rsidRPr="0015236B">
        <w:rPr>
          <w:bCs/>
          <w:lang w:eastAsia="ko-KR"/>
        </w:rPr>
        <w:tab/>
        <w:t>Correction on determination of PSFCH resources for a PSSCH</w:t>
      </w:r>
      <w:r w:rsidR="0015236B" w:rsidRPr="0015236B">
        <w:rPr>
          <w:bCs/>
          <w:lang w:eastAsia="ko-KR"/>
        </w:rPr>
        <w:tab/>
        <w:t>Sharp</w:t>
      </w:r>
    </w:p>
    <w:p w14:paraId="4C9EE235" w14:textId="5F2A6199" w:rsidR="0015236B" w:rsidRDefault="00735B6E" w:rsidP="0015236B">
      <w:pPr>
        <w:rPr>
          <w:bCs/>
          <w:lang w:eastAsia="ko-KR"/>
        </w:rPr>
      </w:pPr>
      <w:hyperlink r:id="rId496" w:history="1">
        <w:r w:rsidR="007B0E84">
          <w:rPr>
            <w:rStyle w:val="a4"/>
            <w:bCs/>
            <w:lang w:eastAsia="ko-KR"/>
          </w:rPr>
          <w:t>R1-2405138</w:t>
        </w:r>
      </w:hyperlink>
      <w:r w:rsidR="0015236B" w:rsidRPr="0015236B">
        <w:rPr>
          <w:bCs/>
          <w:lang w:eastAsia="ko-KR"/>
        </w:rPr>
        <w:tab/>
        <w:t>Draft CR for indication of remaining channel occupancy duration</w:t>
      </w:r>
      <w:r w:rsidR="0015236B" w:rsidRPr="0015236B">
        <w:rPr>
          <w:bCs/>
          <w:lang w:eastAsia="ko-KR"/>
        </w:rPr>
        <w:tab/>
        <w:t>Qualcomm Incorporated</w:t>
      </w:r>
    </w:p>
    <w:p w14:paraId="0658FAAD" w14:textId="77777777" w:rsidR="0015236B"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9B6F6A">
      <w:pPr>
        <w:pStyle w:val="20"/>
      </w:pPr>
      <w:bookmarkStart w:id="129" w:name="_Toc166306523"/>
      <w:bookmarkEnd w:id="50"/>
      <w:r>
        <w:t>Rel-18 UE Features</w:t>
      </w:r>
      <w:bookmarkEnd w:id="129"/>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For more efficient review, please use/fill the WI code field when requesting tdoc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77777777" w:rsidR="007B5590" w:rsidRPr="007B5590" w:rsidRDefault="007B5590" w:rsidP="009B6F6A">
      <w:pPr>
        <w:rPr>
          <w:lang w:eastAsia="x-none"/>
        </w:rPr>
      </w:pPr>
    </w:p>
    <w:p w14:paraId="3FA67213" w14:textId="77777777" w:rsidR="009B6F6A" w:rsidRPr="00EF5EC3" w:rsidRDefault="009B6F6A" w:rsidP="009B6F6A">
      <w:pPr>
        <w:pStyle w:val="3"/>
      </w:pPr>
      <w:bookmarkStart w:id="130" w:name="_Toc166306524"/>
      <w:r w:rsidRPr="00EF5EC3">
        <w:t>UE features for other Rel-18 work items (Topics A)</w:t>
      </w:r>
      <w:bookmarkEnd w:id="130"/>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77777777" w:rsidR="009E4E10" w:rsidRDefault="009E4E10" w:rsidP="009B6F6A">
      <w:pPr>
        <w:rPr>
          <w:i/>
          <w:lang w:eastAsia="x-none"/>
        </w:rPr>
      </w:pPr>
    </w:p>
    <w:p w14:paraId="59C33914" w14:textId="3E314E18" w:rsidR="009E4E10" w:rsidRPr="009E4E10" w:rsidRDefault="00735B6E" w:rsidP="009E4E10">
      <w:pPr>
        <w:rPr>
          <w:iCs/>
          <w:lang w:eastAsia="x-none"/>
        </w:rPr>
      </w:pPr>
      <w:hyperlink r:id="rId497"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Huawei, HiSilicon</w:t>
      </w:r>
    </w:p>
    <w:p w14:paraId="3171A5B5" w14:textId="40E09EA6" w:rsidR="009E4E10" w:rsidRPr="009E4E10" w:rsidRDefault="00735B6E" w:rsidP="009E4E10">
      <w:pPr>
        <w:rPr>
          <w:iCs/>
          <w:lang w:eastAsia="x-none"/>
        </w:rPr>
      </w:pPr>
      <w:hyperlink r:id="rId498"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735B6E" w:rsidP="009E4E10">
      <w:pPr>
        <w:rPr>
          <w:iCs/>
          <w:lang w:eastAsia="x-none"/>
        </w:rPr>
      </w:pPr>
      <w:hyperlink r:id="rId499"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735B6E" w:rsidP="009E4E10">
      <w:pPr>
        <w:rPr>
          <w:iCs/>
          <w:lang w:eastAsia="x-none"/>
        </w:rPr>
      </w:pPr>
      <w:hyperlink r:id="rId500" w:history="1">
        <w:r w:rsidR="007B0E84">
          <w:rPr>
            <w:rStyle w:val="a4"/>
            <w:iCs/>
            <w:lang w:eastAsia="x-none"/>
          </w:rPr>
          <w:t>R1-2404163</w:t>
        </w:r>
      </w:hyperlink>
      <w:r w:rsidR="009E4E10" w:rsidRPr="009E4E10">
        <w:rPr>
          <w:iCs/>
          <w:lang w:eastAsia="x-none"/>
        </w:rPr>
        <w:tab/>
        <w:t>Discussion on Rel-18 UE features topics A (Sidelink, MBS)</w:t>
      </w:r>
      <w:r w:rsidR="009E4E10" w:rsidRPr="009E4E10">
        <w:rPr>
          <w:iCs/>
          <w:lang w:eastAsia="x-none"/>
        </w:rPr>
        <w:tab/>
        <w:t>vivo</w:t>
      </w:r>
    </w:p>
    <w:p w14:paraId="7791C9FF" w14:textId="2B4ACF0A" w:rsidR="009E4E10" w:rsidRPr="009E4E10" w:rsidRDefault="00735B6E" w:rsidP="009E4E10">
      <w:pPr>
        <w:rPr>
          <w:iCs/>
          <w:lang w:eastAsia="x-none"/>
        </w:rPr>
      </w:pPr>
      <w:hyperlink r:id="rId501"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735B6E" w:rsidP="009E4E10">
      <w:pPr>
        <w:rPr>
          <w:iCs/>
          <w:lang w:eastAsia="x-none"/>
        </w:rPr>
      </w:pPr>
      <w:hyperlink r:id="rId502" w:history="1">
        <w:r w:rsidR="007B0E84">
          <w:rPr>
            <w:rStyle w:val="a4"/>
            <w:iCs/>
            <w:lang w:eastAsia="x-none"/>
          </w:rPr>
          <w:t>R1-2404382</w:t>
        </w:r>
      </w:hyperlink>
      <w:r w:rsidR="009E4E10" w:rsidRPr="009E4E10">
        <w:rPr>
          <w:iCs/>
          <w:lang w:eastAsia="x-none"/>
        </w:rPr>
        <w:tab/>
        <w:t>Remaining issues on UE features for NR sidelink evolution and MBS</w:t>
      </w:r>
      <w:r w:rsidR="009E4E10" w:rsidRPr="009E4E10">
        <w:rPr>
          <w:iCs/>
          <w:lang w:eastAsia="x-none"/>
        </w:rPr>
        <w:tab/>
        <w:t>CATT, CICTCI, CBN</w:t>
      </w:r>
    </w:p>
    <w:p w14:paraId="0F06ABAF" w14:textId="08DC7FB1" w:rsidR="009E4E10" w:rsidRPr="009E4E10" w:rsidRDefault="00735B6E" w:rsidP="009E4E10">
      <w:pPr>
        <w:rPr>
          <w:iCs/>
          <w:lang w:eastAsia="x-none"/>
        </w:rPr>
      </w:pPr>
      <w:hyperlink r:id="rId503"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735B6E" w:rsidP="009E4E10">
      <w:pPr>
        <w:rPr>
          <w:iCs/>
          <w:lang w:eastAsia="x-none"/>
        </w:rPr>
      </w:pPr>
      <w:hyperlink r:id="rId504"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735B6E" w:rsidP="009E4E10">
      <w:pPr>
        <w:rPr>
          <w:iCs/>
          <w:lang w:eastAsia="x-none"/>
        </w:rPr>
      </w:pPr>
      <w:hyperlink r:id="rId505" w:history="1">
        <w:r w:rsidR="007B0E84">
          <w:rPr>
            <w:rStyle w:val="a4"/>
            <w:iCs/>
            <w:lang w:eastAsia="x-none"/>
          </w:rPr>
          <w:t>R1-2404841</w:t>
        </w:r>
      </w:hyperlink>
      <w:r w:rsidR="009E4E10" w:rsidRPr="009E4E10">
        <w:rPr>
          <w:iCs/>
          <w:lang w:eastAsia="x-none"/>
        </w:rPr>
        <w:tab/>
        <w:t>UE features list for Rel-18 NR sidelink evolution WI</w:t>
      </w:r>
      <w:r w:rsidR="009E4E10" w:rsidRPr="009E4E10">
        <w:rPr>
          <w:iCs/>
          <w:lang w:eastAsia="x-none"/>
        </w:rPr>
        <w:tab/>
        <w:t>OPPO, Huawei, HiSilicon, LG Electronics</w:t>
      </w:r>
    </w:p>
    <w:p w14:paraId="03A64E21" w14:textId="316B12CE" w:rsidR="009E4E10" w:rsidRPr="009E4E10" w:rsidRDefault="00735B6E" w:rsidP="009E4E10">
      <w:pPr>
        <w:rPr>
          <w:iCs/>
          <w:lang w:eastAsia="x-none"/>
        </w:rPr>
      </w:pPr>
      <w:hyperlink r:id="rId506"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735B6E" w:rsidP="009E4E10">
      <w:pPr>
        <w:rPr>
          <w:iCs/>
          <w:lang w:eastAsia="x-none"/>
        </w:rPr>
      </w:pPr>
      <w:hyperlink r:id="rId507"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735B6E" w:rsidP="009E4E10">
      <w:pPr>
        <w:rPr>
          <w:iCs/>
          <w:lang w:eastAsia="x-none"/>
        </w:rPr>
      </w:pPr>
      <w:hyperlink r:id="rId508"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735B6E" w:rsidP="009E4E10">
      <w:pPr>
        <w:rPr>
          <w:iCs/>
          <w:lang w:eastAsia="x-none"/>
        </w:rPr>
      </w:pPr>
      <w:hyperlink r:id="rId509"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131" w:name="_Toc166306525"/>
      <w:r w:rsidRPr="00EF5EC3">
        <w:t>UE features for other Rel-18 work items (Topics B)</w:t>
      </w:r>
      <w:bookmarkEnd w:id="131"/>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356A1A28" w14:textId="77777777" w:rsidR="009E4E10" w:rsidRDefault="009E4E10" w:rsidP="009B6F6A">
      <w:pPr>
        <w:rPr>
          <w:i/>
          <w:lang w:eastAsia="x-none"/>
        </w:rPr>
      </w:pPr>
    </w:p>
    <w:p w14:paraId="427A414E" w14:textId="3C6070AC" w:rsidR="009E4E10" w:rsidRPr="009E4E10" w:rsidRDefault="00735B6E" w:rsidP="009E4E10">
      <w:pPr>
        <w:rPr>
          <w:iCs/>
          <w:lang w:eastAsia="x-none"/>
        </w:rPr>
      </w:pPr>
      <w:hyperlink r:id="rId510"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Huawei, HiSilicon</w:t>
      </w:r>
    </w:p>
    <w:p w14:paraId="67281FD4" w14:textId="4D9310FA" w:rsidR="009E4E10" w:rsidRPr="009E4E10" w:rsidRDefault="00735B6E" w:rsidP="009E4E10">
      <w:pPr>
        <w:rPr>
          <w:iCs/>
          <w:lang w:eastAsia="x-none"/>
        </w:rPr>
      </w:pPr>
      <w:hyperlink r:id="rId511"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735B6E" w:rsidP="009E4E10">
      <w:pPr>
        <w:rPr>
          <w:iCs/>
          <w:lang w:eastAsia="x-none"/>
        </w:rPr>
      </w:pPr>
      <w:hyperlink r:id="rId512"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735B6E" w:rsidP="009E4E10">
      <w:pPr>
        <w:rPr>
          <w:iCs/>
          <w:lang w:eastAsia="x-none"/>
        </w:rPr>
      </w:pPr>
      <w:hyperlink r:id="rId513"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735B6E" w:rsidP="009E4E10">
      <w:pPr>
        <w:rPr>
          <w:iCs/>
          <w:lang w:eastAsia="x-none"/>
        </w:rPr>
      </w:pPr>
      <w:hyperlink r:id="rId514"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735B6E" w:rsidP="009E4E10">
      <w:pPr>
        <w:rPr>
          <w:iCs/>
          <w:lang w:eastAsia="x-none"/>
        </w:rPr>
      </w:pPr>
      <w:hyperlink r:id="rId515"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735B6E" w:rsidP="009E4E10">
      <w:pPr>
        <w:rPr>
          <w:iCs/>
          <w:lang w:eastAsia="x-none"/>
        </w:rPr>
      </w:pPr>
      <w:hyperlink r:id="rId516"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735B6E" w:rsidP="009E4E10">
      <w:pPr>
        <w:rPr>
          <w:iCs/>
          <w:lang w:eastAsia="x-none"/>
        </w:rPr>
      </w:pPr>
      <w:hyperlink r:id="rId517"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735B6E" w:rsidP="009E4E10">
      <w:pPr>
        <w:rPr>
          <w:iCs/>
          <w:lang w:eastAsia="x-none"/>
        </w:rPr>
      </w:pPr>
      <w:hyperlink r:id="rId518"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735B6E" w:rsidP="009E4E10">
      <w:pPr>
        <w:rPr>
          <w:iCs/>
          <w:lang w:eastAsia="x-none"/>
        </w:rPr>
      </w:pPr>
      <w:hyperlink r:id="rId519"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735B6E" w:rsidP="009E4E10">
      <w:pPr>
        <w:rPr>
          <w:iCs/>
          <w:lang w:eastAsia="x-none"/>
        </w:rPr>
      </w:pPr>
      <w:hyperlink r:id="rId520"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735B6E" w:rsidP="009E4E10">
      <w:pPr>
        <w:rPr>
          <w:iCs/>
          <w:lang w:eastAsia="x-none"/>
        </w:rPr>
      </w:pPr>
      <w:hyperlink r:id="rId521"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735B6E" w:rsidP="009E4E10">
      <w:pPr>
        <w:rPr>
          <w:iCs/>
          <w:lang w:eastAsia="x-none"/>
        </w:rPr>
      </w:pPr>
      <w:hyperlink r:id="rId522"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735B6E" w:rsidP="009E4E10">
      <w:pPr>
        <w:rPr>
          <w:iCs/>
          <w:lang w:eastAsia="x-none"/>
        </w:rPr>
      </w:pPr>
      <w:hyperlink r:id="rId523"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132" w:name="_Toc166306526"/>
      <w:r>
        <w:t>Release 19</w:t>
      </w:r>
      <w:bookmarkEnd w:id="132"/>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133" w:name="_Toc166306527"/>
      <w:r w:rsidRPr="00937E20">
        <w:t>Artificial Intelligence (AI)/Machine Learning (ML) for NR Air Interface</w:t>
      </w:r>
      <w:bookmarkEnd w:id="133"/>
    </w:p>
    <w:p w14:paraId="1AA6B7D6" w14:textId="77777777" w:rsidR="009B6F6A" w:rsidRDefault="009B6F6A" w:rsidP="009B6F6A">
      <w:pPr>
        <w:rPr>
          <w:i/>
          <w:iCs/>
        </w:rPr>
      </w:pPr>
      <w:r w:rsidRPr="00424476">
        <w:rPr>
          <w:i/>
          <w:iCs/>
        </w:rPr>
        <w:t>Please refer to</w:t>
      </w:r>
      <w:r>
        <w:rPr>
          <w:i/>
          <w:iCs/>
        </w:rPr>
        <w:t xml:space="preserve"> </w:t>
      </w:r>
      <w:hyperlink r:id="rId524"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8E74DDC" w14:textId="77777777" w:rsidR="007B5590" w:rsidRDefault="007B5590" w:rsidP="009B6F6A">
      <w:pPr>
        <w:rPr>
          <w:i/>
          <w:iCs/>
        </w:rPr>
      </w:pPr>
    </w:p>
    <w:p w14:paraId="2CA29E7B"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5A698F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346419A" w14:textId="77777777" w:rsidR="007B5590" w:rsidRDefault="007B5590" w:rsidP="009B6F6A">
      <w:pPr>
        <w:rPr>
          <w:i/>
          <w:iCs/>
        </w:rPr>
      </w:pPr>
    </w:p>
    <w:p w14:paraId="094F61BA" w14:textId="77777777" w:rsidR="009B6F6A" w:rsidRDefault="009B6F6A" w:rsidP="009B6F6A">
      <w:pPr>
        <w:pStyle w:val="3"/>
      </w:pPr>
      <w:bookmarkStart w:id="134" w:name="_Toc166306528"/>
      <w:r>
        <w:t>Specification support for beam management</w:t>
      </w:r>
      <w:bookmarkEnd w:id="134"/>
    </w:p>
    <w:p w14:paraId="4564D990" w14:textId="49CACE90" w:rsidR="009E4E10" w:rsidRDefault="00735B6E" w:rsidP="009E4E10">
      <w:pPr>
        <w:rPr>
          <w:lang w:eastAsia="x-none"/>
        </w:rPr>
      </w:pPr>
      <w:hyperlink r:id="rId525" w:history="1">
        <w:r w:rsidR="007B0E84">
          <w:rPr>
            <w:rStyle w:val="a4"/>
            <w:lang w:eastAsia="x-none"/>
          </w:rPr>
          <w:t>R1-2403866</w:t>
        </w:r>
      </w:hyperlink>
      <w:r w:rsidR="009E4E10">
        <w:rPr>
          <w:lang w:eastAsia="x-none"/>
        </w:rPr>
        <w:tab/>
        <w:t>Discussion on specification support for beam management</w:t>
      </w:r>
      <w:r w:rsidR="009E4E10">
        <w:rPr>
          <w:lang w:eastAsia="x-none"/>
        </w:rPr>
        <w:tab/>
        <w:t>FUTUREWEI</w:t>
      </w:r>
    </w:p>
    <w:p w14:paraId="48FB3D9B" w14:textId="125B75BB" w:rsidR="009E4E10" w:rsidRDefault="00735B6E" w:rsidP="009E4E10">
      <w:pPr>
        <w:rPr>
          <w:lang w:eastAsia="x-none"/>
        </w:rPr>
      </w:pPr>
      <w:hyperlink r:id="rId526" w:history="1">
        <w:r w:rsidR="007B0E84">
          <w:rPr>
            <w:rStyle w:val="a4"/>
            <w:lang w:eastAsia="x-none"/>
          </w:rPr>
          <w:t>R1-2403914</w:t>
        </w:r>
      </w:hyperlink>
      <w:r w:rsidR="009E4E10">
        <w:rPr>
          <w:lang w:eastAsia="x-none"/>
        </w:rPr>
        <w:tab/>
        <w:t>AIML for beam management</w:t>
      </w:r>
      <w:r w:rsidR="009E4E10">
        <w:rPr>
          <w:lang w:eastAsia="x-none"/>
        </w:rPr>
        <w:tab/>
        <w:t>Ericsson</w:t>
      </w:r>
    </w:p>
    <w:p w14:paraId="69774A68" w14:textId="62757CB5" w:rsidR="009E4E10" w:rsidRDefault="00735B6E" w:rsidP="009E4E10">
      <w:pPr>
        <w:rPr>
          <w:lang w:eastAsia="x-none"/>
        </w:rPr>
      </w:pPr>
      <w:hyperlink r:id="rId527" w:history="1">
        <w:r w:rsidR="007B0E84">
          <w:rPr>
            <w:rStyle w:val="a4"/>
            <w:lang w:eastAsia="x-none"/>
          </w:rPr>
          <w:t>R1-2403929</w:t>
        </w:r>
      </w:hyperlink>
      <w:r w:rsidR="009E4E10">
        <w:rPr>
          <w:lang w:eastAsia="x-none"/>
        </w:rPr>
        <w:tab/>
        <w:t xml:space="preserve">Discussion on AI/ML for beam management </w:t>
      </w:r>
      <w:r w:rsidR="009E4E10">
        <w:rPr>
          <w:lang w:eastAsia="x-none"/>
        </w:rPr>
        <w:tab/>
        <w:t>Huawei, HiSilicon</w:t>
      </w:r>
    </w:p>
    <w:p w14:paraId="206E7597" w14:textId="2D539757" w:rsidR="009E4E10" w:rsidRDefault="00735B6E" w:rsidP="009E4E10">
      <w:pPr>
        <w:rPr>
          <w:lang w:eastAsia="x-none"/>
        </w:rPr>
      </w:pPr>
      <w:hyperlink r:id="rId528" w:history="1">
        <w:r w:rsidR="007B0E84">
          <w:rPr>
            <w:rStyle w:val="a4"/>
            <w:lang w:eastAsia="x-none"/>
          </w:rPr>
          <w:t>R1-2403973</w:t>
        </w:r>
      </w:hyperlink>
      <w:r w:rsidR="009E4E10">
        <w:rPr>
          <w:lang w:eastAsia="x-none"/>
        </w:rPr>
        <w:tab/>
        <w:t>Specification support for AI/ML for beam management</w:t>
      </w:r>
      <w:r w:rsidR="009E4E10">
        <w:rPr>
          <w:lang w:eastAsia="x-none"/>
        </w:rPr>
        <w:tab/>
        <w:t>Intel Corporation</w:t>
      </w:r>
    </w:p>
    <w:p w14:paraId="48A1D45B" w14:textId="564936B2" w:rsidR="009E4E10" w:rsidRDefault="00735B6E" w:rsidP="009E4E10">
      <w:pPr>
        <w:rPr>
          <w:lang w:eastAsia="x-none"/>
        </w:rPr>
      </w:pPr>
      <w:hyperlink r:id="rId529" w:history="1">
        <w:r w:rsidR="007B0E84">
          <w:rPr>
            <w:rStyle w:val="a4"/>
            <w:lang w:eastAsia="x-none"/>
          </w:rPr>
          <w:t>R1-2403998</w:t>
        </w:r>
      </w:hyperlink>
      <w:r w:rsidR="009E4E10">
        <w:rPr>
          <w:lang w:eastAsia="x-none"/>
        </w:rPr>
        <w:tab/>
        <w:t>Discussions on AIML for beam management</w:t>
      </w:r>
      <w:r w:rsidR="009E4E10">
        <w:rPr>
          <w:lang w:eastAsia="x-none"/>
        </w:rPr>
        <w:tab/>
        <w:t>New H3C Technologies Co., Ltd.</w:t>
      </w:r>
    </w:p>
    <w:p w14:paraId="035C913C" w14:textId="793779BC" w:rsidR="009E4E10" w:rsidRDefault="00735B6E" w:rsidP="009E4E10">
      <w:pPr>
        <w:rPr>
          <w:lang w:eastAsia="x-none"/>
        </w:rPr>
      </w:pPr>
      <w:hyperlink r:id="rId530" w:history="1">
        <w:r w:rsidR="007B0E84">
          <w:rPr>
            <w:rStyle w:val="a4"/>
            <w:lang w:eastAsia="x-none"/>
          </w:rPr>
          <w:t>R1-2403999</w:t>
        </w:r>
      </w:hyperlink>
      <w:r w:rsidR="009E4E10">
        <w:rPr>
          <w:lang w:eastAsia="x-none"/>
        </w:rPr>
        <w:tab/>
        <w:t>Discussion on AI/ML beam management</w:t>
      </w:r>
      <w:r w:rsidR="009E4E10">
        <w:rPr>
          <w:lang w:eastAsia="x-none"/>
        </w:rPr>
        <w:tab/>
        <w:t>TCL</w:t>
      </w:r>
    </w:p>
    <w:p w14:paraId="113C6D09" w14:textId="0C9DB5F3" w:rsidR="009E4E10" w:rsidRDefault="00735B6E" w:rsidP="009E4E10">
      <w:pPr>
        <w:rPr>
          <w:lang w:eastAsia="x-none"/>
        </w:rPr>
      </w:pPr>
      <w:hyperlink r:id="rId531" w:history="1">
        <w:r w:rsidR="007B0E84">
          <w:rPr>
            <w:rStyle w:val="a4"/>
            <w:lang w:eastAsia="x-none"/>
          </w:rPr>
          <w:t>R1-2404015</w:t>
        </w:r>
      </w:hyperlink>
      <w:r w:rsidR="009E4E10">
        <w:rPr>
          <w:lang w:eastAsia="x-none"/>
        </w:rPr>
        <w:tab/>
        <w:t>Discussion on AIML for beam management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562FBBA0" w14:textId="2E03292F" w:rsidR="009E4E10" w:rsidRDefault="00735B6E" w:rsidP="009E4E10">
      <w:pPr>
        <w:rPr>
          <w:lang w:eastAsia="x-none"/>
        </w:rPr>
      </w:pPr>
      <w:hyperlink r:id="rId532" w:history="1">
        <w:r w:rsidR="007B0E84">
          <w:rPr>
            <w:rStyle w:val="a4"/>
            <w:lang w:eastAsia="x-none"/>
          </w:rPr>
          <w:t>R1-2404137</w:t>
        </w:r>
      </w:hyperlink>
      <w:r w:rsidR="009E4E10">
        <w:rPr>
          <w:lang w:eastAsia="x-none"/>
        </w:rPr>
        <w:tab/>
        <w:t xml:space="preserve">Discussion for supporting AI/ML based beam management </w:t>
      </w:r>
      <w:r w:rsidR="009E4E10">
        <w:rPr>
          <w:lang w:eastAsia="x-none"/>
        </w:rPr>
        <w:tab/>
        <w:t>Samsung</w:t>
      </w:r>
    </w:p>
    <w:p w14:paraId="003DBC4D" w14:textId="23D884DD" w:rsidR="009E4E10" w:rsidRDefault="00735B6E" w:rsidP="009E4E10">
      <w:pPr>
        <w:rPr>
          <w:lang w:eastAsia="x-none"/>
        </w:rPr>
      </w:pPr>
      <w:hyperlink r:id="rId533" w:history="1">
        <w:r w:rsidR="007B0E84">
          <w:rPr>
            <w:rStyle w:val="a4"/>
            <w:lang w:eastAsia="x-none"/>
          </w:rPr>
          <w:t>R1-2404165</w:t>
        </w:r>
      </w:hyperlink>
      <w:r w:rsidR="009E4E10">
        <w:rPr>
          <w:lang w:eastAsia="x-none"/>
        </w:rPr>
        <w:tab/>
        <w:t>Specification support for beam management</w:t>
      </w:r>
      <w:r w:rsidR="009E4E10">
        <w:rPr>
          <w:lang w:eastAsia="x-none"/>
        </w:rPr>
        <w:tab/>
        <w:t>vivo</w:t>
      </w:r>
    </w:p>
    <w:p w14:paraId="5B6D7AE9" w14:textId="6257DA15" w:rsidR="009E4E10" w:rsidRDefault="00735B6E" w:rsidP="009E4E10">
      <w:pPr>
        <w:rPr>
          <w:lang w:eastAsia="x-none"/>
        </w:rPr>
      </w:pPr>
      <w:hyperlink r:id="rId534" w:history="1">
        <w:r w:rsidR="007B0E84">
          <w:rPr>
            <w:rStyle w:val="a4"/>
            <w:lang w:eastAsia="x-none"/>
          </w:rPr>
          <w:t>R1-2404272</w:t>
        </w:r>
      </w:hyperlink>
      <w:r w:rsidR="009E4E10">
        <w:rPr>
          <w:lang w:eastAsia="x-none"/>
        </w:rPr>
        <w:tab/>
        <w:t>Discussion on AI/ML-based beam management</w:t>
      </w:r>
      <w:r w:rsidR="009E4E10">
        <w:rPr>
          <w:lang w:eastAsia="x-none"/>
        </w:rPr>
        <w:tab/>
        <w:t>Apple</w:t>
      </w:r>
    </w:p>
    <w:p w14:paraId="12112B8B" w14:textId="699800A8" w:rsidR="009E4E10" w:rsidRDefault="00735B6E" w:rsidP="009E4E10">
      <w:pPr>
        <w:rPr>
          <w:lang w:eastAsia="x-none"/>
        </w:rPr>
      </w:pPr>
      <w:hyperlink r:id="rId535" w:history="1">
        <w:r w:rsidR="007B0E84">
          <w:rPr>
            <w:rStyle w:val="a4"/>
            <w:lang w:eastAsia="x-none"/>
          </w:rPr>
          <w:t>R1-2404311</w:t>
        </w:r>
      </w:hyperlink>
      <w:r w:rsidR="009E4E10">
        <w:rPr>
          <w:lang w:eastAsia="x-none"/>
        </w:rPr>
        <w:tab/>
        <w:t>Discussion on AI/ML for beam management</w:t>
      </w:r>
      <w:r w:rsidR="009E4E10">
        <w:rPr>
          <w:lang w:eastAsia="x-none"/>
        </w:rPr>
        <w:tab/>
      </w:r>
      <w:proofErr w:type="spellStart"/>
      <w:r w:rsidR="009E4E10">
        <w:rPr>
          <w:lang w:eastAsia="x-none"/>
        </w:rPr>
        <w:t>InterDigital</w:t>
      </w:r>
      <w:proofErr w:type="spellEnd"/>
      <w:r w:rsidR="009E4E10">
        <w:rPr>
          <w:lang w:eastAsia="x-none"/>
        </w:rPr>
        <w:t>, Inc.</w:t>
      </w:r>
    </w:p>
    <w:p w14:paraId="37C02EC4" w14:textId="4DAA7503" w:rsidR="009E4E10" w:rsidRDefault="00735B6E" w:rsidP="009E4E10">
      <w:pPr>
        <w:rPr>
          <w:lang w:eastAsia="x-none"/>
        </w:rPr>
      </w:pPr>
      <w:hyperlink r:id="rId536" w:history="1">
        <w:r w:rsidR="007B0E84">
          <w:rPr>
            <w:rStyle w:val="a4"/>
            <w:lang w:eastAsia="x-none"/>
          </w:rPr>
          <w:t>R1-2404384</w:t>
        </w:r>
      </w:hyperlink>
      <w:r w:rsidR="009E4E10">
        <w:rPr>
          <w:lang w:eastAsia="x-none"/>
        </w:rPr>
        <w:tab/>
        <w:t>Discussion on AI/ML for beam management</w:t>
      </w:r>
      <w:r w:rsidR="009E4E10">
        <w:rPr>
          <w:lang w:eastAsia="x-none"/>
        </w:rPr>
        <w:tab/>
        <w:t>CATT</w:t>
      </w:r>
    </w:p>
    <w:p w14:paraId="62CEE2AD" w14:textId="5190D633" w:rsidR="009E4E10" w:rsidRDefault="00735B6E" w:rsidP="009E4E10">
      <w:pPr>
        <w:rPr>
          <w:lang w:eastAsia="x-none"/>
        </w:rPr>
      </w:pPr>
      <w:hyperlink r:id="rId537" w:history="1">
        <w:r w:rsidR="007B0E84">
          <w:rPr>
            <w:rStyle w:val="a4"/>
            <w:lang w:eastAsia="x-none"/>
          </w:rPr>
          <w:t>R1-2404421</w:t>
        </w:r>
      </w:hyperlink>
      <w:r w:rsidR="009E4E10">
        <w:rPr>
          <w:lang w:eastAsia="x-none"/>
        </w:rPr>
        <w:tab/>
        <w:t>Discussion on specification support for AI/ML beam management</w:t>
      </w:r>
      <w:r w:rsidR="009E4E10">
        <w:rPr>
          <w:lang w:eastAsia="x-none"/>
        </w:rPr>
        <w:tab/>
        <w:t>China Telecom</w:t>
      </w:r>
    </w:p>
    <w:p w14:paraId="35DB0002" w14:textId="371803E7" w:rsidR="009E4E10" w:rsidRDefault="00735B6E" w:rsidP="009E4E10">
      <w:pPr>
        <w:rPr>
          <w:lang w:eastAsia="x-none"/>
        </w:rPr>
      </w:pPr>
      <w:hyperlink r:id="rId538" w:history="1">
        <w:r w:rsidR="007B0E84">
          <w:rPr>
            <w:rStyle w:val="a4"/>
            <w:lang w:eastAsia="x-none"/>
          </w:rPr>
          <w:t>R1-2404444</w:t>
        </w:r>
      </w:hyperlink>
      <w:r w:rsidR="009E4E10">
        <w:rPr>
          <w:lang w:eastAsia="x-none"/>
        </w:rPr>
        <w:tab/>
        <w:t>Discussion on specification support for beam management</w:t>
      </w:r>
      <w:r w:rsidR="009E4E10">
        <w:rPr>
          <w:lang w:eastAsia="x-none"/>
        </w:rPr>
        <w:tab/>
        <w:t>CMCC</w:t>
      </w:r>
    </w:p>
    <w:p w14:paraId="2D9C1B8D" w14:textId="3646DC6D" w:rsidR="009E4E10" w:rsidRDefault="00735B6E" w:rsidP="009E4E10">
      <w:pPr>
        <w:rPr>
          <w:lang w:eastAsia="x-none"/>
        </w:rPr>
      </w:pPr>
      <w:hyperlink r:id="rId539" w:history="1">
        <w:r w:rsidR="007B0E84">
          <w:rPr>
            <w:rStyle w:val="a4"/>
            <w:lang w:eastAsia="x-none"/>
          </w:rPr>
          <w:t>R1-2404490</w:t>
        </w:r>
      </w:hyperlink>
      <w:r w:rsidR="009E4E10">
        <w:rPr>
          <w:lang w:eastAsia="x-none"/>
        </w:rPr>
        <w:tab/>
        <w:t>Discussions on AI/ML for beam management</w:t>
      </w:r>
      <w:r w:rsidR="009E4E10">
        <w:rPr>
          <w:lang w:eastAsia="x-none"/>
        </w:rPr>
        <w:tab/>
        <w:t>Sony</w:t>
      </w:r>
    </w:p>
    <w:p w14:paraId="58D9CD5B" w14:textId="312E1909" w:rsidR="009E4E10" w:rsidRDefault="00735B6E" w:rsidP="009E4E10">
      <w:pPr>
        <w:rPr>
          <w:lang w:eastAsia="x-none"/>
        </w:rPr>
      </w:pPr>
      <w:hyperlink r:id="rId540" w:history="1">
        <w:r w:rsidR="007B0E84">
          <w:rPr>
            <w:rStyle w:val="a4"/>
            <w:lang w:eastAsia="x-none"/>
          </w:rPr>
          <w:t>R1-2404525</w:t>
        </w:r>
      </w:hyperlink>
      <w:r w:rsidR="009E4E10">
        <w:rPr>
          <w:lang w:eastAsia="x-none"/>
        </w:rPr>
        <w:tab/>
        <w:t>AI/ML specification support for beam management</w:t>
      </w:r>
      <w:r w:rsidR="009E4E10">
        <w:rPr>
          <w:lang w:eastAsia="x-none"/>
        </w:rPr>
        <w:tab/>
        <w:t>Lenovo</w:t>
      </w:r>
    </w:p>
    <w:p w14:paraId="36A813CB" w14:textId="29D9613F" w:rsidR="009E4E10" w:rsidRDefault="00735B6E" w:rsidP="009E4E10">
      <w:pPr>
        <w:rPr>
          <w:lang w:eastAsia="x-none"/>
        </w:rPr>
      </w:pPr>
      <w:hyperlink r:id="rId541" w:history="1">
        <w:r w:rsidR="007B0E84">
          <w:rPr>
            <w:rStyle w:val="a4"/>
            <w:lang w:eastAsia="x-none"/>
          </w:rPr>
          <w:t>R1-2404536</w:t>
        </w:r>
      </w:hyperlink>
      <w:r w:rsidR="009E4E10">
        <w:rPr>
          <w:lang w:eastAsia="x-none"/>
        </w:rPr>
        <w:tab/>
        <w:t>Specification support for AI-enabled beam management</w:t>
      </w:r>
      <w:r w:rsidR="009E4E10">
        <w:rPr>
          <w:lang w:eastAsia="x-none"/>
        </w:rPr>
        <w:tab/>
        <w:t>NVIDIA</w:t>
      </w:r>
    </w:p>
    <w:p w14:paraId="690C36A0" w14:textId="18A1B4E4" w:rsidR="009E4E10" w:rsidRDefault="00735B6E" w:rsidP="009E4E10">
      <w:pPr>
        <w:rPr>
          <w:lang w:eastAsia="x-none"/>
        </w:rPr>
      </w:pPr>
      <w:hyperlink r:id="rId542" w:history="1">
        <w:r w:rsidR="007B0E84">
          <w:rPr>
            <w:rStyle w:val="a4"/>
            <w:lang w:eastAsia="x-none"/>
          </w:rPr>
          <w:t>R1-2404546</w:t>
        </w:r>
      </w:hyperlink>
      <w:r w:rsidR="009E4E10">
        <w:rPr>
          <w:lang w:eastAsia="x-none"/>
        </w:rPr>
        <w:tab/>
        <w:t>Discussions on AI/ML for beam management</w:t>
      </w:r>
      <w:r w:rsidR="009E4E10">
        <w:rPr>
          <w:lang w:eastAsia="x-none"/>
        </w:rPr>
        <w:tab/>
        <w:t>LG Electronics</w:t>
      </w:r>
    </w:p>
    <w:p w14:paraId="149876D6" w14:textId="0504C1EE" w:rsidR="009E4E10" w:rsidRDefault="00735B6E" w:rsidP="009E4E10">
      <w:pPr>
        <w:rPr>
          <w:lang w:eastAsia="x-none"/>
        </w:rPr>
      </w:pPr>
      <w:hyperlink r:id="rId543" w:history="1">
        <w:r w:rsidR="007B0E84">
          <w:rPr>
            <w:rStyle w:val="a4"/>
            <w:lang w:eastAsia="x-none"/>
          </w:rPr>
          <w:t>R1-2404567</w:t>
        </w:r>
      </w:hyperlink>
      <w:r w:rsidR="009E4E10">
        <w:rPr>
          <w:lang w:eastAsia="x-none"/>
        </w:rPr>
        <w:tab/>
        <w:t>Discussion on specification support for beam management</w:t>
      </w:r>
      <w:r w:rsidR="009E4E10">
        <w:rPr>
          <w:lang w:eastAsia="x-none"/>
        </w:rPr>
        <w:tab/>
        <w:t>Panasonic</w:t>
      </w:r>
    </w:p>
    <w:p w14:paraId="3813B9FF" w14:textId="21FDAA72" w:rsidR="009E4E10" w:rsidRDefault="00735B6E" w:rsidP="009E4E10">
      <w:pPr>
        <w:rPr>
          <w:lang w:eastAsia="x-none"/>
        </w:rPr>
      </w:pPr>
      <w:hyperlink r:id="rId544" w:history="1">
        <w:r w:rsidR="007B0E84">
          <w:rPr>
            <w:rStyle w:val="a4"/>
            <w:lang w:eastAsia="x-none"/>
          </w:rPr>
          <w:t>R1-2404582</w:t>
        </w:r>
      </w:hyperlink>
      <w:r w:rsidR="009E4E10">
        <w:rPr>
          <w:lang w:eastAsia="x-none"/>
        </w:rPr>
        <w:tab/>
        <w:t>Discussion on specification support on AI/ML for beam management</w:t>
      </w:r>
      <w:r w:rsidR="009E4E10">
        <w:rPr>
          <w:lang w:eastAsia="x-none"/>
        </w:rPr>
        <w:tab/>
        <w:t>Fujitsu</w:t>
      </w:r>
    </w:p>
    <w:p w14:paraId="67D345B3" w14:textId="23A8EAA8" w:rsidR="009E4E10" w:rsidRDefault="00735B6E" w:rsidP="009E4E10">
      <w:pPr>
        <w:rPr>
          <w:lang w:eastAsia="x-none"/>
        </w:rPr>
      </w:pPr>
      <w:hyperlink r:id="rId545" w:history="1">
        <w:r w:rsidR="007B0E84">
          <w:rPr>
            <w:rStyle w:val="a4"/>
            <w:lang w:eastAsia="x-none"/>
          </w:rPr>
          <w:t>R1-2404601</w:t>
        </w:r>
      </w:hyperlink>
      <w:r w:rsidR="009E4E10">
        <w:rPr>
          <w:lang w:eastAsia="x-none"/>
        </w:rPr>
        <w:tab/>
        <w:t>Specification support for beam management</w:t>
      </w:r>
      <w:r w:rsidR="009E4E10">
        <w:rPr>
          <w:lang w:eastAsia="x-none"/>
        </w:rPr>
        <w:tab/>
        <w:t>Xiaomi</w:t>
      </w:r>
    </w:p>
    <w:p w14:paraId="2F25CA9B" w14:textId="31695EE5" w:rsidR="009E4E10" w:rsidRDefault="00735B6E" w:rsidP="009E4E10">
      <w:pPr>
        <w:rPr>
          <w:lang w:eastAsia="x-none"/>
        </w:rPr>
      </w:pPr>
      <w:hyperlink r:id="rId546" w:history="1">
        <w:r w:rsidR="007B0E84">
          <w:rPr>
            <w:rStyle w:val="a4"/>
            <w:lang w:eastAsia="x-none"/>
          </w:rPr>
          <w:t>R1-2404655</w:t>
        </w:r>
      </w:hyperlink>
      <w:r w:rsidR="009E4E10">
        <w:rPr>
          <w:lang w:eastAsia="x-none"/>
        </w:rPr>
        <w:tab/>
        <w:t>Discussion on specification support for beam management</w:t>
      </w:r>
      <w:r w:rsidR="009E4E10">
        <w:rPr>
          <w:lang w:eastAsia="x-none"/>
        </w:rPr>
        <w:tab/>
        <w:t>NEC</w:t>
      </w:r>
    </w:p>
    <w:p w14:paraId="57DA6955" w14:textId="09F648BE" w:rsidR="009E4E10" w:rsidRDefault="00735B6E" w:rsidP="009E4E10">
      <w:pPr>
        <w:rPr>
          <w:lang w:eastAsia="x-none"/>
        </w:rPr>
      </w:pPr>
      <w:hyperlink r:id="rId547" w:history="1">
        <w:r w:rsidR="007B0E84">
          <w:rPr>
            <w:rStyle w:val="a4"/>
            <w:lang w:eastAsia="x-none"/>
          </w:rPr>
          <w:t>R1-2404682</w:t>
        </w:r>
      </w:hyperlink>
      <w:r w:rsidR="009E4E10">
        <w:rPr>
          <w:lang w:eastAsia="x-none"/>
        </w:rPr>
        <w:tab/>
        <w:t>AI/ML based Beam Management</w:t>
      </w:r>
      <w:r w:rsidR="009E4E10">
        <w:rPr>
          <w:lang w:eastAsia="x-none"/>
        </w:rPr>
        <w:tab/>
        <w:t>Google</w:t>
      </w:r>
    </w:p>
    <w:p w14:paraId="7107D797" w14:textId="19C19829" w:rsidR="009E4E10" w:rsidRDefault="00735B6E" w:rsidP="009E4E10">
      <w:pPr>
        <w:rPr>
          <w:lang w:eastAsia="x-none"/>
        </w:rPr>
      </w:pPr>
      <w:hyperlink r:id="rId548" w:history="1">
        <w:r w:rsidR="007B0E84">
          <w:rPr>
            <w:rStyle w:val="a4"/>
            <w:lang w:eastAsia="x-none"/>
          </w:rPr>
          <w:t>R1-2404701</w:t>
        </w:r>
      </w:hyperlink>
      <w:r w:rsidR="009E4E10">
        <w:rPr>
          <w:lang w:eastAsia="x-none"/>
        </w:rPr>
        <w:tab/>
        <w:t>Discussion on specification support for AI/ML beam management</w:t>
      </w:r>
      <w:r w:rsidR="009E4E10">
        <w:rPr>
          <w:lang w:eastAsia="x-none"/>
        </w:rPr>
        <w:tab/>
        <w:t>ZTE</w:t>
      </w:r>
    </w:p>
    <w:p w14:paraId="54E6A368" w14:textId="4BBDE7D3" w:rsidR="009E4E10" w:rsidRDefault="00735B6E" w:rsidP="009E4E10">
      <w:pPr>
        <w:rPr>
          <w:lang w:eastAsia="x-none"/>
        </w:rPr>
      </w:pPr>
      <w:hyperlink r:id="rId549" w:history="1">
        <w:r w:rsidR="007B0E84">
          <w:rPr>
            <w:rStyle w:val="a4"/>
            <w:lang w:eastAsia="x-none"/>
          </w:rPr>
          <w:t>R1-2404721</w:t>
        </w:r>
      </w:hyperlink>
      <w:r w:rsidR="009E4E10">
        <w:rPr>
          <w:lang w:eastAsia="x-none"/>
        </w:rPr>
        <w:tab/>
        <w:t>Discussions on AI/ML for beam management</w:t>
      </w:r>
      <w:r w:rsidR="009E4E10">
        <w:rPr>
          <w:lang w:eastAsia="x-none"/>
        </w:rPr>
        <w:tab/>
        <w:t>CAICT</w:t>
      </w:r>
    </w:p>
    <w:p w14:paraId="2F17A7D2" w14:textId="512766A3" w:rsidR="009E4E10" w:rsidRDefault="00735B6E" w:rsidP="009E4E10">
      <w:pPr>
        <w:rPr>
          <w:lang w:eastAsia="x-none"/>
        </w:rPr>
      </w:pPr>
      <w:hyperlink r:id="rId550" w:history="1">
        <w:r w:rsidR="007B0E84">
          <w:rPr>
            <w:rStyle w:val="a4"/>
            <w:lang w:eastAsia="x-none"/>
          </w:rPr>
          <w:t>R1-2404737</w:t>
        </w:r>
      </w:hyperlink>
      <w:r w:rsidR="009E4E10">
        <w:rPr>
          <w:lang w:eastAsia="x-none"/>
        </w:rPr>
        <w:tab/>
        <w:t>Discussion on AI/ML based beam management</w:t>
      </w:r>
      <w:r w:rsidR="009E4E10">
        <w:rPr>
          <w:lang w:eastAsia="x-none"/>
        </w:rPr>
        <w:tab/>
        <w:t>Hyundai Motor Company</w:t>
      </w:r>
    </w:p>
    <w:p w14:paraId="398DF15D" w14:textId="7355E5C5" w:rsidR="009E4E10" w:rsidRDefault="00735B6E" w:rsidP="009E4E10">
      <w:pPr>
        <w:rPr>
          <w:lang w:eastAsia="x-none"/>
        </w:rPr>
      </w:pPr>
      <w:hyperlink r:id="rId551" w:history="1">
        <w:r w:rsidR="007B0E84">
          <w:rPr>
            <w:rStyle w:val="a4"/>
            <w:lang w:eastAsia="x-none"/>
          </w:rPr>
          <w:t>R1-2404766</w:t>
        </w:r>
      </w:hyperlink>
      <w:r w:rsidR="009E4E10">
        <w:rPr>
          <w:lang w:eastAsia="x-none"/>
        </w:rPr>
        <w:tab/>
        <w:t>Discussion on specification support for beam management</w:t>
      </w:r>
      <w:r w:rsidR="009E4E10">
        <w:rPr>
          <w:lang w:eastAsia="x-none"/>
        </w:rPr>
        <w:tab/>
        <w:t>ETRI</w:t>
      </w:r>
    </w:p>
    <w:p w14:paraId="157160F8" w14:textId="6743DC2E" w:rsidR="009E4E10" w:rsidRDefault="00735B6E" w:rsidP="009E4E10">
      <w:pPr>
        <w:rPr>
          <w:lang w:eastAsia="x-none"/>
        </w:rPr>
      </w:pPr>
      <w:hyperlink r:id="rId552" w:history="1">
        <w:r w:rsidR="007B0E84">
          <w:rPr>
            <w:rStyle w:val="a4"/>
            <w:lang w:eastAsia="x-none"/>
          </w:rPr>
          <w:t>R1-2404802</w:t>
        </w:r>
      </w:hyperlink>
      <w:r w:rsidR="009E4E10">
        <w:rPr>
          <w:lang w:eastAsia="x-none"/>
        </w:rPr>
        <w:tab/>
        <w:t xml:space="preserve">Prediction of </w:t>
      </w:r>
      <w:proofErr w:type="spellStart"/>
      <w:r w:rsidR="009E4E10">
        <w:rPr>
          <w:lang w:eastAsia="x-none"/>
        </w:rPr>
        <w:t>untransmitted</w:t>
      </w:r>
      <w:proofErr w:type="spellEnd"/>
      <w:r w:rsidR="009E4E10">
        <w:rPr>
          <w:lang w:eastAsia="x-none"/>
        </w:rPr>
        <w:t xml:space="preserve"> beams in a UE-side AI-ML model</w:t>
      </w:r>
      <w:r w:rsidR="009E4E10">
        <w:rPr>
          <w:lang w:eastAsia="x-none"/>
        </w:rPr>
        <w:tab/>
        <w:t>Rakuten Mobile, Inc</w:t>
      </w:r>
    </w:p>
    <w:p w14:paraId="39A1B7F3" w14:textId="5C5E25E6" w:rsidR="009E4E10" w:rsidRDefault="00735B6E" w:rsidP="009E4E10">
      <w:pPr>
        <w:rPr>
          <w:lang w:eastAsia="x-none"/>
        </w:rPr>
      </w:pPr>
      <w:hyperlink r:id="rId553" w:history="1">
        <w:r w:rsidR="007B0E84">
          <w:rPr>
            <w:rStyle w:val="a4"/>
            <w:lang w:eastAsia="x-none"/>
          </w:rPr>
          <w:t>R1-2404877</w:t>
        </w:r>
      </w:hyperlink>
      <w:r w:rsidR="009E4E10">
        <w:rPr>
          <w:lang w:eastAsia="x-none"/>
        </w:rPr>
        <w:tab/>
        <w:t>On specification for AI/ML-based beam management</w:t>
      </w:r>
      <w:r w:rsidR="009E4E10">
        <w:rPr>
          <w:lang w:eastAsia="x-none"/>
        </w:rPr>
        <w:tab/>
        <w:t>OPPO</w:t>
      </w:r>
    </w:p>
    <w:p w14:paraId="0C1AC56A" w14:textId="1282B00F" w:rsidR="009E4E10" w:rsidRDefault="00735B6E" w:rsidP="009E4E10">
      <w:pPr>
        <w:rPr>
          <w:lang w:eastAsia="x-none"/>
        </w:rPr>
      </w:pPr>
      <w:hyperlink r:id="rId554" w:history="1">
        <w:r w:rsidR="007B0E84">
          <w:rPr>
            <w:rStyle w:val="a4"/>
            <w:lang w:eastAsia="x-none"/>
          </w:rPr>
          <w:t>R1-2404903</w:t>
        </w:r>
      </w:hyperlink>
      <w:r w:rsidR="009E4E10">
        <w:rPr>
          <w:lang w:eastAsia="x-none"/>
        </w:rPr>
        <w:tab/>
        <w:t>Specification support for beam management</w:t>
      </w:r>
      <w:r w:rsidR="009E4E10">
        <w:rPr>
          <w:lang w:eastAsia="x-none"/>
        </w:rPr>
        <w:tab/>
        <w:t>Fraunhofer HHI, Fraunhofer IIS</w:t>
      </w:r>
    </w:p>
    <w:p w14:paraId="7A1428B4" w14:textId="6F9BD7A0" w:rsidR="009E4E10" w:rsidRDefault="00735B6E" w:rsidP="009E4E10">
      <w:pPr>
        <w:rPr>
          <w:lang w:eastAsia="x-none"/>
        </w:rPr>
      </w:pPr>
      <w:hyperlink r:id="rId555" w:history="1">
        <w:r w:rsidR="007B0E84">
          <w:rPr>
            <w:rStyle w:val="a4"/>
            <w:lang w:eastAsia="x-none"/>
          </w:rPr>
          <w:t>R1-2404904</w:t>
        </w:r>
      </w:hyperlink>
      <w:r w:rsidR="009E4E10">
        <w:rPr>
          <w:lang w:eastAsia="x-none"/>
        </w:rPr>
        <w:tab/>
        <w:t>AI/ML for Beam Management</w:t>
      </w:r>
      <w:r w:rsidR="009E4E10">
        <w:rPr>
          <w:lang w:eastAsia="x-none"/>
        </w:rPr>
        <w:tab/>
        <w:t>Nokia</w:t>
      </w:r>
    </w:p>
    <w:p w14:paraId="726A803E" w14:textId="520C2A48" w:rsidR="009E4E10" w:rsidRDefault="00735B6E" w:rsidP="009E4E10">
      <w:pPr>
        <w:rPr>
          <w:lang w:eastAsia="x-none"/>
        </w:rPr>
      </w:pPr>
      <w:hyperlink r:id="rId556" w:history="1">
        <w:r w:rsidR="007B0E84">
          <w:rPr>
            <w:rStyle w:val="a4"/>
            <w:lang w:eastAsia="x-none"/>
          </w:rPr>
          <w:t>R1-2405030</w:t>
        </w:r>
      </w:hyperlink>
      <w:r w:rsidR="009E4E10">
        <w:rPr>
          <w:lang w:eastAsia="x-none"/>
        </w:rPr>
        <w:tab/>
        <w:t>Discussion on AI/ML for beam management</w:t>
      </w:r>
      <w:r w:rsidR="009E4E10">
        <w:rPr>
          <w:lang w:eastAsia="x-none"/>
        </w:rPr>
        <w:tab/>
        <w:t>NTT DOCOMO, INC.</w:t>
      </w:r>
    </w:p>
    <w:p w14:paraId="7AC6B84A" w14:textId="280607BE" w:rsidR="009E4E10" w:rsidRDefault="00735B6E" w:rsidP="009E4E10">
      <w:pPr>
        <w:rPr>
          <w:lang w:eastAsia="x-none"/>
        </w:rPr>
      </w:pPr>
      <w:hyperlink r:id="rId557" w:history="1">
        <w:r w:rsidR="007B0E84">
          <w:rPr>
            <w:rStyle w:val="a4"/>
            <w:lang w:eastAsia="x-none"/>
          </w:rPr>
          <w:t>R1-2405068</w:t>
        </w:r>
      </w:hyperlink>
      <w:r w:rsidR="009E4E10">
        <w:rPr>
          <w:lang w:eastAsia="x-none"/>
        </w:rPr>
        <w:tab/>
        <w:t>Discussions on specification support for beam management</w:t>
      </w:r>
      <w:r w:rsidR="009E4E10">
        <w:rPr>
          <w:lang w:eastAsia="x-none"/>
        </w:rPr>
        <w:tab/>
        <w:t>Sharp</w:t>
      </w:r>
    </w:p>
    <w:p w14:paraId="3498F322" w14:textId="3FB78E02" w:rsidR="009E4E10" w:rsidRDefault="00735B6E" w:rsidP="009E4E10">
      <w:pPr>
        <w:rPr>
          <w:lang w:eastAsia="x-none"/>
        </w:rPr>
      </w:pPr>
      <w:hyperlink r:id="rId558" w:history="1">
        <w:r w:rsidR="007B0E84">
          <w:rPr>
            <w:rStyle w:val="a4"/>
            <w:lang w:eastAsia="x-none"/>
          </w:rPr>
          <w:t>R1-2405087</w:t>
        </w:r>
      </w:hyperlink>
      <w:r w:rsidR="009E4E10">
        <w:rPr>
          <w:lang w:eastAsia="x-none"/>
        </w:rPr>
        <w:tab/>
        <w:t>Discussion on specification support for AI/ML-based beam management</w:t>
      </w:r>
      <w:r w:rsidR="009E4E10">
        <w:rPr>
          <w:lang w:eastAsia="x-none"/>
        </w:rPr>
        <w:tab/>
        <w:t>MediaTek Inc.</w:t>
      </w:r>
    </w:p>
    <w:p w14:paraId="6AB429C1" w14:textId="590F76AF" w:rsidR="009E4E10" w:rsidRDefault="00735B6E" w:rsidP="009E4E10">
      <w:pPr>
        <w:rPr>
          <w:lang w:eastAsia="x-none"/>
        </w:rPr>
      </w:pPr>
      <w:hyperlink r:id="rId559" w:history="1">
        <w:r w:rsidR="007B0E84">
          <w:rPr>
            <w:rStyle w:val="a4"/>
            <w:lang w:eastAsia="x-none"/>
          </w:rPr>
          <w:t>R1-2405096</w:t>
        </w:r>
      </w:hyperlink>
      <w:r w:rsidR="009E4E10">
        <w:rPr>
          <w:lang w:eastAsia="x-none"/>
        </w:rPr>
        <w:tab/>
        <w:t>Discussion on AI/ML based beam management</w:t>
      </w:r>
      <w:r w:rsidR="009E4E10">
        <w:rPr>
          <w:lang w:eastAsia="x-none"/>
        </w:rPr>
        <w:tab/>
        <w:t>KT Corp.</w:t>
      </w:r>
    </w:p>
    <w:p w14:paraId="1CB2B91E" w14:textId="7743D0A4" w:rsidR="009E4E10" w:rsidRDefault="00735B6E" w:rsidP="009E4E10">
      <w:pPr>
        <w:rPr>
          <w:lang w:eastAsia="x-none"/>
        </w:rPr>
      </w:pPr>
      <w:hyperlink r:id="rId560" w:history="1">
        <w:r w:rsidR="007B0E84">
          <w:rPr>
            <w:rStyle w:val="a4"/>
            <w:lang w:eastAsia="x-none"/>
          </w:rPr>
          <w:t>R1-2405121</w:t>
        </w:r>
      </w:hyperlink>
      <w:r w:rsidR="009E4E10">
        <w:rPr>
          <w:lang w:eastAsia="x-none"/>
        </w:rPr>
        <w:tab/>
        <w:t>Discussions on specification support for beam management</w:t>
      </w:r>
      <w:r w:rsidR="009E4E10">
        <w:rPr>
          <w:lang w:eastAsia="x-none"/>
        </w:rPr>
        <w:tab/>
      </w:r>
      <w:proofErr w:type="spellStart"/>
      <w:r w:rsidR="009E4E10">
        <w:rPr>
          <w:lang w:eastAsia="x-none"/>
        </w:rPr>
        <w:t>Ruijie</w:t>
      </w:r>
      <w:proofErr w:type="spellEnd"/>
      <w:r w:rsidR="009E4E10">
        <w:rPr>
          <w:lang w:eastAsia="x-none"/>
        </w:rPr>
        <w:t xml:space="preserve"> Networks Co. Ltd</w:t>
      </w:r>
    </w:p>
    <w:p w14:paraId="0F746BE0" w14:textId="04D48F2E" w:rsidR="009E4E10" w:rsidRDefault="00735B6E" w:rsidP="009E4E10">
      <w:pPr>
        <w:rPr>
          <w:lang w:eastAsia="x-none"/>
        </w:rPr>
      </w:pPr>
      <w:hyperlink r:id="rId561" w:history="1">
        <w:r w:rsidR="007B0E84">
          <w:rPr>
            <w:rStyle w:val="a4"/>
            <w:lang w:eastAsia="x-none"/>
          </w:rPr>
          <w:t>R1-2405143</w:t>
        </w:r>
      </w:hyperlink>
      <w:r w:rsidR="009E4E10">
        <w:rPr>
          <w:lang w:eastAsia="x-none"/>
        </w:rPr>
        <w:tab/>
        <w:t>Specification support for AI-ML-based beam management</w:t>
      </w:r>
      <w:r w:rsidR="009E4E10">
        <w:rPr>
          <w:lang w:eastAsia="x-none"/>
        </w:rPr>
        <w:tab/>
        <w:t>Qualcomm Incorporated</w:t>
      </w:r>
    </w:p>
    <w:p w14:paraId="005B17CB" w14:textId="701592F3" w:rsidR="009E4E10" w:rsidRDefault="00735B6E" w:rsidP="009E4E10">
      <w:pPr>
        <w:rPr>
          <w:lang w:eastAsia="x-none"/>
        </w:rPr>
      </w:pPr>
      <w:hyperlink r:id="rId562" w:history="1">
        <w:r w:rsidR="007B0E84">
          <w:rPr>
            <w:rStyle w:val="a4"/>
            <w:lang w:eastAsia="x-none"/>
          </w:rPr>
          <w:t>R1-2405223</w:t>
        </w:r>
      </w:hyperlink>
      <w:r w:rsidR="009E4E10">
        <w:rPr>
          <w:lang w:eastAsia="x-none"/>
        </w:rPr>
        <w:tab/>
        <w:t>Specification support for AI/ML beam management</w:t>
      </w:r>
      <w:r w:rsidR="009E4E10">
        <w:rPr>
          <w:lang w:eastAsia="x-none"/>
        </w:rPr>
        <w:tab/>
        <w:t>ITL</w:t>
      </w:r>
    </w:p>
    <w:p w14:paraId="41AC68B0" w14:textId="2EB3A50C" w:rsidR="009E4E10" w:rsidRDefault="00735B6E" w:rsidP="009E4E10">
      <w:pPr>
        <w:rPr>
          <w:lang w:eastAsia="x-none"/>
        </w:rPr>
      </w:pPr>
      <w:hyperlink r:id="rId563" w:history="1">
        <w:r w:rsidR="007B0E84">
          <w:rPr>
            <w:rStyle w:val="a4"/>
            <w:lang w:eastAsia="x-none"/>
          </w:rPr>
          <w:t>R1-2405234</w:t>
        </w:r>
      </w:hyperlink>
      <w:r w:rsidR="009E4E10">
        <w:rPr>
          <w:lang w:eastAsia="x-none"/>
        </w:rPr>
        <w:tab/>
        <w:t>Discussion on Specification Support for Beam Management</w:t>
      </w:r>
      <w:r w:rsidR="009E4E10">
        <w:rPr>
          <w:lang w:eastAsia="x-none"/>
        </w:rPr>
        <w:tab/>
      </w:r>
      <w:proofErr w:type="spellStart"/>
      <w:r w:rsidR="009E4E10">
        <w:rPr>
          <w:lang w:eastAsia="x-none"/>
        </w:rPr>
        <w:t>CEWiT</w:t>
      </w:r>
      <w:proofErr w:type="spellEnd"/>
    </w:p>
    <w:p w14:paraId="0E390CA5" w14:textId="1295BC70" w:rsidR="009E4E10" w:rsidRDefault="00735B6E" w:rsidP="009E4E10">
      <w:pPr>
        <w:rPr>
          <w:lang w:eastAsia="x-none"/>
        </w:rPr>
      </w:pPr>
      <w:hyperlink r:id="rId564" w:history="1">
        <w:r w:rsidR="007B0E84">
          <w:rPr>
            <w:rStyle w:val="a4"/>
            <w:lang w:eastAsia="x-none"/>
          </w:rPr>
          <w:t>R1-2405284</w:t>
        </w:r>
      </w:hyperlink>
      <w:r w:rsidR="009E4E10">
        <w:rPr>
          <w:lang w:eastAsia="x-none"/>
        </w:rPr>
        <w:tab/>
        <w:t>Discussions on Specification Support of AI/ML for Beam Management</w:t>
      </w:r>
      <w:r w:rsidR="009E4E10">
        <w:rPr>
          <w:lang w:eastAsia="x-none"/>
        </w:rPr>
        <w:tab/>
        <w:t>Indian Institute of Tech (M), IIT Kanpur</w:t>
      </w:r>
    </w:p>
    <w:p w14:paraId="3DA6DC99" w14:textId="02171309" w:rsidR="009E4E10" w:rsidRDefault="00735B6E" w:rsidP="009E4E10">
      <w:pPr>
        <w:rPr>
          <w:lang w:eastAsia="x-none"/>
        </w:rPr>
      </w:pPr>
      <w:hyperlink r:id="rId565" w:history="1">
        <w:r w:rsidR="007B0E84">
          <w:rPr>
            <w:rStyle w:val="a4"/>
            <w:lang w:eastAsia="x-none"/>
          </w:rPr>
          <w:t>R1-2405336</w:t>
        </w:r>
      </w:hyperlink>
      <w:r w:rsidR="009E4E10">
        <w:rPr>
          <w:lang w:eastAsia="x-none"/>
        </w:rPr>
        <w:tab/>
        <w:t>Specification support for beam management</w:t>
      </w:r>
      <w:r w:rsidR="009E4E10">
        <w:rPr>
          <w:lang w:eastAsia="x-none"/>
        </w:rPr>
        <w:tab/>
        <w:t>KDDI Corporation</w:t>
      </w:r>
    </w:p>
    <w:p w14:paraId="4569BE6F" w14:textId="77777777" w:rsidR="009E4E10" w:rsidRPr="009E4E10" w:rsidRDefault="009E4E10" w:rsidP="009E4E10">
      <w:pPr>
        <w:rPr>
          <w:lang w:eastAsia="x-none"/>
        </w:rPr>
      </w:pPr>
    </w:p>
    <w:p w14:paraId="04BB94E6" w14:textId="77777777" w:rsidR="009B6F6A" w:rsidRDefault="009B6F6A" w:rsidP="009B6F6A">
      <w:pPr>
        <w:pStyle w:val="3"/>
      </w:pPr>
      <w:bookmarkStart w:id="135" w:name="_Toc166306529"/>
      <w:r>
        <w:t>Specification support for positioning accuracy enhancement</w:t>
      </w:r>
      <w:bookmarkEnd w:id="135"/>
    </w:p>
    <w:p w14:paraId="2B4BF69A" w14:textId="6CDD7C47" w:rsidR="009E4E10" w:rsidRPr="009126B7" w:rsidRDefault="00735B6E" w:rsidP="009E4E10">
      <w:pPr>
        <w:rPr>
          <w:color w:val="FF0000"/>
          <w:lang w:val="en-US" w:eastAsia="x-none"/>
        </w:rPr>
      </w:pPr>
      <w:hyperlink r:id="rId566" w:history="1">
        <w:r w:rsidR="007B0E84">
          <w:rPr>
            <w:rStyle w:val="a4"/>
            <w:lang w:val="en-US" w:eastAsia="x-none"/>
          </w:rPr>
          <w:t>R1-2403898</w:t>
        </w:r>
      </w:hyperlink>
      <w:r w:rsidR="009E4E10" w:rsidRPr="009126B7">
        <w:rPr>
          <w:color w:val="FF0000"/>
          <w:lang w:val="en-US" w:eastAsia="x-none"/>
        </w:rPr>
        <w:tab/>
        <w:t>AI/ML for Positioning Accuracy Enhancement</w:t>
      </w:r>
      <w:r w:rsidR="009E4E10" w:rsidRPr="009126B7">
        <w:rPr>
          <w:color w:val="FF0000"/>
          <w:lang w:val="en-US" w:eastAsia="x-none"/>
        </w:rPr>
        <w:tab/>
        <w:t>Ericsson</w:t>
      </w:r>
    </w:p>
    <w:p w14:paraId="1C402A85" w14:textId="77777777" w:rsidR="009126B7" w:rsidRPr="009126B7" w:rsidRDefault="009126B7" w:rsidP="009E4E10">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64ABE91C" w14:textId="459769D7" w:rsidR="009E4E10" w:rsidRPr="009E4E10" w:rsidRDefault="00735B6E" w:rsidP="009E4E10">
      <w:pPr>
        <w:rPr>
          <w:lang w:val="en-US" w:eastAsia="x-none"/>
        </w:rPr>
      </w:pPr>
      <w:hyperlink r:id="rId567" w:history="1">
        <w:r w:rsidR="007B0E84">
          <w:rPr>
            <w:rStyle w:val="a4"/>
            <w:lang w:val="en-US" w:eastAsia="x-none"/>
          </w:rPr>
          <w:t>R1-2403930</w:t>
        </w:r>
      </w:hyperlink>
      <w:r w:rsidR="009E4E10" w:rsidRPr="009E4E10">
        <w:rPr>
          <w:lang w:val="en-US" w:eastAsia="x-none"/>
        </w:rPr>
        <w:tab/>
        <w:t>Discussion on AI/ML for positioning accuracy enhancement</w:t>
      </w:r>
      <w:r w:rsidR="009E4E10" w:rsidRPr="009E4E10">
        <w:rPr>
          <w:lang w:val="en-US" w:eastAsia="x-none"/>
        </w:rPr>
        <w:tab/>
        <w:t>Huawei, HiSilicon</w:t>
      </w:r>
    </w:p>
    <w:p w14:paraId="321ACB3D" w14:textId="072EF359" w:rsidR="009E4E10" w:rsidRPr="009E4E10" w:rsidRDefault="00735B6E" w:rsidP="009E4E10">
      <w:pPr>
        <w:rPr>
          <w:lang w:val="en-US" w:eastAsia="x-none"/>
        </w:rPr>
      </w:pPr>
      <w:hyperlink r:id="rId568" w:history="1">
        <w:r w:rsidR="007B0E84">
          <w:rPr>
            <w:rStyle w:val="a4"/>
            <w:lang w:val="en-US" w:eastAsia="x-none"/>
          </w:rPr>
          <w:t>R1-2403974</w:t>
        </w:r>
      </w:hyperlink>
      <w:r w:rsidR="009E4E10" w:rsidRPr="009E4E10">
        <w:rPr>
          <w:lang w:val="en-US" w:eastAsia="x-none"/>
        </w:rPr>
        <w:tab/>
        <w:t>Specification support for AI/ML for positioning accuracy enhancement</w:t>
      </w:r>
      <w:r w:rsidR="009E4E10" w:rsidRPr="009E4E10">
        <w:rPr>
          <w:lang w:val="en-US" w:eastAsia="x-none"/>
        </w:rPr>
        <w:tab/>
        <w:t>Intel Corporation</w:t>
      </w:r>
    </w:p>
    <w:p w14:paraId="48F3A47F" w14:textId="6F418E18" w:rsidR="009E4E10" w:rsidRPr="009E4E10" w:rsidRDefault="00735B6E" w:rsidP="009E4E10">
      <w:pPr>
        <w:rPr>
          <w:lang w:val="en-US" w:eastAsia="x-none"/>
        </w:rPr>
      </w:pPr>
      <w:hyperlink r:id="rId569" w:history="1">
        <w:r w:rsidR="007B0E84">
          <w:rPr>
            <w:rStyle w:val="a4"/>
            <w:lang w:val="en-US" w:eastAsia="x-none"/>
          </w:rPr>
          <w:t>R1-2404002</w:t>
        </w:r>
      </w:hyperlink>
      <w:r w:rsidR="009E4E10" w:rsidRPr="009E4E10">
        <w:rPr>
          <w:lang w:val="en-US" w:eastAsia="x-none"/>
        </w:rPr>
        <w:tab/>
        <w:t>Discussion on specification support for positioning accuracy enhancement</w:t>
      </w:r>
      <w:r w:rsidR="009E4E10" w:rsidRPr="009E4E10">
        <w:rPr>
          <w:lang w:val="en-US" w:eastAsia="x-none"/>
        </w:rPr>
        <w:tab/>
        <w:t>TCL</w:t>
      </w:r>
    </w:p>
    <w:p w14:paraId="45FA84F6" w14:textId="3E3E8E96" w:rsidR="009E4E10" w:rsidRPr="009E4E10" w:rsidRDefault="00735B6E" w:rsidP="009E4E10">
      <w:pPr>
        <w:rPr>
          <w:lang w:val="en-US" w:eastAsia="x-none"/>
        </w:rPr>
      </w:pPr>
      <w:hyperlink r:id="rId570" w:history="1">
        <w:r w:rsidR="007B0E84">
          <w:rPr>
            <w:rStyle w:val="a4"/>
            <w:lang w:val="en-US" w:eastAsia="x-none"/>
          </w:rPr>
          <w:t>R1-2404138</w:t>
        </w:r>
      </w:hyperlink>
      <w:r w:rsidR="009E4E10" w:rsidRPr="009E4E10">
        <w:rPr>
          <w:lang w:val="en-US" w:eastAsia="x-none"/>
        </w:rPr>
        <w:tab/>
        <w:t>Discussion for supporting AI/ML based positioning accuracy enhancement</w:t>
      </w:r>
      <w:r w:rsidR="009E4E10" w:rsidRPr="009E4E10">
        <w:rPr>
          <w:lang w:val="en-US" w:eastAsia="x-none"/>
        </w:rPr>
        <w:tab/>
        <w:t>Samsung</w:t>
      </w:r>
    </w:p>
    <w:p w14:paraId="36CBAFA1" w14:textId="782E2F42" w:rsidR="009E4E10" w:rsidRPr="009E4E10" w:rsidRDefault="00735B6E" w:rsidP="009E4E10">
      <w:pPr>
        <w:rPr>
          <w:lang w:val="en-US" w:eastAsia="x-none"/>
        </w:rPr>
      </w:pPr>
      <w:hyperlink r:id="rId571" w:history="1">
        <w:r w:rsidR="007B0E84">
          <w:rPr>
            <w:rStyle w:val="a4"/>
            <w:lang w:val="en-US" w:eastAsia="x-none"/>
          </w:rPr>
          <w:t>R1-2404166</w:t>
        </w:r>
      </w:hyperlink>
      <w:r w:rsidR="009E4E10" w:rsidRPr="009E4E10">
        <w:rPr>
          <w:lang w:val="en-US" w:eastAsia="x-none"/>
        </w:rPr>
        <w:tab/>
        <w:t>Specification support for positioning accuracy enhancement</w:t>
      </w:r>
      <w:r w:rsidR="009E4E10" w:rsidRPr="009E4E10">
        <w:rPr>
          <w:lang w:val="en-US" w:eastAsia="x-none"/>
        </w:rPr>
        <w:tab/>
        <w:t>vivo</w:t>
      </w:r>
    </w:p>
    <w:p w14:paraId="3F1D7A4C" w14:textId="053BDBC2" w:rsidR="009E4E10" w:rsidRPr="009E4E10" w:rsidRDefault="00735B6E" w:rsidP="009E4E10">
      <w:pPr>
        <w:rPr>
          <w:lang w:val="en-US" w:eastAsia="x-none"/>
        </w:rPr>
      </w:pPr>
      <w:hyperlink r:id="rId572" w:history="1">
        <w:r w:rsidR="007B0E84">
          <w:rPr>
            <w:rStyle w:val="a4"/>
            <w:lang w:val="en-US" w:eastAsia="x-none"/>
          </w:rPr>
          <w:t>R1-2404273</w:t>
        </w:r>
      </w:hyperlink>
      <w:r w:rsidR="009E4E10" w:rsidRPr="009E4E10">
        <w:rPr>
          <w:lang w:val="en-US" w:eastAsia="x-none"/>
        </w:rPr>
        <w:tab/>
        <w:t>Discussion on Specification Support for AI/ML-based positioning</w:t>
      </w:r>
      <w:r w:rsidR="009E4E10" w:rsidRPr="009E4E10">
        <w:rPr>
          <w:lang w:val="en-US" w:eastAsia="x-none"/>
        </w:rPr>
        <w:tab/>
        <w:t>Apple</w:t>
      </w:r>
    </w:p>
    <w:p w14:paraId="68E98209" w14:textId="221E7100" w:rsidR="009E4E10" w:rsidRPr="009E4E10" w:rsidRDefault="00735B6E" w:rsidP="009E4E10">
      <w:pPr>
        <w:rPr>
          <w:lang w:val="en-US" w:eastAsia="x-none"/>
        </w:rPr>
      </w:pPr>
      <w:hyperlink r:id="rId573" w:history="1">
        <w:r w:rsidR="007B0E84">
          <w:rPr>
            <w:rStyle w:val="a4"/>
            <w:lang w:val="en-US" w:eastAsia="x-none"/>
          </w:rPr>
          <w:t>R1-2404316</w:t>
        </w:r>
      </w:hyperlink>
      <w:r w:rsidR="009E4E10" w:rsidRPr="009E4E10">
        <w:rPr>
          <w:lang w:val="en-US" w:eastAsia="x-none"/>
        </w:rPr>
        <w:tab/>
        <w:t xml:space="preserve">AI/ML positioning accuracy enhancement                                              </w:t>
      </w:r>
      <w:r w:rsidR="009E4E10" w:rsidRPr="009E4E10">
        <w:rPr>
          <w:lang w:val="en-US" w:eastAsia="x-none"/>
        </w:rPr>
        <w:tab/>
        <w:t>Fraunhofer IIS, Fraunhofer HHI</w:t>
      </w:r>
    </w:p>
    <w:p w14:paraId="612E7799" w14:textId="7872DB45" w:rsidR="009E4E10" w:rsidRPr="009126B7" w:rsidRDefault="00735B6E" w:rsidP="009E4E10">
      <w:pPr>
        <w:rPr>
          <w:color w:val="FF0000"/>
          <w:lang w:val="en-US" w:eastAsia="x-none"/>
        </w:rPr>
      </w:pPr>
      <w:hyperlink r:id="rId574" w:history="1">
        <w:r w:rsidR="007B0E84">
          <w:rPr>
            <w:rStyle w:val="a4"/>
            <w:lang w:val="en-US" w:eastAsia="x-none"/>
          </w:rPr>
          <w:t>R1-2404347</w:t>
        </w:r>
      </w:hyperlink>
      <w:r w:rsidR="009E4E10" w:rsidRPr="009126B7">
        <w:rPr>
          <w:color w:val="FF0000"/>
          <w:lang w:val="en-US" w:eastAsia="x-none"/>
        </w:rPr>
        <w:tab/>
        <w:t>Discussion on specification support for positioning accuracy enhancement</w:t>
      </w:r>
      <w:r w:rsidR="009E4E10" w:rsidRPr="009126B7">
        <w:rPr>
          <w:color w:val="FF0000"/>
          <w:lang w:val="en-US" w:eastAsia="x-none"/>
        </w:rPr>
        <w:tab/>
        <w:t>Lekha Wireless Solutions</w:t>
      </w:r>
    </w:p>
    <w:p w14:paraId="4EAF0ABD"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C3BCC8D" w14:textId="5AF5C590" w:rsidR="009E4E10" w:rsidRPr="009E4E10" w:rsidRDefault="00735B6E" w:rsidP="009E4E10">
      <w:pPr>
        <w:rPr>
          <w:lang w:val="en-US" w:eastAsia="x-none"/>
        </w:rPr>
      </w:pPr>
      <w:hyperlink r:id="rId575" w:history="1">
        <w:r w:rsidR="007B0E84">
          <w:rPr>
            <w:rStyle w:val="a4"/>
            <w:lang w:val="en-US" w:eastAsia="x-none"/>
          </w:rPr>
          <w:t>R1-2404385</w:t>
        </w:r>
      </w:hyperlink>
      <w:r w:rsidR="009E4E10" w:rsidRPr="009E4E10">
        <w:rPr>
          <w:lang w:val="en-US" w:eastAsia="x-none"/>
        </w:rPr>
        <w:tab/>
        <w:t>Discussion on AI/ML for positioning accuracy enhancement</w:t>
      </w:r>
      <w:r w:rsidR="009E4E10" w:rsidRPr="009E4E10">
        <w:rPr>
          <w:lang w:val="en-US" w:eastAsia="x-none"/>
        </w:rPr>
        <w:tab/>
        <w:t>CATT, CICTCI</w:t>
      </w:r>
    </w:p>
    <w:p w14:paraId="0D23198A" w14:textId="4CEEB185" w:rsidR="009E4E10" w:rsidRPr="009E4E10" w:rsidRDefault="00735B6E" w:rsidP="009E4E10">
      <w:pPr>
        <w:rPr>
          <w:lang w:val="en-US" w:eastAsia="x-none"/>
        </w:rPr>
      </w:pPr>
      <w:hyperlink r:id="rId576" w:history="1">
        <w:r w:rsidR="007B0E84">
          <w:rPr>
            <w:rStyle w:val="a4"/>
            <w:lang w:val="en-US" w:eastAsia="x-none"/>
          </w:rPr>
          <w:t>R1-2404445</w:t>
        </w:r>
      </w:hyperlink>
      <w:r w:rsidR="009E4E10" w:rsidRPr="009E4E10">
        <w:rPr>
          <w:lang w:val="en-US" w:eastAsia="x-none"/>
        </w:rPr>
        <w:tab/>
        <w:t>Discussion on specification support for positioning accuracy enhancement</w:t>
      </w:r>
      <w:r w:rsidR="009E4E10" w:rsidRPr="009E4E10">
        <w:rPr>
          <w:lang w:val="en-US" w:eastAsia="x-none"/>
        </w:rPr>
        <w:tab/>
        <w:t>CMCC</w:t>
      </w:r>
    </w:p>
    <w:p w14:paraId="16976E38" w14:textId="16761868" w:rsidR="009E4E10" w:rsidRPr="009E4E10" w:rsidRDefault="00735B6E" w:rsidP="009E4E10">
      <w:pPr>
        <w:rPr>
          <w:lang w:val="en-US" w:eastAsia="x-none"/>
        </w:rPr>
      </w:pPr>
      <w:hyperlink r:id="rId577" w:history="1">
        <w:r w:rsidR="007B0E84">
          <w:rPr>
            <w:rStyle w:val="a4"/>
            <w:lang w:val="en-US" w:eastAsia="x-none"/>
          </w:rPr>
          <w:t>R1-2404478</w:t>
        </w:r>
      </w:hyperlink>
      <w:r w:rsidR="009E4E10" w:rsidRPr="009E4E10">
        <w:rPr>
          <w:lang w:val="en-US" w:eastAsia="x-none"/>
        </w:rPr>
        <w:tab/>
        <w:t xml:space="preserve">Specification support for positioning accuracy enhancement </w:t>
      </w:r>
      <w:r w:rsidR="009E4E10" w:rsidRPr="009E4E10">
        <w:rPr>
          <w:lang w:val="en-US" w:eastAsia="x-none"/>
        </w:rPr>
        <w:tab/>
      </w:r>
      <w:proofErr w:type="spellStart"/>
      <w:r w:rsidR="009E4E10" w:rsidRPr="009E4E10">
        <w:rPr>
          <w:lang w:val="en-US" w:eastAsia="x-none"/>
        </w:rPr>
        <w:t>Quectel</w:t>
      </w:r>
      <w:proofErr w:type="spellEnd"/>
    </w:p>
    <w:p w14:paraId="4A6C1ED4" w14:textId="65924506" w:rsidR="009E4E10" w:rsidRPr="009E4E10" w:rsidRDefault="00735B6E" w:rsidP="009E4E10">
      <w:pPr>
        <w:rPr>
          <w:lang w:val="en-US" w:eastAsia="x-none"/>
        </w:rPr>
      </w:pPr>
      <w:hyperlink r:id="rId578" w:history="1">
        <w:r w:rsidR="007B0E84">
          <w:rPr>
            <w:rStyle w:val="a4"/>
            <w:lang w:val="en-US" w:eastAsia="x-none"/>
          </w:rPr>
          <w:t>R1-2404491</w:t>
        </w:r>
      </w:hyperlink>
      <w:r w:rsidR="009E4E10" w:rsidRPr="009E4E10">
        <w:rPr>
          <w:lang w:val="en-US" w:eastAsia="x-none"/>
        </w:rPr>
        <w:tab/>
        <w:t>Discussion on Specification Support for AI/ML Positioning</w:t>
      </w:r>
      <w:r w:rsidR="009E4E10" w:rsidRPr="009E4E10">
        <w:rPr>
          <w:lang w:val="en-US" w:eastAsia="x-none"/>
        </w:rPr>
        <w:tab/>
        <w:t>Sony</w:t>
      </w:r>
    </w:p>
    <w:p w14:paraId="30E7859B" w14:textId="162D99CB" w:rsidR="009E4E10" w:rsidRPr="009E4E10" w:rsidRDefault="00735B6E" w:rsidP="009E4E10">
      <w:pPr>
        <w:rPr>
          <w:lang w:val="en-US" w:eastAsia="x-none"/>
        </w:rPr>
      </w:pPr>
      <w:hyperlink r:id="rId579" w:history="1">
        <w:r w:rsidR="007B0E84">
          <w:rPr>
            <w:rStyle w:val="a4"/>
            <w:lang w:val="en-US" w:eastAsia="x-none"/>
          </w:rPr>
          <w:t>R1-2404526</w:t>
        </w:r>
      </w:hyperlink>
      <w:r w:rsidR="009E4E10" w:rsidRPr="009E4E10">
        <w:rPr>
          <w:lang w:val="en-US" w:eastAsia="x-none"/>
        </w:rPr>
        <w:tab/>
        <w:t>Specification impacts for Enhanced Positioning</w:t>
      </w:r>
      <w:r w:rsidR="009E4E10" w:rsidRPr="009E4E10">
        <w:rPr>
          <w:lang w:val="en-US" w:eastAsia="x-none"/>
        </w:rPr>
        <w:tab/>
        <w:t>Lenovo</w:t>
      </w:r>
    </w:p>
    <w:p w14:paraId="3CFD55F0" w14:textId="79BB4A85" w:rsidR="009E4E10" w:rsidRPr="009E4E10" w:rsidRDefault="00735B6E" w:rsidP="009E4E10">
      <w:pPr>
        <w:rPr>
          <w:lang w:val="en-US" w:eastAsia="x-none"/>
        </w:rPr>
      </w:pPr>
      <w:hyperlink r:id="rId580" w:history="1">
        <w:r w:rsidR="007B0E84">
          <w:rPr>
            <w:rStyle w:val="a4"/>
            <w:lang w:val="en-US" w:eastAsia="x-none"/>
          </w:rPr>
          <w:t>R1-2404537</w:t>
        </w:r>
      </w:hyperlink>
      <w:r w:rsidR="009E4E10" w:rsidRPr="009E4E10">
        <w:rPr>
          <w:lang w:val="en-US" w:eastAsia="x-none"/>
        </w:rPr>
        <w:tab/>
        <w:t>Specification support for AI-enabled positioning</w:t>
      </w:r>
      <w:r w:rsidR="009E4E10" w:rsidRPr="009E4E10">
        <w:rPr>
          <w:lang w:val="en-US" w:eastAsia="x-none"/>
        </w:rPr>
        <w:tab/>
        <w:t>NVIDIA</w:t>
      </w:r>
    </w:p>
    <w:p w14:paraId="5DD6AEBA" w14:textId="0FCBBDFF" w:rsidR="009E4E10" w:rsidRPr="009E4E10" w:rsidRDefault="00735B6E" w:rsidP="009E4E10">
      <w:pPr>
        <w:rPr>
          <w:lang w:val="en-US" w:eastAsia="x-none"/>
        </w:rPr>
      </w:pPr>
      <w:hyperlink r:id="rId581" w:history="1">
        <w:r w:rsidR="007B0E84">
          <w:rPr>
            <w:rStyle w:val="a4"/>
            <w:lang w:val="en-US" w:eastAsia="x-none"/>
          </w:rPr>
          <w:t>R1-2404583</w:t>
        </w:r>
      </w:hyperlink>
      <w:r w:rsidR="009E4E10" w:rsidRPr="009E4E10">
        <w:rPr>
          <w:lang w:val="en-US" w:eastAsia="x-none"/>
        </w:rPr>
        <w:tab/>
        <w:t>Discussion on specification support for AI/ML positioning accuracy enhancement</w:t>
      </w:r>
      <w:r w:rsidR="009E4E10" w:rsidRPr="009E4E10">
        <w:rPr>
          <w:lang w:val="en-US" w:eastAsia="x-none"/>
        </w:rPr>
        <w:tab/>
        <w:t>Fujitsu</w:t>
      </w:r>
    </w:p>
    <w:p w14:paraId="0FFA0DE9" w14:textId="00156DEE" w:rsidR="009E4E10" w:rsidRPr="009E4E10" w:rsidRDefault="00735B6E" w:rsidP="009E4E10">
      <w:pPr>
        <w:rPr>
          <w:lang w:val="en-US" w:eastAsia="x-none"/>
        </w:rPr>
      </w:pPr>
      <w:hyperlink r:id="rId582" w:history="1">
        <w:r w:rsidR="007B0E84">
          <w:rPr>
            <w:rStyle w:val="a4"/>
            <w:lang w:val="en-US" w:eastAsia="x-none"/>
          </w:rPr>
          <w:t>R1-2404602</w:t>
        </w:r>
      </w:hyperlink>
      <w:r w:rsidR="009E4E10" w:rsidRPr="009E4E10">
        <w:rPr>
          <w:lang w:val="en-US" w:eastAsia="x-none"/>
        </w:rPr>
        <w:tab/>
        <w:t>Discussion on AI/ML-based positioning accuracy enhancement</w:t>
      </w:r>
      <w:r w:rsidR="009E4E10" w:rsidRPr="009E4E10">
        <w:rPr>
          <w:lang w:val="en-US" w:eastAsia="x-none"/>
        </w:rPr>
        <w:tab/>
        <w:t>Xiaomi</w:t>
      </w:r>
    </w:p>
    <w:p w14:paraId="06F44C2F" w14:textId="3E7E3990" w:rsidR="009E4E10" w:rsidRPr="009E4E10" w:rsidRDefault="00735B6E" w:rsidP="009E4E10">
      <w:pPr>
        <w:rPr>
          <w:lang w:val="en-US" w:eastAsia="x-none"/>
        </w:rPr>
      </w:pPr>
      <w:hyperlink r:id="rId583" w:history="1">
        <w:r w:rsidR="007B0E84">
          <w:rPr>
            <w:rStyle w:val="a4"/>
            <w:lang w:val="en-US" w:eastAsia="x-none"/>
          </w:rPr>
          <w:t>R1-2404650</w:t>
        </w:r>
      </w:hyperlink>
      <w:r w:rsidR="009E4E10" w:rsidRPr="009E4E10">
        <w:rPr>
          <w:lang w:val="en-US" w:eastAsia="x-none"/>
        </w:rPr>
        <w:tab/>
        <w:t>Discussion on support for AIML positioning</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51B64D0" w14:textId="7262FC79" w:rsidR="009E4E10" w:rsidRPr="009E4E10" w:rsidRDefault="00735B6E" w:rsidP="009E4E10">
      <w:pPr>
        <w:rPr>
          <w:lang w:val="en-US" w:eastAsia="x-none"/>
        </w:rPr>
      </w:pPr>
      <w:hyperlink r:id="rId584" w:history="1">
        <w:r w:rsidR="007B0E84">
          <w:rPr>
            <w:rStyle w:val="a4"/>
            <w:lang w:val="en-US" w:eastAsia="x-none"/>
          </w:rPr>
          <w:t>R1-2404659</w:t>
        </w:r>
      </w:hyperlink>
      <w:r w:rsidR="009E4E10" w:rsidRPr="009E4E10">
        <w:rPr>
          <w:lang w:val="en-US" w:eastAsia="x-none"/>
        </w:rPr>
        <w:tab/>
        <w:t>Discussion on specification support for AI/ML based positioning accuracy enhancement</w:t>
      </w:r>
      <w:r w:rsidR="009E4E10" w:rsidRPr="009E4E10">
        <w:rPr>
          <w:lang w:val="en-US" w:eastAsia="x-none"/>
        </w:rPr>
        <w:tab/>
        <w:t>NEC</w:t>
      </w:r>
    </w:p>
    <w:p w14:paraId="66F7732D" w14:textId="180B180D" w:rsidR="009E4E10" w:rsidRPr="009E4E10" w:rsidRDefault="00735B6E" w:rsidP="009E4E10">
      <w:pPr>
        <w:rPr>
          <w:lang w:val="en-US" w:eastAsia="x-none"/>
        </w:rPr>
      </w:pPr>
      <w:hyperlink r:id="rId585" w:history="1">
        <w:r w:rsidR="007B0E84">
          <w:rPr>
            <w:rStyle w:val="a4"/>
            <w:lang w:val="en-US" w:eastAsia="x-none"/>
          </w:rPr>
          <w:t>R1-2404683</w:t>
        </w:r>
      </w:hyperlink>
      <w:r w:rsidR="009E4E10" w:rsidRPr="009E4E10">
        <w:rPr>
          <w:lang w:val="en-US" w:eastAsia="x-none"/>
        </w:rPr>
        <w:tab/>
        <w:t>AI/ML based Positioning</w:t>
      </w:r>
      <w:r w:rsidR="009E4E10" w:rsidRPr="009E4E10">
        <w:rPr>
          <w:lang w:val="en-US" w:eastAsia="x-none"/>
        </w:rPr>
        <w:tab/>
        <w:t>Google</w:t>
      </w:r>
    </w:p>
    <w:p w14:paraId="3E0A699A" w14:textId="2116FDE2" w:rsidR="009E4E10" w:rsidRPr="009E4E10" w:rsidRDefault="00735B6E" w:rsidP="009E4E10">
      <w:pPr>
        <w:rPr>
          <w:lang w:val="en-US" w:eastAsia="x-none"/>
        </w:rPr>
      </w:pPr>
      <w:hyperlink r:id="rId586" w:history="1">
        <w:r w:rsidR="007B0E84">
          <w:rPr>
            <w:rStyle w:val="a4"/>
            <w:lang w:val="en-US" w:eastAsia="x-none"/>
          </w:rPr>
          <w:t>R1-2404763</w:t>
        </w:r>
      </w:hyperlink>
      <w:r w:rsidR="009E4E10" w:rsidRPr="009E4E10">
        <w:rPr>
          <w:lang w:val="en-US" w:eastAsia="x-none"/>
        </w:rPr>
        <w:tab/>
        <w:t>Design for AI/ML based positioning</w:t>
      </w:r>
      <w:r w:rsidR="009E4E10" w:rsidRPr="009E4E10">
        <w:rPr>
          <w:lang w:val="en-US" w:eastAsia="x-none"/>
        </w:rPr>
        <w:tab/>
        <w:t>MediaTek Korea Inc.</w:t>
      </w:r>
    </w:p>
    <w:p w14:paraId="30821422" w14:textId="18230D6F" w:rsidR="009E4E10" w:rsidRPr="009E4E10" w:rsidRDefault="00735B6E" w:rsidP="009E4E10">
      <w:pPr>
        <w:rPr>
          <w:lang w:val="en-US" w:eastAsia="x-none"/>
        </w:rPr>
      </w:pPr>
      <w:hyperlink r:id="rId587" w:history="1">
        <w:r w:rsidR="007B0E84">
          <w:rPr>
            <w:rStyle w:val="a4"/>
            <w:lang w:val="en-US" w:eastAsia="x-none"/>
          </w:rPr>
          <w:t>R1-2404767</w:t>
        </w:r>
      </w:hyperlink>
      <w:r w:rsidR="009E4E10" w:rsidRPr="009E4E10">
        <w:rPr>
          <w:lang w:val="en-US" w:eastAsia="x-none"/>
        </w:rPr>
        <w:tab/>
        <w:t>Discussion on specification support for positioning accuracy enhancement</w:t>
      </w:r>
      <w:r w:rsidR="009E4E10" w:rsidRPr="009E4E10">
        <w:rPr>
          <w:lang w:val="en-US" w:eastAsia="x-none"/>
        </w:rPr>
        <w:tab/>
        <w:t>ETRI</w:t>
      </w:r>
    </w:p>
    <w:p w14:paraId="094B385E" w14:textId="009B61BD" w:rsidR="009E4E10" w:rsidRPr="009E4E10" w:rsidRDefault="00735B6E" w:rsidP="009E4E10">
      <w:pPr>
        <w:rPr>
          <w:lang w:val="en-US" w:eastAsia="x-none"/>
        </w:rPr>
      </w:pPr>
      <w:hyperlink r:id="rId588" w:history="1">
        <w:r w:rsidR="007B0E84">
          <w:rPr>
            <w:rStyle w:val="a4"/>
            <w:lang w:val="en-US" w:eastAsia="x-none"/>
          </w:rPr>
          <w:t>R1-2404878</w:t>
        </w:r>
      </w:hyperlink>
      <w:r w:rsidR="009E4E10" w:rsidRPr="009E4E10">
        <w:rPr>
          <w:lang w:val="en-US" w:eastAsia="x-none"/>
        </w:rPr>
        <w:tab/>
        <w:t>On specification for AI/ML-based positioning accuracy enhancements</w:t>
      </w:r>
      <w:r w:rsidR="009E4E10" w:rsidRPr="009E4E10">
        <w:rPr>
          <w:lang w:val="en-US" w:eastAsia="x-none"/>
        </w:rPr>
        <w:tab/>
        <w:t>OPPO</w:t>
      </w:r>
    </w:p>
    <w:p w14:paraId="25BE23B9" w14:textId="614419EA" w:rsidR="009E4E10" w:rsidRPr="009E4E10" w:rsidRDefault="00735B6E" w:rsidP="009E4E10">
      <w:pPr>
        <w:rPr>
          <w:lang w:val="en-US" w:eastAsia="x-none"/>
        </w:rPr>
      </w:pPr>
      <w:hyperlink r:id="rId589" w:history="1">
        <w:r w:rsidR="007B0E84">
          <w:rPr>
            <w:rStyle w:val="a4"/>
            <w:lang w:val="en-US" w:eastAsia="x-none"/>
          </w:rPr>
          <w:t>R1-2404905</w:t>
        </w:r>
      </w:hyperlink>
      <w:r w:rsidR="009E4E10" w:rsidRPr="009E4E10">
        <w:rPr>
          <w:lang w:val="en-US" w:eastAsia="x-none"/>
        </w:rPr>
        <w:tab/>
        <w:t>AI/ML for Positioning Accuracy Enhancement</w:t>
      </w:r>
      <w:r w:rsidR="009E4E10" w:rsidRPr="009E4E10">
        <w:rPr>
          <w:lang w:val="en-US" w:eastAsia="x-none"/>
        </w:rPr>
        <w:tab/>
        <w:t>Nokia</w:t>
      </w:r>
    </w:p>
    <w:p w14:paraId="0A6D452E" w14:textId="3F336509" w:rsidR="009E4E10" w:rsidRPr="009E4E10" w:rsidRDefault="00735B6E" w:rsidP="009E4E10">
      <w:pPr>
        <w:rPr>
          <w:lang w:val="en-US" w:eastAsia="x-none"/>
        </w:rPr>
      </w:pPr>
      <w:hyperlink r:id="rId590" w:history="1">
        <w:r w:rsidR="007B0E84">
          <w:rPr>
            <w:rStyle w:val="a4"/>
            <w:lang w:val="en-US" w:eastAsia="x-none"/>
          </w:rPr>
          <w:t>R1-2405031</w:t>
        </w:r>
      </w:hyperlink>
      <w:r w:rsidR="009E4E10" w:rsidRPr="009E4E10">
        <w:rPr>
          <w:lang w:val="en-US" w:eastAsia="x-none"/>
        </w:rPr>
        <w:tab/>
        <w:t>Discussion on AI/ML for positioning accuracy enhancement</w:t>
      </w:r>
      <w:r w:rsidR="009E4E10" w:rsidRPr="009E4E10">
        <w:rPr>
          <w:lang w:val="en-US" w:eastAsia="x-none"/>
        </w:rPr>
        <w:tab/>
        <w:t>NTT DOCOMO, INC.</w:t>
      </w:r>
    </w:p>
    <w:p w14:paraId="1D03A871" w14:textId="616C78DA" w:rsidR="009E4E10" w:rsidRPr="009E4E10" w:rsidRDefault="00735B6E" w:rsidP="009E4E10">
      <w:pPr>
        <w:rPr>
          <w:lang w:val="en-US" w:eastAsia="x-none"/>
        </w:rPr>
      </w:pPr>
      <w:hyperlink r:id="rId591" w:history="1">
        <w:r w:rsidR="007B0E84">
          <w:rPr>
            <w:rStyle w:val="a4"/>
            <w:lang w:val="en-US" w:eastAsia="x-none"/>
          </w:rPr>
          <w:t>R1-2405069</w:t>
        </w:r>
      </w:hyperlink>
      <w:r w:rsidR="009E4E10" w:rsidRPr="009E4E10">
        <w:rPr>
          <w:lang w:val="en-US" w:eastAsia="x-none"/>
        </w:rPr>
        <w:tab/>
        <w:t>Discussion on specification support for AI/ML based positioning accuracy enhancements</w:t>
      </w:r>
      <w:r w:rsidR="009E4E10" w:rsidRPr="009E4E10">
        <w:rPr>
          <w:lang w:val="en-US" w:eastAsia="x-none"/>
        </w:rPr>
        <w:tab/>
        <w:t>Sharp</w:t>
      </w:r>
    </w:p>
    <w:p w14:paraId="3061A967" w14:textId="08C1A60C" w:rsidR="009E4E10" w:rsidRPr="009E4E10" w:rsidRDefault="00735B6E" w:rsidP="009E4E10">
      <w:pPr>
        <w:rPr>
          <w:lang w:val="en-US" w:eastAsia="x-none"/>
        </w:rPr>
      </w:pPr>
      <w:hyperlink r:id="rId592" w:history="1">
        <w:r w:rsidR="007B0E84">
          <w:rPr>
            <w:rStyle w:val="a4"/>
            <w:lang w:val="en-US" w:eastAsia="x-none"/>
          </w:rPr>
          <w:t>R1-2405120</w:t>
        </w:r>
      </w:hyperlink>
      <w:r w:rsidR="009E4E10" w:rsidRPr="009E4E10">
        <w:rPr>
          <w:lang w:val="en-US" w:eastAsia="x-none"/>
        </w:rPr>
        <w:tab/>
        <w:t>Discussion on specification support for AI/ML positioning accuracy enhancement</w:t>
      </w:r>
      <w:r w:rsidR="009E4E10" w:rsidRPr="009E4E10">
        <w:rPr>
          <w:lang w:val="en-US" w:eastAsia="x-none"/>
        </w:rPr>
        <w:tab/>
        <w:t xml:space="preserve">ZTE, </w:t>
      </w:r>
      <w:proofErr w:type="spellStart"/>
      <w:r w:rsidR="009E4E10" w:rsidRPr="009E4E10">
        <w:rPr>
          <w:lang w:val="en-US" w:eastAsia="x-none"/>
        </w:rPr>
        <w:t>Pengcheng</w:t>
      </w:r>
      <w:proofErr w:type="spellEnd"/>
      <w:r w:rsidR="009E4E10" w:rsidRPr="009E4E10">
        <w:rPr>
          <w:lang w:val="en-US" w:eastAsia="x-none"/>
        </w:rPr>
        <w:t xml:space="preserve"> laboratory</w:t>
      </w:r>
    </w:p>
    <w:p w14:paraId="2DACB0A8" w14:textId="2873640C" w:rsidR="009E4E10" w:rsidRPr="009E4E10" w:rsidRDefault="00735B6E" w:rsidP="009E4E10">
      <w:pPr>
        <w:rPr>
          <w:lang w:val="en-US" w:eastAsia="x-none"/>
        </w:rPr>
      </w:pPr>
      <w:hyperlink r:id="rId593" w:history="1">
        <w:r w:rsidR="007B0E84">
          <w:rPr>
            <w:rStyle w:val="a4"/>
            <w:lang w:val="en-US" w:eastAsia="x-none"/>
          </w:rPr>
          <w:t>R1-2405144</w:t>
        </w:r>
      </w:hyperlink>
      <w:r w:rsidR="009E4E10" w:rsidRPr="009E4E10">
        <w:rPr>
          <w:lang w:val="en-US" w:eastAsia="x-none"/>
        </w:rPr>
        <w:tab/>
        <w:t>Specification support for AI-ML-based positioning accuracy enhancement</w:t>
      </w:r>
      <w:r w:rsidR="009E4E10" w:rsidRPr="009E4E10">
        <w:rPr>
          <w:lang w:val="en-US" w:eastAsia="x-none"/>
        </w:rPr>
        <w:tab/>
        <w:t>Qualcomm Incorporated</w:t>
      </w:r>
    </w:p>
    <w:p w14:paraId="5501E782" w14:textId="7F29EE7B" w:rsidR="009E4E10" w:rsidRPr="009E4E10" w:rsidRDefault="00735B6E" w:rsidP="009E4E10">
      <w:pPr>
        <w:rPr>
          <w:lang w:val="en-US" w:eastAsia="x-none"/>
        </w:rPr>
      </w:pPr>
      <w:hyperlink r:id="rId594" w:history="1">
        <w:r w:rsidR="007B0E84">
          <w:rPr>
            <w:rStyle w:val="a4"/>
            <w:lang w:val="en-US" w:eastAsia="x-none"/>
          </w:rPr>
          <w:t>R1-2405235</w:t>
        </w:r>
      </w:hyperlink>
      <w:r w:rsidR="009E4E10" w:rsidRPr="009E4E10">
        <w:rPr>
          <w:lang w:val="en-US" w:eastAsia="x-none"/>
        </w:rPr>
        <w:tab/>
        <w:t>Discussion on specification support for AI/ML Positioning Accuracy enhancement</w:t>
      </w:r>
      <w:r w:rsidR="009E4E10" w:rsidRPr="009E4E10">
        <w:rPr>
          <w:lang w:val="en-US" w:eastAsia="x-none"/>
        </w:rPr>
        <w:tab/>
      </w:r>
      <w:proofErr w:type="spellStart"/>
      <w:r w:rsidR="009E4E10" w:rsidRPr="009E4E10">
        <w:rPr>
          <w:lang w:val="en-US" w:eastAsia="x-none"/>
        </w:rPr>
        <w:t>CEWiT</w:t>
      </w:r>
      <w:proofErr w:type="spellEnd"/>
    </w:p>
    <w:p w14:paraId="451B5532" w14:textId="0C2E494D" w:rsidR="009E4E10" w:rsidRPr="009E4E10" w:rsidRDefault="00735B6E" w:rsidP="009E4E10">
      <w:pPr>
        <w:rPr>
          <w:lang w:val="en-US" w:eastAsia="x-none"/>
        </w:rPr>
      </w:pPr>
      <w:hyperlink r:id="rId595" w:history="1">
        <w:r w:rsidR="007B0E84">
          <w:rPr>
            <w:rStyle w:val="a4"/>
            <w:lang w:val="en-US" w:eastAsia="x-none"/>
          </w:rPr>
          <w:t>R1-2405277</w:t>
        </w:r>
      </w:hyperlink>
      <w:r w:rsidR="009E4E10" w:rsidRPr="009E4E10">
        <w:rPr>
          <w:lang w:val="en-US" w:eastAsia="x-none"/>
        </w:rPr>
        <w:tab/>
        <w:t>Discussions on positioning accuracy enhancement for AI/ML</w:t>
      </w:r>
      <w:r w:rsidR="009E4E10" w:rsidRPr="009E4E10">
        <w:rPr>
          <w:lang w:val="en-US" w:eastAsia="x-none"/>
        </w:rPr>
        <w:tab/>
        <w:t>ITL</w:t>
      </w:r>
    </w:p>
    <w:p w14:paraId="44A03961" w14:textId="71BD0321" w:rsidR="009E4E10" w:rsidRDefault="00735B6E" w:rsidP="009E4E10">
      <w:pPr>
        <w:rPr>
          <w:lang w:val="en-US" w:eastAsia="x-none"/>
        </w:rPr>
      </w:pPr>
      <w:hyperlink r:id="rId596" w:history="1">
        <w:r w:rsidR="007B0E84">
          <w:rPr>
            <w:rStyle w:val="a4"/>
            <w:lang w:val="en-US" w:eastAsia="x-none"/>
          </w:rPr>
          <w:t>R1-2405283</w:t>
        </w:r>
      </w:hyperlink>
      <w:r w:rsidR="009E4E10" w:rsidRPr="009E4E10">
        <w:rPr>
          <w:lang w:val="en-US" w:eastAsia="x-none"/>
        </w:rPr>
        <w:tab/>
        <w:t>Discussion on Specification Support of AI/ML for Positioning Accuracy Enhancement</w:t>
      </w:r>
      <w:r w:rsidR="009E4E10" w:rsidRPr="009E4E10">
        <w:rPr>
          <w:lang w:val="en-US" w:eastAsia="x-none"/>
        </w:rPr>
        <w:tab/>
        <w:t>Indian Institute of Tech (M), IIT Kanpur</w:t>
      </w:r>
    </w:p>
    <w:p w14:paraId="51C60C63" w14:textId="77777777" w:rsidR="009E4E10" w:rsidRPr="009E4E10" w:rsidRDefault="009E4E10" w:rsidP="009E4E10">
      <w:pPr>
        <w:rPr>
          <w:lang w:val="en-US" w:eastAsia="x-none"/>
        </w:rPr>
      </w:pPr>
    </w:p>
    <w:p w14:paraId="35D61D1D" w14:textId="77777777" w:rsidR="009B6F6A" w:rsidRDefault="009B6F6A" w:rsidP="009B6F6A">
      <w:pPr>
        <w:pStyle w:val="3"/>
      </w:pPr>
      <w:bookmarkStart w:id="136" w:name="_Toc166306530"/>
      <w:r>
        <w:t>Additional study on AI/ML for NR air interface</w:t>
      </w:r>
      <w:bookmarkEnd w:id="136"/>
    </w:p>
    <w:p w14:paraId="7227B1A1" w14:textId="77777777" w:rsidR="009B6F6A" w:rsidRDefault="009B6F6A" w:rsidP="009B6F6A">
      <w:pPr>
        <w:pStyle w:val="4"/>
        <w:rPr>
          <w:bCs w:val="0"/>
        </w:rPr>
      </w:pPr>
      <w:bookmarkStart w:id="137" w:name="_Toc166306531"/>
      <w:r>
        <w:rPr>
          <w:bCs w:val="0"/>
        </w:rPr>
        <w:t>CSI prediction</w:t>
      </w:r>
      <w:bookmarkEnd w:id="137"/>
    </w:p>
    <w:p w14:paraId="77D6745B" w14:textId="1C2A5F40" w:rsidR="009E4E10" w:rsidRPr="009E4E10" w:rsidRDefault="00735B6E" w:rsidP="009E4E10">
      <w:pPr>
        <w:rPr>
          <w:lang w:val="en-US" w:eastAsia="x-none"/>
        </w:rPr>
      </w:pPr>
      <w:hyperlink r:id="rId597" w:history="1">
        <w:r w:rsidR="007B0E84">
          <w:rPr>
            <w:rStyle w:val="a4"/>
            <w:lang w:val="en-US" w:eastAsia="x-none"/>
          </w:rPr>
          <w:t>R1-2403909</w:t>
        </w:r>
      </w:hyperlink>
      <w:r w:rsidR="009E4E10" w:rsidRPr="009E4E10">
        <w:rPr>
          <w:lang w:val="en-US" w:eastAsia="x-none"/>
        </w:rPr>
        <w:tab/>
        <w:t>AI/ML for CSI prediction</w:t>
      </w:r>
      <w:r w:rsidR="009E4E10" w:rsidRPr="009E4E10">
        <w:rPr>
          <w:lang w:val="en-US" w:eastAsia="x-none"/>
        </w:rPr>
        <w:tab/>
        <w:t>Ericsson</w:t>
      </w:r>
    </w:p>
    <w:p w14:paraId="793AC576" w14:textId="50EAD2CF" w:rsidR="009E4E10" w:rsidRPr="009E4E10" w:rsidRDefault="00735B6E" w:rsidP="009E4E10">
      <w:pPr>
        <w:rPr>
          <w:lang w:val="en-US" w:eastAsia="x-none"/>
        </w:rPr>
      </w:pPr>
      <w:hyperlink r:id="rId598" w:history="1">
        <w:r w:rsidR="007B0E84">
          <w:rPr>
            <w:rStyle w:val="a4"/>
            <w:lang w:val="en-US" w:eastAsia="x-none"/>
          </w:rPr>
          <w:t>R1-2403931</w:t>
        </w:r>
      </w:hyperlink>
      <w:r w:rsidR="009E4E10" w:rsidRPr="009E4E10">
        <w:rPr>
          <w:lang w:val="en-US" w:eastAsia="x-none"/>
        </w:rPr>
        <w:tab/>
        <w:t xml:space="preserve">Discussion on AI/ML for CSI prediction </w:t>
      </w:r>
      <w:r w:rsidR="009E4E10" w:rsidRPr="009E4E10">
        <w:rPr>
          <w:lang w:val="en-US" w:eastAsia="x-none"/>
        </w:rPr>
        <w:tab/>
        <w:t>Huawei, HiSilicon</w:t>
      </w:r>
    </w:p>
    <w:p w14:paraId="5EB62A30" w14:textId="168E0738" w:rsidR="009E4E10" w:rsidRPr="009E4E10" w:rsidRDefault="00735B6E" w:rsidP="009E4E10">
      <w:pPr>
        <w:rPr>
          <w:lang w:val="en-US" w:eastAsia="x-none"/>
        </w:rPr>
      </w:pPr>
      <w:hyperlink r:id="rId599" w:history="1">
        <w:r w:rsidR="007B0E84">
          <w:rPr>
            <w:rStyle w:val="a4"/>
            <w:lang w:val="en-US" w:eastAsia="x-none"/>
          </w:rPr>
          <w:t>R1-2403975</w:t>
        </w:r>
      </w:hyperlink>
      <w:r w:rsidR="009E4E10" w:rsidRPr="009E4E10">
        <w:rPr>
          <w:lang w:val="en-US" w:eastAsia="x-none"/>
        </w:rPr>
        <w:tab/>
        <w:t>AI/ML for CSI prediction</w:t>
      </w:r>
      <w:r w:rsidR="009E4E10" w:rsidRPr="009E4E10">
        <w:rPr>
          <w:lang w:val="en-US" w:eastAsia="x-none"/>
        </w:rPr>
        <w:tab/>
        <w:t>Intel Corporation</w:t>
      </w:r>
    </w:p>
    <w:p w14:paraId="0D7D6A0D" w14:textId="11C68FB7" w:rsidR="009E4E10" w:rsidRPr="009E4E10" w:rsidRDefault="00735B6E" w:rsidP="009E4E10">
      <w:pPr>
        <w:rPr>
          <w:lang w:val="en-US" w:eastAsia="x-none"/>
        </w:rPr>
      </w:pPr>
      <w:hyperlink r:id="rId600" w:history="1">
        <w:r w:rsidR="007B0E84">
          <w:rPr>
            <w:rStyle w:val="a4"/>
            <w:lang w:val="en-US" w:eastAsia="x-none"/>
          </w:rPr>
          <w:t>R1-2404016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Spreadtrum</w:t>
      </w:r>
      <w:proofErr w:type="spellEnd"/>
      <w:r w:rsidR="009E4E10" w:rsidRPr="009E4E10">
        <w:rPr>
          <w:lang w:val="en-US" w:eastAsia="x-none"/>
        </w:rPr>
        <w:t xml:space="preserve"> Communications, BUPT</w:t>
      </w:r>
    </w:p>
    <w:p w14:paraId="1F5A3CCE" w14:textId="41133929" w:rsidR="009E4E10" w:rsidRPr="009E4E10" w:rsidRDefault="00735B6E" w:rsidP="009E4E10">
      <w:pPr>
        <w:rPr>
          <w:lang w:val="en-US" w:eastAsia="x-none"/>
        </w:rPr>
      </w:pPr>
      <w:hyperlink r:id="rId601" w:history="1">
        <w:r w:rsidR="007B0E84">
          <w:rPr>
            <w:rStyle w:val="a4"/>
            <w:lang w:val="en-US" w:eastAsia="x-none"/>
          </w:rPr>
          <w:t>R1-2404053</w:t>
        </w:r>
      </w:hyperlink>
      <w:r w:rsidR="009E4E10" w:rsidRPr="009E4E10">
        <w:rPr>
          <w:lang w:val="en-US" w:eastAsia="x-none"/>
        </w:rPr>
        <w:tab/>
        <w:t>Discussion on AI/ML-based CSI prediction</w:t>
      </w:r>
      <w:r w:rsidR="009E4E10" w:rsidRPr="009E4E10">
        <w:rPr>
          <w:lang w:val="en-US" w:eastAsia="x-none"/>
        </w:rPr>
        <w:tab/>
      </w:r>
      <w:proofErr w:type="spellStart"/>
      <w:r w:rsidR="009E4E10" w:rsidRPr="009E4E10">
        <w:rPr>
          <w:lang w:val="en-US" w:eastAsia="x-none"/>
        </w:rPr>
        <w:t>InterDigital</w:t>
      </w:r>
      <w:proofErr w:type="spellEnd"/>
      <w:r w:rsidR="009E4E10" w:rsidRPr="009E4E10">
        <w:rPr>
          <w:lang w:val="en-US" w:eastAsia="x-none"/>
        </w:rPr>
        <w:t>, Inc.</w:t>
      </w:r>
    </w:p>
    <w:p w14:paraId="63DB7AA2" w14:textId="0D5E5D24" w:rsidR="009E4E10" w:rsidRPr="009E4E10" w:rsidRDefault="00735B6E" w:rsidP="009E4E10">
      <w:pPr>
        <w:rPr>
          <w:lang w:val="en-US" w:eastAsia="x-none"/>
        </w:rPr>
      </w:pPr>
      <w:hyperlink r:id="rId602" w:history="1">
        <w:r w:rsidR="007B0E84">
          <w:rPr>
            <w:rStyle w:val="a4"/>
            <w:lang w:val="en-US" w:eastAsia="x-none"/>
          </w:rPr>
          <w:t>R1-2404103</w:t>
        </w:r>
      </w:hyperlink>
      <w:r w:rsidR="009E4E10" w:rsidRPr="009E4E10">
        <w:rPr>
          <w:lang w:val="en-US" w:eastAsia="x-none"/>
        </w:rPr>
        <w:tab/>
        <w:t>Discussion for further study on AI/ML-based CSI prediction</w:t>
      </w:r>
      <w:r w:rsidR="009E4E10" w:rsidRPr="009E4E10">
        <w:rPr>
          <w:lang w:val="en-US" w:eastAsia="x-none"/>
        </w:rPr>
        <w:tab/>
        <w:t>Samsung</w:t>
      </w:r>
    </w:p>
    <w:p w14:paraId="75FC83D9" w14:textId="39078484" w:rsidR="009E4E10" w:rsidRPr="009E4E10" w:rsidRDefault="00735B6E" w:rsidP="009E4E10">
      <w:pPr>
        <w:rPr>
          <w:lang w:val="en-US" w:eastAsia="x-none"/>
        </w:rPr>
      </w:pPr>
      <w:hyperlink r:id="rId603" w:history="1">
        <w:r w:rsidR="007B0E84">
          <w:rPr>
            <w:rStyle w:val="a4"/>
            <w:lang w:val="en-US" w:eastAsia="x-none"/>
          </w:rPr>
          <w:t>R1-2404167</w:t>
        </w:r>
      </w:hyperlink>
      <w:r w:rsidR="009E4E10" w:rsidRPr="009E4E10">
        <w:rPr>
          <w:lang w:val="en-US" w:eastAsia="x-none"/>
        </w:rPr>
        <w:tab/>
        <w:t>Discussion on CSI prediction</w:t>
      </w:r>
      <w:r w:rsidR="009E4E10" w:rsidRPr="009E4E10">
        <w:rPr>
          <w:lang w:val="en-US" w:eastAsia="x-none"/>
        </w:rPr>
        <w:tab/>
        <w:t>vivo</w:t>
      </w:r>
    </w:p>
    <w:p w14:paraId="735B045B" w14:textId="6B7B0C49" w:rsidR="009E4E10" w:rsidRPr="009E4E10" w:rsidRDefault="00735B6E" w:rsidP="009E4E10">
      <w:pPr>
        <w:rPr>
          <w:lang w:val="en-US" w:eastAsia="x-none"/>
        </w:rPr>
      </w:pPr>
      <w:hyperlink r:id="rId604" w:history="1">
        <w:r w:rsidR="007B0E84">
          <w:rPr>
            <w:rStyle w:val="a4"/>
            <w:lang w:val="en-US" w:eastAsia="x-none"/>
          </w:rPr>
          <w:t>R1-2404274</w:t>
        </w:r>
      </w:hyperlink>
      <w:r w:rsidR="009E4E10" w:rsidRPr="009E4E10">
        <w:rPr>
          <w:lang w:val="en-US" w:eastAsia="x-none"/>
        </w:rPr>
        <w:tab/>
        <w:t>Discussion on AI based CSI prediction</w:t>
      </w:r>
      <w:r w:rsidR="009E4E10" w:rsidRPr="009E4E10">
        <w:rPr>
          <w:lang w:val="en-US" w:eastAsia="x-none"/>
        </w:rPr>
        <w:tab/>
        <w:t>Apple</w:t>
      </w:r>
    </w:p>
    <w:p w14:paraId="05C2FFE3" w14:textId="215471F8" w:rsidR="009E4E10" w:rsidRPr="009E4E10" w:rsidRDefault="00735B6E" w:rsidP="009E4E10">
      <w:pPr>
        <w:rPr>
          <w:lang w:val="en-US" w:eastAsia="x-none"/>
        </w:rPr>
      </w:pPr>
      <w:hyperlink r:id="rId605" w:history="1">
        <w:r w:rsidR="007B0E84">
          <w:rPr>
            <w:rStyle w:val="a4"/>
            <w:lang w:val="en-US" w:eastAsia="x-none"/>
          </w:rPr>
          <w:t>R1-2404386</w:t>
        </w:r>
      </w:hyperlink>
      <w:r w:rsidR="009E4E10" w:rsidRPr="009E4E10">
        <w:rPr>
          <w:lang w:val="en-US" w:eastAsia="x-none"/>
        </w:rPr>
        <w:tab/>
        <w:t>Study on AI/ML for CSI prediction</w:t>
      </w:r>
      <w:r w:rsidR="009E4E10" w:rsidRPr="009E4E10">
        <w:rPr>
          <w:lang w:val="en-US" w:eastAsia="x-none"/>
        </w:rPr>
        <w:tab/>
        <w:t>CATT</w:t>
      </w:r>
    </w:p>
    <w:p w14:paraId="24DF5F70" w14:textId="56966329" w:rsidR="009E4E10" w:rsidRPr="009E4E10" w:rsidRDefault="00735B6E" w:rsidP="009E4E10">
      <w:pPr>
        <w:rPr>
          <w:lang w:val="en-US" w:eastAsia="x-none"/>
        </w:rPr>
      </w:pPr>
      <w:hyperlink r:id="rId606" w:history="1">
        <w:r w:rsidR="007B0E84">
          <w:rPr>
            <w:rStyle w:val="a4"/>
            <w:lang w:val="en-US" w:eastAsia="x-none"/>
          </w:rPr>
          <w:t>R1-2404422</w:t>
        </w:r>
      </w:hyperlink>
      <w:r w:rsidR="009E4E10" w:rsidRPr="009E4E10">
        <w:rPr>
          <w:lang w:val="en-US" w:eastAsia="x-none"/>
        </w:rPr>
        <w:tab/>
        <w:t>Discussion on AI/ML-based CSI prediction</w:t>
      </w:r>
      <w:r w:rsidR="009E4E10" w:rsidRPr="009E4E10">
        <w:rPr>
          <w:lang w:val="en-US" w:eastAsia="x-none"/>
        </w:rPr>
        <w:tab/>
        <w:t>China Telecom</w:t>
      </w:r>
    </w:p>
    <w:p w14:paraId="285D1977" w14:textId="48273CFA" w:rsidR="009E4E10" w:rsidRPr="009E4E10" w:rsidRDefault="00735B6E" w:rsidP="009E4E10">
      <w:pPr>
        <w:rPr>
          <w:lang w:val="en-US" w:eastAsia="x-none"/>
        </w:rPr>
      </w:pPr>
      <w:hyperlink r:id="rId607" w:history="1">
        <w:r w:rsidR="007B0E84">
          <w:rPr>
            <w:rStyle w:val="a4"/>
            <w:lang w:val="en-US" w:eastAsia="x-none"/>
          </w:rPr>
          <w:t>R1-2404446</w:t>
        </w:r>
      </w:hyperlink>
      <w:r w:rsidR="009E4E10" w:rsidRPr="009E4E10">
        <w:rPr>
          <w:lang w:val="en-US" w:eastAsia="x-none"/>
        </w:rPr>
        <w:tab/>
        <w:t>Discussion on AI/ML for CSI prediction</w:t>
      </w:r>
      <w:r w:rsidR="009E4E10" w:rsidRPr="009E4E10">
        <w:rPr>
          <w:lang w:val="en-US" w:eastAsia="x-none"/>
        </w:rPr>
        <w:tab/>
        <w:t>CMCC</w:t>
      </w:r>
    </w:p>
    <w:p w14:paraId="16A6B28A" w14:textId="36EF502B" w:rsidR="009E4E10" w:rsidRPr="009E4E10" w:rsidRDefault="00735B6E" w:rsidP="009E4E10">
      <w:pPr>
        <w:rPr>
          <w:lang w:val="en-US" w:eastAsia="x-none"/>
        </w:rPr>
      </w:pPr>
      <w:hyperlink r:id="rId608" w:history="1">
        <w:r w:rsidR="007B0E84">
          <w:rPr>
            <w:rStyle w:val="a4"/>
            <w:lang w:val="en-US" w:eastAsia="x-none"/>
          </w:rPr>
          <w:t>R1-2404492</w:t>
        </w:r>
      </w:hyperlink>
      <w:r w:rsidR="009E4E10" w:rsidRPr="009E4E10">
        <w:rPr>
          <w:lang w:val="en-US" w:eastAsia="x-none"/>
        </w:rPr>
        <w:tab/>
        <w:t>Discussion on CSI prediction inference in AI/ML</w:t>
      </w:r>
      <w:r w:rsidR="009E4E10" w:rsidRPr="009E4E10">
        <w:rPr>
          <w:lang w:val="en-US" w:eastAsia="x-none"/>
        </w:rPr>
        <w:tab/>
        <w:t>Sony</w:t>
      </w:r>
    </w:p>
    <w:p w14:paraId="141C167A" w14:textId="412C2F18" w:rsidR="009E4E10" w:rsidRPr="009E4E10" w:rsidRDefault="00735B6E" w:rsidP="009E4E10">
      <w:pPr>
        <w:rPr>
          <w:lang w:val="en-US" w:eastAsia="x-none"/>
        </w:rPr>
      </w:pPr>
      <w:hyperlink r:id="rId609" w:history="1">
        <w:r w:rsidR="007B0E84">
          <w:rPr>
            <w:rStyle w:val="a4"/>
            <w:lang w:val="en-US" w:eastAsia="x-none"/>
          </w:rPr>
          <w:t>R1-2404527</w:t>
        </w:r>
      </w:hyperlink>
      <w:r w:rsidR="009E4E10" w:rsidRPr="009E4E10">
        <w:rPr>
          <w:lang w:val="en-US" w:eastAsia="x-none"/>
        </w:rPr>
        <w:tab/>
        <w:t>On AI/ML for CSI prediction</w:t>
      </w:r>
      <w:r w:rsidR="009E4E10" w:rsidRPr="009E4E10">
        <w:rPr>
          <w:lang w:val="en-US" w:eastAsia="x-none"/>
        </w:rPr>
        <w:tab/>
        <w:t>Lenovo</w:t>
      </w:r>
    </w:p>
    <w:p w14:paraId="1496FE98" w14:textId="104980D4" w:rsidR="009E4E10" w:rsidRPr="009E4E10" w:rsidRDefault="00735B6E" w:rsidP="009E4E10">
      <w:pPr>
        <w:rPr>
          <w:lang w:val="en-US" w:eastAsia="x-none"/>
        </w:rPr>
      </w:pPr>
      <w:hyperlink r:id="rId610" w:history="1">
        <w:r w:rsidR="007B0E84">
          <w:rPr>
            <w:rStyle w:val="a4"/>
            <w:lang w:val="en-US" w:eastAsia="x-none"/>
          </w:rPr>
          <w:t>R1-2404538</w:t>
        </w:r>
      </w:hyperlink>
      <w:r w:rsidR="009E4E10" w:rsidRPr="009E4E10">
        <w:rPr>
          <w:lang w:val="en-US" w:eastAsia="x-none"/>
        </w:rPr>
        <w:tab/>
        <w:t>Additional study on AI-enabled CSI prediction</w:t>
      </w:r>
      <w:r w:rsidR="009E4E10" w:rsidRPr="009E4E10">
        <w:rPr>
          <w:lang w:val="en-US" w:eastAsia="x-none"/>
        </w:rPr>
        <w:tab/>
        <w:t>NVIDIA</w:t>
      </w:r>
    </w:p>
    <w:p w14:paraId="7FB1D080" w14:textId="29CFB134" w:rsidR="009E4E10" w:rsidRPr="009E4E10" w:rsidRDefault="00735B6E" w:rsidP="009E4E10">
      <w:pPr>
        <w:rPr>
          <w:lang w:val="en-US" w:eastAsia="x-none"/>
        </w:rPr>
      </w:pPr>
      <w:hyperlink r:id="rId611" w:history="1">
        <w:r w:rsidR="007B0E84">
          <w:rPr>
            <w:rStyle w:val="a4"/>
            <w:lang w:val="en-US" w:eastAsia="x-none"/>
          </w:rPr>
          <w:t>R1-2404547</w:t>
        </w:r>
      </w:hyperlink>
      <w:r w:rsidR="009E4E10" w:rsidRPr="009E4E10">
        <w:rPr>
          <w:lang w:val="en-US" w:eastAsia="x-none"/>
        </w:rPr>
        <w:tab/>
        <w:t>Study on CSI prediction</w:t>
      </w:r>
      <w:r w:rsidR="009E4E10" w:rsidRPr="009E4E10">
        <w:rPr>
          <w:lang w:val="en-US" w:eastAsia="x-none"/>
        </w:rPr>
        <w:tab/>
        <w:t>LG Electronics</w:t>
      </w:r>
    </w:p>
    <w:p w14:paraId="6398C30C" w14:textId="020A50C0" w:rsidR="009E4E10" w:rsidRPr="009E4E10" w:rsidRDefault="00735B6E" w:rsidP="009E4E10">
      <w:pPr>
        <w:rPr>
          <w:lang w:val="en-US" w:eastAsia="x-none"/>
        </w:rPr>
      </w:pPr>
      <w:hyperlink r:id="rId612" w:history="1">
        <w:r w:rsidR="007B0E84">
          <w:rPr>
            <w:rStyle w:val="a4"/>
            <w:lang w:val="en-US" w:eastAsia="x-none"/>
          </w:rPr>
          <w:t>R1-2404569</w:t>
        </w:r>
      </w:hyperlink>
      <w:r w:rsidR="009E4E10" w:rsidRPr="009E4E10">
        <w:rPr>
          <w:lang w:val="en-US" w:eastAsia="x-none"/>
        </w:rPr>
        <w:tab/>
        <w:t>Discussion on AI/ML for CSI prediction</w:t>
      </w:r>
      <w:r w:rsidR="009E4E10" w:rsidRPr="009E4E10">
        <w:rPr>
          <w:lang w:val="en-US" w:eastAsia="x-none"/>
        </w:rPr>
        <w:tab/>
        <w:t>SK Telecom</w:t>
      </w:r>
    </w:p>
    <w:p w14:paraId="767F89A2" w14:textId="17D3D979" w:rsidR="009E4E10" w:rsidRPr="009E4E10" w:rsidRDefault="00735B6E" w:rsidP="009E4E10">
      <w:pPr>
        <w:rPr>
          <w:lang w:val="en-US" w:eastAsia="x-none"/>
        </w:rPr>
      </w:pPr>
      <w:hyperlink r:id="rId613" w:history="1">
        <w:r w:rsidR="007B0E84">
          <w:rPr>
            <w:rStyle w:val="a4"/>
            <w:lang w:val="en-US" w:eastAsia="x-none"/>
          </w:rPr>
          <w:t>R1-2404584</w:t>
        </w:r>
      </w:hyperlink>
      <w:r w:rsidR="009E4E10" w:rsidRPr="009E4E10">
        <w:rPr>
          <w:lang w:val="en-US" w:eastAsia="x-none"/>
        </w:rPr>
        <w:tab/>
        <w:t>Discussion on CSI prediction with AI/ML</w:t>
      </w:r>
      <w:r w:rsidR="009E4E10" w:rsidRPr="009E4E10">
        <w:rPr>
          <w:lang w:val="en-US" w:eastAsia="x-none"/>
        </w:rPr>
        <w:tab/>
        <w:t>Fujitsu</w:t>
      </w:r>
    </w:p>
    <w:p w14:paraId="15D009BC" w14:textId="218CE99B" w:rsidR="009E4E10" w:rsidRPr="009E4E10" w:rsidRDefault="00735B6E" w:rsidP="009E4E10">
      <w:pPr>
        <w:rPr>
          <w:lang w:val="en-US" w:eastAsia="x-none"/>
        </w:rPr>
      </w:pPr>
      <w:hyperlink r:id="rId614" w:history="1">
        <w:r w:rsidR="007B0E84">
          <w:rPr>
            <w:rStyle w:val="a4"/>
            <w:lang w:val="en-US" w:eastAsia="x-none"/>
          </w:rPr>
          <w:t>R1-2404603</w:t>
        </w:r>
      </w:hyperlink>
      <w:r w:rsidR="009E4E10" w:rsidRPr="009E4E10">
        <w:rPr>
          <w:lang w:val="en-US" w:eastAsia="x-none"/>
        </w:rPr>
        <w:tab/>
        <w:t xml:space="preserve">Discussion on AI/ML </w:t>
      </w:r>
      <w:proofErr w:type="gramStart"/>
      <w:r w:rsidR="009E4E10" w:rsidRPr="009E4E10">
        <w:rPr>
          <w:lang w:val="en-US" w:eastAsia="x-none"/>
        </w:rPr>
        <w:t>model based</w:t>
      </w:r>
      <w:proofErr w:type="gramEnd"/>
      <w:r w:rsidR="009E4E10" w:rsidRPr="009E4E10">
        <w:rPr>
          <w:lang w:val="en-US" w:eastAsia="x-none"/>
        </w:rPr>
        <w:t xml:space="preserve"> CSI prediction</w:t>
      </w:r>
      <w:r w:rsidR="009E4E10" w:rsidRPr="009E4E10">
        <w:rPr>
          <w:lang w:val="en-US" w:eastAsia="x-none"/>
        </w:rPr>
        <w:tab/>
        <w:t>Xiaomi</w:t>
      </w:r>
    </w:p>
    <w:p w14:paraId="69122AC4" w14:textId="444F36CA" w:rsidR="009E4E10" w:rsidRPr="009E4E10" w:rsidRDefault="00735B6E" w:rsidP="009E4E10">
      <w:pPr>
        <w:rPr>
          <w:lang w:val="en-US" w:eastAsia="x-none"/>
        </w:rPr>
      </w:pPr>
      <w:hyperlink r:id="rId615" w:history="1">
        <w:r w:rsidR="007B0E84">
          <w:rPr>
            <w:rStyle w:val="a4"/>
            <w:lang w:val="en-US" w:eastAsia="x-none"/>
          </w:rPr>
          <w:t>R1-2404653</w:t>
        </w:r>
      </w:hyperlink>
      <w:r w:rsidR="009E4E10" w:rsidRPr="009E4E10">
        <w:rPr>
          <w:lang w:val="en-US" w:eastAsia="x-none"/>
        </w:rPr>
        <w:tab/>
        <w:t>Discussion on CSI prediction</w:t>
      </w:r>
      <w:r w:rsidR="009E4E10" w:rsidRPr="009E4E10">
        <w:rPr>
          <w:lang w:val="en-US" w:eastAsia="x-none"/>
        </w:rPr>
        <w:tab/>
        <w:t>NEC</w:t>
      </w:r>
    </w:p>
    <w:p w14:paraId="78FF8741" w14:textId="0583EAED" w:rsidR="009E4E10" w:rsidRPr="009E4E10" w:rsidRDefault="00735B6E" w:rsidP="009E4E10">
      <w:pPr>
        <w:rPr>
          <w:lang w:val="en-US" w:eastAsia="x-none"/>
        </w:rPr>
      </w:pPr>
      <w:hyperlink r:id="rId616" w:history="1">
        <w:r w:rsidR="007B0E84">
          <w:rPr>
            <w:rStyle w:val="a4"/>
            <w:lang w:val="en-US" w:eastAsia="x-none"/>
          </w:rPr>
          <w:t>R1-2404684</w:t>
        </w:r>
      </w:hyperlink>
      <w:r w:rsidR="009E4E10" w:rsidRPr="009E4E10">
        <w:rPr>
          <w:lang w:val="en-US" w:eastAsia="x-none"/>
        </w:rPr>
        <w:tab/>
        <w:t>AI/ML based CSI Prediction</w:t>
      </w:r>
      <w:r w:rsidR="009E4E10" w:rsidRPr="009E4E10">
        <w:rPr>
          <w:lang w:val="en-US" w:eastAsia="x-none"/>
        </w:rPr>
        <w:tab/>
        <w:t>Google</w:t>
      </w:r>
    </w:p>
    <w:p w14:paraId="7DF4B196" w14:textId="718E3EE3" w:rsidR="009E4E10" w:rsidRPr="009E4E10" w:rsidRDefault="00735B6E" w:rsidP="009E4E10">
      <w:pPr>
        <w:rPr>
          <w:lang w:val="en-US" w:eastAsia="x-none"/>
        </w:rPr>
      </w:pPr>
      <w:hyperlink r:id="rId617" w:history="1">
        <w:r w:rsidR="007B0E84">
          <w:rPr>
            <w:rStyle w:val="a4"/>
            <w:lang w:val="en-US" w:eastAsia="x-none"/>
          </w:rPr>
          <w:t>R1-2404702</w:t>
        </w:r>
      </w:hyperlink>
      <w:r w:rsidR="009E4E10" w:rsidRPr="009E4E10">
        <w:rPr>
          <w:lang w:val="en-US" w:eastAsia="x-none"/>
        </w:rPr>
        <w:tab/>
        <w:t>Discussion on study for AI/ML CSI prediction</w:t>
      </w:r>
      <w:r w:rsidR="009E4E10" w:rsidRPr="009E4E10">
        <w:rPr>
          <w:lang w:val="en-US" w:eastAsia="x-none"/>
        </w:rPr>
        <w:tab/>
        <w:t>ZTE</w:t>
      </w:r>
    </w:p>
    <w:p w14:paraId="2F4DB3C4" w14:textId="41D3E214" w:rsidR="009E4E10" w:rsidRPr="009E4E10" w:rsidRDefault="00735B6E" w:rsidP="009E4E10">
      <w:pPr>
        <w:rPr>
          <w:lang w:val="en-US" w:eastAsia="x-none"/>
        </w:rPr>
      </w:pPr>
      <w:hyperlink r:id="rId618" w:history="1">
        <w:r w:rsidR="007B0E84">
          <w:rPr>
            <w:rStyle w:val="a4"/>
            <w:lang w:val="en-US" w:eastAsia="x-none"/>
          </w:rPr>
          <w:t>R1-2404744</w:t>
        </w:r>
      </w:hyperlink>
      <w:r w:rsidR="009E4E10" w:rsidRPr="009E4E10">
        <w:rPr>
          <w:lang w:val="en-US" w:eastAsia="x-none"/>
        </w:rPr>
        <w:tab/>
        <w:t>Discussion on AI/ML for CSI prediction</w:t>
      </w:r>
      <w:r w:rsidR="009E4E10" w:rsidRPr="009E4E10">
        <w:rPr>
          <w:lang w:val="en-US" w:eastAsia="x-none"/>
        </w:rPr>
        <w:tab/>
        <w:t>Panasonic</w:t>
      </w:r>
    </w:p>
    <w:p w14:paraId="52F62BD0" w14:textId="602AF999" w:rsidR="009E4E10" w:rsidRPr="009E4E10" w:rsidRDefault="00735B6E" w:rsidP="009E4E10">
      <w:pPr>
        <w:rPr>
          <w:lang w:val="en-US" w:eastAsia="x-none"/>
        </w:rPr>
      </w:pPr>
      <w:hyperlink r:id="rId619" w:history="1">
        <w:r w:rsidR="007B0E84">
          <w:rPr>
            <w:rStyle w:val="a4"/>
            <w:lang w:val="en-US" w:eastAsia="x-none"/>
          </w:rPr>
          <w:t>R1-2404810</w:t>
        </w:r>
      </w:hyperlink>
      <w:r w:rsidR="009E4E10" w:rsidRPr="009E4E10">
        <w:rPr>
          <w:lang w:val="en-US" w:eastAsia="x-none"/>
        </w:rPr>
        <w:tab/>
        <w:t>Varying CSI feedback granularity based on channel conditions</w:t>
      </w:r>
      <w:r w:rsidR="009E4E10" w:rsidRPr="009E4E10">
        <w:rPr>
          <w:lang w:val="en-US" w:eastAsia="x-none"/>
        </w:rPr>
        <w:tab/>
        <w:t>Rakuten Mobile, Inc</w:t>
      </w:r>
    </w:p>
    <w:p w14:paraId="48FB9A96" w14:textId="4745FBF2" w:rsidR="009E4E10" w:rsidRPr="009E4E10" w:rsidRDefault="00735B6E" w:rsidP="009E4E10">
      <w:pPr>
        <w:rPr>
          <w:lang w:val="en-US" w:eastAsia="x-none"/>
        </w:rPr>
      </w:pPr>
      <w:hyperlink r:id="rId620" w:history="1">
        <w:r w:rsidR="007B0E84">
          <w:rPr>
            <w:rStyle w:val="a4"/>
            <w:lang w:val="en-US" w:eastAsia="x-none"/>
          </w:rPr>
          <w:t>R1-2404879</w:t>
        </w:r>
      </w:hyperlink>
      <w:r w:rsidR="009E4E10" w:rsidRPr="009E4E10">
        <w:rPr>
          <w:lang w:val="en-US" w:eastAsia="x-none"/>
        </w:rPr>
        <w:tab/>
        <w:t>Additional study on AI/ML-based CSI prediction</w:t>
      </w:r>
      <w:r w:rsidR="009E4E10" w:rsidRPr="009E4E10">
        <w:rPr>
          <w:lang w:val="en-US" w:eastAsia="x-none"/>
        </w:rPr>
        <w:tab/>
        <w:t>OPPO</w:t>
      </w:r>
    </w:p>
    <w:p w14:paraId="77664607" w14:textId="4C45753A" w:rsidR="009E4E10" w:rsidRPr="009E4E10" w:rsidRDefault="00735B6E" w:rsidP="009E4E10">
      <w:pPr>
        <w:rPr>
          <w:lang w:val="en-US" w:eastAsia="x-none"/>
        </w:rPr>
      </w:pPr>
      <w:hyperlink r:id="rId621" w:history="1">
        <w:r w:rsidR="007B0E84">
          <w:rPr>
            <w:rStyle w:val="a4"/>
            <w:lang w:val="en-US" w:eastAsia="x-none"/>
          </w:rPr>
          <w:t>R1-2404906</w:t>
        </w:r>
      </w:hyperlink>
      <w:r w:rsidR="009E4E10" w:rsidRPr="009E4E10">
        <w:rPr>
          <w:lang w:val="en-US" w:eastAsia="x-none"/>
        </w:rPr>
        <w:tab/>
        <w:t>AI/ML for CSI Prediction</w:t>
      </w:r>
      <w:r w:rsidR="009E4E10" w:rsidRPr="009E4E10">
        <w:rPr>
          <w:lang w:val="en-US" w:eastAsia="x-none"/>
        </w:rPr>
        <w:tab/>
        <w:t>Nokia</w:t>
      </w:r>
    </w:p>
    <w:p w14:paraId="29997D12" w14:textId="5C933389" w:rsidR="009E4E10" w:rsidRPr="009E4E10" w:rsidRDefault="00735B6E" w:rsidP="009E4E10">
      <w:pPr>
        <w:rPr>
          <w:lang w:val="en-US" w:eastAsia="x-none"/>
        </w:rPr>
      </w:pPr>
      <w:hyperlink r:id="rId622" w:history="1">
        <w:r w:rsidR="007B0E84">
          <w:rPr>
            <w:rStyle w:val="a4"/>
            <w:lang w:val="en-US" w:eastAsia="x-none"/>
          </w:rPr>
          <w:t>R1-2405015</w:t>
        </w:r>
      </w:hyperlink>
      <w:r w:rsidR="009E4E10" w:rsidRPr="009E4E10">
        <w:rPr>
          <w:lang w:val="en-US" w:eastAsia="x-none"/>
        </w:rPr>
        <w:tab/>
        <w:t>Discussion on AI/ML for CSI prediction</w:t>
      </w:r>
      <w:r w:rsidR="009E4E10" w:rsidRPr="009E4E10">
        <w:rPr>
          <w:lang w:val="en-US" w:eastAsia="x-none"/>
        </w:rPr>
        <w:tab/>
        <w:t>AT&amp;T</w:t>
      </w:r>
    </w:p>
    <w:p w14:paraId="005FDF34" w14:textId="644DAA2F" w:rsidR="009E4E10" w:rsidRPr="009E4E10" w:rsidRDefault="00735B6E" w:rsidP="009E4E10">
      <w:pPr>
        <w:rPr>
          <w:lang w:val="en-US" w:eastAsia="x-none"/>
        </w:rPr>
      </w:pPr>
      <w:hyperlink r:id="rId623" w:history="1">
        <w:r w:rsidR="007B0E84">
          <w:rPr>
            <w:rStyle w:val="a4"/>
            <w:lang w:val="en-US" w:eastAsia="x-none"/>
          </w:rPr>
          <w:t>R1-2405032</w:t>
        </w:r>
      </w:hyperlink>
      <w:r w:rsidR="009E4E10" w:rsidRPr="009E4E10">
        <w:rPr>
          <w:lang w:val="en-US" w:eastAsia="x-none"/>
        </w:rPr>
        <w:tab/>
        <w:t>Discussion on AI/ML for CSI prediction</w:t>
      </w:r>
      <w:r w:rsidR="009E4E10" w:rsidRPr="009E4E10">
        <w:rPr>
          <w:lang w:val="en-US" w:eastAsia="x-none"/>
        </w:rPr>
        <w:tab/>
        <w:t>NTT DOCOMO, INC.</w:t>
      </w:r>
    </w:p>
    <w:p w14:paraId="79028230" w14:textId="31382EA6" w:rsidR="009E4E10" w:rsidRPr="009E4E10" w:rsidRDefault="00735B6E" w:rsidP="009E4E10">
      <w:pPr>
        <w:rPr>
          <w:lang w:val="en-US" w:eastAsia="x-none"/>
        </w:rPr>
      </w:pPr>
      <w:hyperlink r:id="rId624" w:history="1">
        <w:r w:rsidR="007B0E84">
          <w:rPr>
            <w:rStyle w:val="a4"/>
            <w:lang w:val="en-US" w:eastAsia="x-none"/>
          </w:rPr>
          <w:t>R1-2405088</w:t>
        </w:r>
      </w:hyperlink>
      <w:r w:rsidR="009E4E10" w:rsidRPr="009E4E10">
        <w:rPr>
          <w:lang w:val="en-US" w:eastAsia="x-none"/>
        </w:rPr>
        <w:tab/>
        <w:t>Additional Study on AI/ML for CSI Prediction</w:t>
      </w:r>
      <w:r w:rsidR="009E4E10" w:rsidRPr="009E4E10">
        <w:rPr>
          <w:lang w:val="en-US" w:eastAsia="x-none"/>
        </w:rPr>
        <w:tab/>
        <w:t>MediaTek Inc.</w:t>
      </w:r>
    </w:p>
    <w:p w14:paraId="70496366" w14:textId="2017206C" w:rsidR="009E4E10" w:rsidRPr="009E4E10" w:rsidRDefault="00735B6E" w:rsidP="009E4E10">
      <w:pPr>
        <w:rPr>
          <w:lang w:val="en-US" w:eastAsia="x-none"/>
        </w:rPr>
      </w:pPr>
      <w:hyperlink r:id="rId625" w:history="1">
        <w:r w:rsidR="007B0E84">
          <w:rPr>
            <w:rStyle w:val="a4"/>
            <w:lang w:val="en-US" w:eastAsia="x-none"/>
          </w:rPr>
          <w:t>R1-2405125</w:t>
        </w:r>
      </w:hyperlink>
      <w:r w:rsidR="009E4E10" w:rsidRPr="009E4E10">
        <w:rPr>
          <w:lang w:val="en-US" w:eastAsia="x-none"/>
        </w:rPr>
        <w:tab/>
        <w:t>AI/ML for CSI prediction</w:t>
      </w:r>
      <w:r w:rsidR="009E4E10" w:rsidRPr="009E4E10">
        <w:rPr>
          <w:lang w:val="en-US" w:eastAsia="x-none"/>
        </w:rPr>
        <w:tab/>
        <w:t>Mavenir</w:t>
      </w:r>
    </w:p>
    <w:p w14:paraId="4A7720F0" w14:textId="1BE0BEDE" w:rsidR="009E4E10" w:rsidRPr="009E4E10" w:rsidRDefault="00735B6E" w:rsidP="009E4E10">
      <w:pPr>
        <w:rPr>
          <w:lang w:val="en-US" w:eastAsia="x-none"/>
        </w:rPr>
      </w:pPr>
      <w:hyperlink r:id="rId626" w:history="1">
        <w:r w:rsidR="007B0E84">
          <w:rPr>
            <w:rStyle w:val="a4"/>
            <w:lang w:val="en-US" w:eastAsia="x-none"/>
          </w:rPr>
          <w:t>R1-2405145</w:t>
        </w:r>
      </w:hyperlink>
      <w:r w:rsidR="009E4E10" w:rsidRPr="009E4E10">
        <w:rPr>
          <w:lang w:val="en-US" w:eastAsia="x-none"/>
        </w:rPr>
        <w:tab/>
        <w:t>Additional study on CSI prediction</w:t>
      </w:r>
      <w:r w:rsidR="009E4E10" w:rsidRPr="009E4E10">
        <w:rPr>
          <w:lang w:val="en-US" w:eastAsia="x-none"/>
        </w:rPr>
        <w:tab/>
        <w:t>Qualcomm Incorporated</w:t>
      </w:r>
    </w:p>
    <w:p w14:paraId="57376BC8" w14:textId="23DDE8FA" w:rsidR="009E4E10" w:rsidRPr="009E4E10" w:rsidRDefault="00735B6E" w:rsidP="009E4E10">
      <w:pPr>
        <w:rPr>
          <w:lang w:val="en-US" w:eastAsia="x-none"/>
        </w:rPr>
      </w:pPr>
      <w:hyperlink r:id="rId627" w:history="1">
        <w:r w:rsidR="007B0E84">
          <w:rPr>
            <w:rStyle w:val="a4"/>
            <w:lang w:val="en-US" w:eastAsia="x-none"/>
          </w:rPr>
          <w:t>R1-2405236</w:t>
        </w:r>
      </w:hyperlink>
      <w:r w:rsidR="009E4E10" w:rsidRPr="009E4E10">
        <w:rPr>
          <w:lang w:val="en-US" w:eastAsia="x-none"/>
        </w:rPr>
        <w:tab/>
        <w:t>Discussion on AI/ML for CSI Prediction</w:t>
      </w:r>
      <w:r w:rsidR="009E4E10" w:rsidRPr="009E4E10">
        <w:rPr>
          <w:lang w:val="en-US" w:eastAsia="x-none"/>
        </w:rPr>
        <w:tab/>
      </w:r>
      <w:proofErr w:type="spellStart"/>
      <w:r w:rsidR="009E4E10" w:rsidRPr="009E4E10">
        <w:rPr>
          <w:lang w:val="en-US" w:eastAsia="x-none"/>
        </w:rPr>
        <w:t>CEWiT</w:t>
      </w:r>
      <w:proofErr w:type="spellEnd"/>
    </w:p>
    <w:p w14:paraId="042EB446" w14:textId="0EAC4D48" w:rsidR="009E4E10" w:rsidRDefault="00735B6E" w:rsidP="009E4E10">
      <w:pPr>
        <w:rPr>
          <w:lang w:val="en-US" w:eastAsia="x-none"/>
        </w:rPr>
      </w:pPr>
      <w:hyperlink r:id="rId628" w:history="1">
        <w:r w:rsidR="007B0E84">
          <w:rPr>
            <w:rStyle w:val="a4"/>
            <w:lang w:val="en-US" w:eastAsia="x-none"/>
          </w:rPr>
          <w:t>R1-2405290</w:t>
        </w:r>
      </w:hyperlink>
      <w:r w:rsidR="009E4E10" w:rsidRPr="009E4E10">
        <w:rPr>
          <w:lang w:val="en-US" w:eastAsia="x-none"/>
        </w:rPr>
        <w:tab/>
        <w:t>Discussion on study of AIML for CSI prediction</w:t>
      </w:r>
      <w:r w:rsidR="009E4E10" w:rsidRPr="009E4E10">
        <w:rPr>
          <w:lang w:val="en-US" w:eastAsia="x-none"/>
        </w:rPr>
        <w:tab/>
        <w:t>IIT Kanpur, Indian Institute of Tech (M)</w:t>
      </w:r>
    </w:p>
    <w:p w14:paraId="0EC68207" w14:textId="77777777" w:rsidR="009E4E10" w:rsidRPr="009E4E10" w:rsidRDefault="009E4E10" w:rsidP="009E4E10">
      <w:pPr>
        <w:rPr>
          <w:lang w:val="en-US" w:eastAsia="x-none"/>
        </w:rPr>
      </w:pPr>
    </w:p>
    <w:p w14:paraId="7076FA8A" w14:textId="77777777" w:rsidR="009B6F6A" w:rsidRDefault="009B6F6A" w:rsidP="009B6F6A">
      <w:pPr>
        <w:pStyle w:val="4"/>
        <w:rPr>
          <w:bCs w:val="0"/>
        </w:rPr>
      </w:pPr>
      <w:bookmarkStart w:id="138" w:name="_Toc166306532"/>
      <w:r w:rsidRPr="00E87AB9">
        <w:rPr>
          <w:bCs w:val="0"/>
        </w:rPr>
        <w:t>CSI compression</w:t>
      </w:r>
      <w:bookmarkEnd w:id="138"/>
    </w:p>
    <w:p w14:paraId="1F768296" w14:textId="1C950120" w:rsidR="009E4E10" w:rsidRDefault="00735B6E" w:rsidP="009E4E10">
      <w:pPr>
        <w:rPr>
          <w:lang w:eastAsia="x-none"/>
        </w:rPr>
      </w:pPr>
      <w:hyperlink r:id="rId629" w:history="1">
        <w:r w:rsidR="007B0E84">
          <w:rPr>
            <w:rStyle w:val="a4"/>
            <w:lang w:eastAsia="x-none"/>
          </w:rPr>
          <w:t>R1-2403867</w:t>
        </w:r>
      </w:hyperlink>
      <w:r w:rsidR="009E4E10">
        <w:rPr>
          <w:lang w:eastAsia="x-none"/>
        </w:rPr>
        <w:tab/>
        <w:t>Discussion on additional study on AI/ML for NR air interface for CSI compression</w:t>
      </w:r>
      <w:r w:rsidR="009E4E10">
        <w:rPr>
          <w:lang w:eastAsia="x-none"/>
        </w:rPr>
        <w:tab/>
        <w:t>FUTUREWEI</w:t>
      </w:r>
    </w:p>
    <w:p w14:paraId="207C711D" w14:textId="4EDF6D84" w:rsidR="009E4E10" w:rsidRDefault="00735B6E" w:rsidP="009E4E10">
      <w:pPr>
        <w:rPr>
          <w:lang w:eastAsia="x-none"/>
        </w:rPr>
      </w:pPr>
      <w:hyperlink r:id="rId630" w:history="1">
        <w:r w:rsidR="007B0E84">
          <w:rPr>
            <w:rStyle w:val="a4"/>
            <w:lang w:eastAsia="x-none"/>
          </w:rPr>
          <w:t>R1-2403897</w:t>
        </w:r>
      </w:hyperlink>
      <w:r w:rsidR="009E4E10">
        <w:rPr>
          <w:lang w:eastAsia="x-none"/>
        </w:rPr>
        <w:tab/>
        <w:t>AI/ML for CSI Compression</w:t>
      </w:r>
      <w:r w:rsidR="009E4E10">
        <w:rPr>
          <w:lang w:eastAsia="x-none"/>
        </w:rPr>
        <w:tab/>
        <w:t>Tejas Networks Limited</w:t>
      </w:r>
    </w:p>
    <w:p w14:paraId="610C16FC" w14:textId="7FF304E7" w:rsidR="009E4E10" w:rsidRDefault="00735B6E" w:rsidP="009E4E10">
      <w:pPr>
        <w:rPr>
          <w:lang w:eastAsia="x-none"/>
        </w:rPr>
      </w:pPr>
      <w:hyperlink r:id="rId631" w:history="1">
        <w:r w:rsidR="007B0E84">
          <w:rPr>
            <w:rStyle w:val="a4"/>
            <w:lang w:eastAsia="x-none"/>
          </w:rPr>
          <w:t>R1-2403910</w:t>
        </w:r>
      </w:hyperlink>
      <w:r w:rsidR="009E4E10">
        <w:rPr>
          <w:lang w:eastAsia="x-none"/>
        </w:rPr>
        <w:tab/>
        <w:t>AI/ML for CSI compression</w:t>
      </w:r>
      <w:r w:rsidR="009E4E10">
        <w:rPr>
          <w:lang w:eastAsia="x-none"/>
        </w:rPr>
        <w:tab/>
        <w:t>Ericsson</w:t>
      </w:r>
    </w:p>
    <w:p w14:paraId="27DABD41" w14:textId="4419FBAE" w:rsidR="009E4E10" w:rsidRDefault="00735B6E" w:rsidP="009E4E10">
      <w:pPr>
        <w:rPr>
          <w:lang w:eastAsia="x-none"/>
        </w:rPr>
      </w:pPr>
      <w:hyperlink r:id="rId632" w:history="1">
        <w:r w:rsidR="007B0E84">
          <w:rPr>
            <w:rStyle w:val="a4"/>
            <w:lang w:eastAsia="x-none"/>
          </w:rPr>
          <w:t>R1-2403932</w:t>
        </w:r>
      </w:hyperlink>
      <w:r w:rsidR="009E4E10">
        <w:rPr>
          <w:lang w:eastAsia="x-none"/>
        </w:rPr>
        <w:tab/>
        <w:t>Discussion on AI/ML for CSI compression</w:t>
      </w:r>
      <w:r w:rsidR="009E4E10">
        <w:rPr>
          <w:lang w:eastAsia="x-none"/>
        </w:rPr>
        <w:tab/>
        <w:t>Huawei, HiSilicon</w:t>
      </w:r>
    </w:p>
    <w:p w14:paraId="0D9B3C2F" w14:textId="7FC45EA7" w:rsidR="009E4E10" w:rsidRDefault="00735B6E" w:rsidP="009E4E10">
      <w:pPr>
        <w:rPr>
          <w:lang w:eastAsia="x-none"/>
        </w:rPr>
      </w:pPr>
      <w:hyperlink r:id="rId633" w:history="1">
        <w:r w:rsidR="007B0E84">
          <w:rPr>
            <w:rStyle w:val="a4"/>
            <w:lang w:eastAsia="x-none"/>
          </w:rPr>
          <w:t>R1-2403976</w:t>
        </w:r>
      </w:hyperlink>
      <w:r w:rsidR="009E4E10">
        <w:rPr>
          <w:lang w:eastAsia="x-none"/>
        </w:rPr>
        <w:tab/>
        <w:t>AI/ML for CSI compression</w:t>
      </w:r>
      <w:r w:rsidR="009E4E10">
        <w:rPr>
          <w:lang w:eastAsia="x-none"/>
        </w:rPr>
        <w:tab/>
        <w:t>Intel Corporation</w:t>
      </w:r>
    </w:p>
    <w:p w14:paraId="17609B30" w14:textId="36A14413" w:rsidR="009E4E10" w:rsidRDefault="00735B6E" w:rsidP="009E4E10">
      <w:pPr>
        <w:rPr>
          <w:lang w:eastAsia="x-none"/>
        </w:rPr>
      </w:pPr>
      <w:hyperlink r:id="rId634" w:history="1">
        <w:r w:rsidR="007B0E84">
          <w:rPr>
            <w:rStyle w:val="a4"/>
            <w:lang w:eastAsia="x-none"/>
          </w:rPr>
          <w:t>R1-2404000</w:t>
        </w:r>
      </w:hyperlink>
      <w:r w:rsidR="009E4E10">
        <w:rPr>
          <w:lang w:eastAsia="x-none"/>
        </w:rPr>
        <w:tab/>
        <w:t>Discussion on AI/ML CSI compression</w:t>
      </w:r>
      <w:r w:rsidR="009E4E10">
        <w:rPr>
          <w:lang w:eastAsia="x-none"/>
        </w:rPr>
        <w:tab/>
        <w:t>TCL</w:t>
      </w:r>
    </w:p>
    <w:p w14:paraId="702E382E" w14:textId="5A59DFF5" w:rsidR="009E4E10" w:rsidRDefault="00735B6E" w:rsidP="009E4E10">
      <w:pPr>
        <w:rPr>
          <w:lang w:eastAsia="x-none"/>
        </w:rPr>
      </w:pPr>
      <w:hyperlink r:id="rId635" w:history="1">
        <w:r w:rsidR="007B0E84">
          <w:rPr>
            <w:rStyle w:val="a4"/>
            <w:lang w:eastAsia="x-none"/>
          </w:rPr>
          <w:t>R1-2404017</w:t>
        </w:r>
      </w:hyperlink>
      <w:r w:rsidR="009E4E10">
        <w:rPr>
          <w:lang w:eastAsia="x-none"/>
        </w:rPr>
        <w:tab/>
        <w:t>Discussion on AIML for CSI compression</w:t>
      </w:r>
      <w:r w:rsidR="009E4E10">
        <w:rPr>
          <w:lang w:eastAsia="x-none"/>
        </w:rPr>
        <w:tab/>
      </w:r>
      <w:proofErr w:type="spellStart"/>
      <w:r w:rsidR="009E4E10">
        <w:rPr>
          <w:lang w:eastAsia="x-none"/>
        </w:rPr>
        <w:t>Spreadtrum</w:t>
      </w:r>
      <w:proofErr w:type="spellEnd"/>
      <w:r w:rsidR="009E4E10">
        <w:rPr>
          <w:lang w:eastAsia="x-none"/>
        </w:rPr>
        <w:t xml:space="preserve"> Communications, BUPT</w:t>
      </w:r>
    </w:p>
    <w:p w14:paraId="382E424F" w14:textId="460F8A90" w:rsidR="009E4E10" w:rsidRDefault="00735B6E" w:rsidP="009E4E10">
      <w:pPr>
        <w:rPr>
          <w:lang w:eastAsia="x-none"/>
        </w:rPr>
      </w:pPr>
      <w:hyperlink r:id="rId636" w:history="1">
        <w:r w:rsidR="007B0E84">
          <w:rPr>
            <w:rStyle w:val="a4"/>
            <w:lang w:eastAsia="x-none"/>
          </w:rPr>
          <w:t>R1-2404054</w:t>
        </w:r>
      </w:hyperlink>
      <w:r w:rsidR="009E4E10">
        <w:rPr>
          <w:lang w:eastAsia="x-none"/>
        </w:rPr>
        <w:tab/>
        <w:t>Discussion on AI/ML-based CSI compression</w:t>
      </w:r>
      <w:r w:rsidR="009E4E10">
        <w:rPr>
          <w:lang w:eastAsia="x-none"/>
        </w:rPr>
        <w:tab/>
      </w:r>
      <w:proofErr w:type="spellStart"/>
      <w:r w:rsidR="009E4E10">
        <w:rPr>
          <w:lang w:eastAsia="x-none"/>
        </w:rPr>
        <w:t>InterDigital</w:t>
      </w:r>
      <w:proofErr w:type="spellEnd"/>
      <w:r w:rsidR="009E4E10">
        <w:rPr>
          <w:lang w:eastAsia="x-none"/>
        </w:rPr>
        <w:t>, Inc.</w:t>
      </w:r>
    </w:p>
    <w:p w14:paraId="61B2A571" w14:textId="00CD2C4D" w:rsidR="009E4E10" w:rsidRDefault="00735B6E" w:rsidP="009E4E10">
      <w:pPr>
        <w:rPr>
          <w:lang w:eastAsia="x-none"/>
        </w:rPr>
      </w:pPr>
      <w:hyperlink r:id="rId637" w:history="1">
        <w:r w:rsidR="007B0E84">
          <w:rPr>
            <w:rStyle w:val="a4"/>
            <w:lang w:eastAsia="x-none"/>
          </w:rPr>
          <w:t>R1-2404104</w:t>
        </w:r>
      </w:hyperlink>
      <w:r w:rsidR="009E4E10">
        <w:rPr>
          <w:lang w:eastAsia="x-none"/>
        </w:rPr>
        <w:tab/>
        <w:t>Discussion for further study on AI/ML-based CSI compression</w:t>
      </w:r>
      <w:r w:rsidR="009E4E10">
        <w:rPr>
          <w:lang w:eastAsia="x-none"/>
        </w:rPr>
        <w:tab/>
        <w:t>Samsung</w:t>
      </w:r>
    </w:p>
    <w:p w14:paraId="1D81CA9A" w14:textId="6DE965D1" w:rsidR="009E4E10" w:rsidRDefault="00735B6E" w:rsidP="009E4E10">
      <w:pPr>
        <w:rPr>
          <w:lang w:eastAsia="x-none"/>
        </w:rPr>
      </w:pPr>
      <w:hyperlink r:id="rId638" w:history="1">
        <w:r w:rsidR="007B0E84">
          <w:rPr>
            <w:rStyle w:val="a4"/>
            <w:lang w:eastAsia="x-none"/>
          </w:rPr>
          <w:t>R1-2404168</w:t>
        </w:r>
      </w:hyperlink>
      <w:r w:rsidR="009E4E10">
        <w:rPr>
          <w:lang w:eastAsia="x-none"/>
        </w:rPr>
        <w:tab/>
        <w:t>Discussion on CSI compression</w:t>
      </w:r>
      <w:r w:rsidR="009E4E10">
        <w:rPr>
          <w:lang w:eastAsia="x-none"/>
        </w:rPr>
        <w:tab/>
        <w:t>vivo</w:t>
      </w:r>
    </w:p>
    <w:p w14:paraId="174634AA" w14:textId="770BAD4B" w:rsidR="009E4E10" w:rsidRDefault="00735B6E" w:rsidP="009E4E10">
      <w:pPr>
        <w:rPr>
          <w:lang w:eastAsia="x-none"/>
        </w:rPr>
      </w:pPr>
      <w:hyperlink r:id="rId639" w:history="1">
        <w:r w:rsidR="007B0E84">
          <w:rPr>
            <w:rStyle w:val="a4"/>
            <w:lang w:eastAsia="x-none"/>
          </w:rPr>
          <w:t>R1-2404275</w:t>
        </w:r>
      </w:hyperlink>
      <w:r w:rsidR="009E4E10">
        <w:rPr>
          <w:lang w:eastAsia="x-none"/>
        </w:rPr>
        <w:tab/>
        <w:t>Discussion on AI based CSI compression</w:t>
      </w:r>
      <w:r w:rsidR="009E4E10">
        <w:rPr>
          <w:lang w:eastAsia="x-none"/>
        </w:rPr>
        <w:tab/>
        <w:t>Apple</w:t>
      </w:r>
    </w:p>
    <w:p w14:paraId="7B5F1281" w14:textId="5A715009" w:rsidR="009E4E10" w:rsidRDefault="00735B6E" w:rsidP="009E4E10">
      <w:pPr>
        <w:rPr>
          <w:lang w:eastAsia="x-none"/>
        </w:rPr>
      </w:pPr>
      <w:hyperlink r:id="rId640" w:history="1">
        <w:r w:rsidR="007B0E84">
          <w:rPr>
            <w:rStyle w:val="a4"/>
            <w:lang w:eastAsia="x-none"/>
          </w:rPr>
          <w:t>R1-2404387</w:t>
        </w:r>
      </w:hyperlink>
      <w:r w:rsidR="009E4E10">
        <w:rPr>
          <w:lang w:eastAsia="x-none"/>
        </w:rPr>
        <w:tab/>
        <w:t>Study on AI/ML for CSI compression</w:t>
      </w:r>
      <w:r w:rsidR="009E4E10">
        <w:rPr>
          <w:lang w:eastAsia="x-none"/>
        </w:rPr>
        <w:tab/>
        <w:t>CATT</w:t>
      </w:r>
    </w:p>
    <w:p w14:paraId="0955DA46" w14:textId="65375ECA" w:rsidR="009E4E10" w:rsidRDefault="00735B6E" w:rsidP="009E4E10">
      <w:pPr>
        <w:rPr>
          <w:lang w:eastAsia="x-none"/>
        </w:rPr>
      </w:pPr>
      <w:hyperlink r:id="rId641" w:history="1">
        <w:r w:rsidR="007B0E84">
          <w:rPr>
            <w:rStyle w:val="a4"/>
            <w:lang w:eastAsia="x-none"/>
          </w:rPr>
          <w:t>R1-2404423</w:t>
        </w:r>
      </w:hyperlink>
      <w:r w:rsidR="009E4E10">
        <w:rPr>
          <w:lang w:eastAsia="x-none"/>
        </w:rPr>
        <w:tab/>
        <w:t>Discussion on AI/ML-based CSI compression</w:t>
      </w:r>
      <w:r w:rsidR="009E4E10">
        <w:rPr>
          <w:lang w:eastAsia="x-none"/>
        </w:rPr>
        <w:tab/>
        <w:t>China Telecom</w:t>
      </w:r>
    </w:p>
    <w:p w14:paraId="3DA36933" w14:textId="4B7DAF9F" w:rsidR="009E4E10" w:rsidRDefault="00735B6E" w:rsidP="009E4E10">
      <w:pPr>
        <w:rPr>
          <w:lang w:eastAsia="x-none"/>
        </w:rPr>
      </w:pPr>
      <w:hyperlink r:id="rId642" w:history="1">
        <w:r w:rsidR="007B0E84">
          <w:rPr>
            <w:rStyle w:val="a4"/>
            <w:lang w:eastAsia="x-none"/>
          </w:rPr>
          <w:t>R1-2404447</w:t>
        </w:r>
      </w:hyperlink>
      <w:r w:rsidR="009E4E10">
        <w:rPr>
          <w:lang w:eastAsia="x-none"/>
        </w:rPr>
        <w:tab/>
        <w:t>Discussion on AI/ML for CSI compression</w:t>
      </w:r>
      <w:r w:rsidR="009E4E10">
        <w:rPr>
          <w:lang w:eastAsia="x-none"/>
        </w:rPr>
        <w:tab/>
        <w:t>CMCC</w:t>
      </w:r>
    </w:p>
    <w:p w14:paraId="4107A517" w14:textId="43106AA4" w:rsidR="009E4E10" w:rsidRDefault="00735B6E" w:rsidP="009E4E10">
      <w:pPr>
        <w:rPr>
          <w:lang w:eastAsia="x-none"/>
        </w:rPr>
      </w:pPr>
      <w:hyperlink r:id="rId643" w:history="1">
        <w:r w:rsidR="007B0E84">
          <w:rPr>
            <w:rStyle w:val="a4"/>
            <w:lang w:eastAsia="x-none"/>
          </w:rPr>
          <w:t>R1-2404493</w:t>
        </w:r>
      </w:hyperlink>
      <w:r w:rsidR="009E4E10">
        <w:rPr>
          <w:lang w:eastAsia="x-none"/>
        </w:rPr>
        <w:tab/>
        <w:t>Discussion on CSI compression</w:t>
      </w:r>
      <w:r w:rsidR="009E4E10">
        <w:rPr>
          <w:lang w:eastAsia="x-none"/>
        </w:rPr>
        <w:tab/>
        <w:t>Sony</w:t>
      </w:r>
    </w:p>
    <w:p w14:paraId="5D553BD8" w14:textId="470EBB97" w:rsidR="009E4E10" w:rsidRDefault="00735B6E" w:rsidP="009E4E10">
      <w:pPr>
        <w:rPr>
          <w:lang w:eastAsia="x-none"/>
        </w:rPr>
      </w:pPr>
      <w:hyperlink r:id="rId644" w:history="1">
        <w:r w:rsidR="007B0E84">
          <w:rPr>
            <w:rStyle w:val="a4"/>
            <w:lang w:eastAsia="x-none"/>
          </w:rPr>
          <w:t>R1-2404528</w:t>
        </w:r>
      </w:hyperlink>
      <w:r w:rsidR="009E4E10">
        <w:rPr>
          <w:lang w:eastAsia="x-none"/>
        </w:rPr>
        <w:tab/>
        <w:t>On AI/ML for CSI compression</w:t>
      </w:r>
      <w:r w:rsidR="009E4E10">
        <w:rPr>
          <w:lang w:eastAsia="x-none"/>
        </w:rPr>
        <w:tab/>
        <w:t>Lenovo</w:t>
      </w:r>
    </w:p>
    <w:p w14:paraId="29E5BB2A" w14:textId="76D6AD3E" w:rsidR="009E4E10" w:rsidRDefault="00735B6E" w:rsidP="009E4E10">
      <w:pPr>
        <w:rPr>
          <w:lang w:eastAsia="x-none"/>
        </w:rPr>
      </w:pPr>
      <w:hyperlink r:id="rId645" w:history="1">
        <w:r w:rsidR="007B0E84">
          <w:rPr>
            <w:rStyle w:val="a4"/>
            <w:lang w:eastAsia="x-none"/>
          </w:rPr>
          <w:t>R1-2404539</w:t>
        </w:r>
      </w:hyperlink>
      <w:r w:rsidR="009E4E10">
        <w:rPr>
          <w:lang w:eastAsia="x-none"/>
        </w:rPr>
        <w:tab/>
      </w:r>
      <w:proofErr w:type="spellStart"/>
      <w:r w:rsidR="009E4E10">
        <w:rPr>
          <w:lang w:eastAsia="x-none"/>
        </w:rPr>
        <w:t>Addtional</w:t>
      </w:r>
      <w:proofErr w:type="spellEnd"/>
      <w:r w:rsidR="009E4E10">
        <w:rPr>
          <w:lang w:eastAsia="x-none"/>
        </w:rPr>
        <w:t xml:space="preserve"> study on AI-enabled CSI compression</w:t>
      </w:r>
      <w:r w:rsidR="009E4E10">
        <w:rPr>
          <w:lang w:eastAsia="x-none"/>
        </w:rPr>
        <w:tab/>
        <w:t>NVIDIA</w:t>
      </w:r>
    </w:p>
    <w:p w14:paraId="6D4A1119" w14:textId="31FE4409" w:rsidR="009E4E10" w:rsidRDefault="00735B6E" w:rsidP="009E4E10">
      <w:pPr>
        <w:rPr>
          <w:lang w:eastAsia="x-none"/>
        </w:rPr>
      </w:pPr>
      <w:hyperlink r:id="rId646" w:history="1">
        <w:r w:rsidR="007B0E84">
          <w:rPr>
            <w:rStyle w:val="a4"/>
            <w:lang w:eastAsia="x-none"/>
          </w:rPr>
          <w:t>R1-2404548</w:t>
        </w:r>
      </w:hyperlink>
      <w:r w:rsidR="009E4E10">
        <w:rPr>
          <w:lang w:eastAsia="x-none"/>
        </w:rPr>
        <w:tab/>
        <w:t>Study on CSI compression</w:t>
      </w:r>
      <w:r w:rsidR="009E4E10">
        <w:rPr>
          <w:lang w:eastAsia="x-none"/>
        </w:rPr>
        <w:tab/>
        <w:t>LG Electronics</w:t>
      </w:r>
    </w:p>
    <w:p w14:paraId="4D7ED9ED" w14:textId="796FA769" w:rsidR="009E4E10" w:rsidRDefault="00735B6E" w:rsidP="009E4E10">
      <w:pPr>
        <w:rPr>
          <w:lang w:eastAsia="x-none"/>
        </w:rPr>
      </w:pPr>
      <w:hyperlink r:id="rId647" w:history="1">
        <w:r w:rsidR="007B0E84">
          <w:rPr>
            <w:rStyle w:val="a4"/>
            <w:lang w:eastAsia="x-none"/>
          </w:rPr>
          <w:t>R1-2404571</w:t>
        </w:r>
      </w:hyperlink>
      <w:r w:rsidR="009E4E10">
        <w:rPr>
          <w:lang w:eastAsia="x-none"/>
        </w:rPr>
        <w:tab/>
        <w:t>Discussion on AI/ML for CSI compression</w:t>
      </w:r>
      <w:r w:rsidR="009E4E10">
        <w:rPr>
          <w:lang w:eastAsia="x-none"/>
        </w:rPr>
        <w:tab/>
        <w:t>SK Telecom</w:t>
      </w:r>
    </w:p>
    <w:p w14:paraId="167B3E07" w14:textId="2F9BB143" w:rsidR="009E4E10" w:rsidRDefault="00735B6E" w:rsidP="009E4E10">
      <w:pPr>
        <w:rPr>
          <w:lang w:eastAsia="x-none"/>
        </w:rPr>
      </w:pPr>
      <w:hyperlink r:id="rId648" w:history="1">
        <w:r w:rsidR="007B0E84">
          <w:rPr>
            <w:rStyle w:val="a4"/>
            <w:lang w:eastAsia="x-none"/>
          </w:rPr>
          <w:t>R1-2404585</w:t>
        </w:r>
      </w:hyperlink>
      <w:r w:rsidR="009E4E10">
        <w:rPr>
          <w:lang w:eastAsia="x-none"/>
        </w:rPr>
        <w:tab/>
        <w:t>Discussion on CSI compression with AI/ML</w:t>
      </w:r>
      <w:r w:rsidR="009E4E10">
        <w:rPr>
          <w:lang w:eastAsia="x-none"/>
        </w:rPr>
        <w:tab/>
        <w:t>Fujitsu</w:t>
      </w:r>
    </w:p>
    <w:p w14:paraId="11075FB9" w14:textId="731A9B0F" w:rsidR="009E4E10" w:rsidRDefault="00735B6E" w:rsidP="009E4E10">
      <w:pPr>
        <w:rPr>
          <w:lang w:eastAsia="x-none"/>
        </w:rPr>
      </w:pPr>
      <w:hyperlink r:id="rId649" w:history="1">
        <w:r w:rsidR="007B0E84">
          <w:rPr>
            <w:rStyle w:val="a4"/>
            <w:lang w:eastAsia="x-none"/>
          </w:rPr>
          <w:t>R1-2404604</w:t>
        </w:r>
      </w:hyperlink>
      <w:r w:rsidR="009E4E10">
        <w:rPr>
          <w:lang w:eastAsia="x-none"/>
        </w:rPr>
        <w:tab/>
        <w:t xml:space="preserve">Discussion on AI/ML </w:t>
      </w:r>
      <w:proofErr w:type="gramStart"/>
      <w:r w:rsidR="009E4E10">
        <w:rPr>
          <w:lang w:eastAsia="x-none"/>
        </w:rPr>
        <w:t>model based</w:t>
      </w:r>
      <w:proofErr w:type="gramEnd"/>
      <w:r w:rsidR="009E4E10">
        <w:rPr>
          <w:lang w:eastAsia="x-none"/>
        </w:rPr>
        <w:t xml:space="preserve"> CSI compression</w:t>
      </w:r>
      <w:r w:rsidR="009E4E10">
        <w:rPr>
          <w:lang w:eastAsia="x-none"/>
        </w:rPr>
        <w:tab/>
        <w:t>Xiaomi</w:t>
      </w:r>
    </w:p>
    <w:p w14:paraId="62EFF321" w14:textId="53DD0DD4" w:rsidR="009E4E10" w:rsidRDefault="00735B6E" w:rsidP="009E4E10">
      <w:pPr>
        <w:rPr>
          <w:lang w:eastAsia="x-none"/>
        </w:rPr>
      </w:pPr>
      <w:hyperlink r:id="rId650" w:history="1">
        <w:r w:rsidR="007B0E84">
          <w:rPr>
            <w:rStyle w:val="a4"/>
            <w:lang w:eastAsia="x-none"/>
          </w:rPr>
          <w:t>R1-2404654</w:t>
        </w:r>
      </w:hyperlink>
      <w:r w:rsidR="009E4E10">
        <w:rPr>
          <w:lang w:eastAsia="x-none"/>
        </w:rPr>
        <w:tab/>
        <w:t>Discussion on CSI compression</w:t>
      </w:r>
      <w:r w:rsidR="009E4E10">
        <w:rPr>
          <w:lang w:eastAsia="x-none"/>
        </w:rPr>
        <w:tab/>
        <w:t>NEC</w:t>
      </w:r>
    </w:p>
    <w:p w14:paraId="2A4F184C" w14:textId="7B07C873" w:rsidR="009E4E10" w:rsidRDefault="00735B6E" w:rsidP="009E4E10">
      <w:pPr>
        <w:rPr>
          <w:lang w:eastAsia="x-none"/>
        </w:rPr>
      </w:pPr>
      <w:hyperlink r:id="rId651" w:history="1">
        <w:r w:rsidR="007B0E84">
          <w:rPr>
            <w:rStyle w:val="a4"/>
            <w:lang w:eastAsia="x-none"/>
          </w:rPr>
          <w:t>R1-2404685</w:t>
        </w:r>
      </w:hyperlink>
      <w:r w:rsidR="009E4E10">
        <w:rPr>
          <w:lang w:eastAsia="x-none"/>
        </w:rPr>
        <w:tab/>
        <w:t>AI/ML based CSI Compression</w:t>
      </w:r>
      <w:r w:rsidR="009E4E10">
        <w:rPr>
          <w:lang w:eastAsia="x-none"/>
        </w:rPr>
        <w:tab/>
        <w:t>Google</w:t>
      </w:r>
    </w:p>
    <w:p w14:paraId="3763F73F" w14:textId="36D7AD65" w:rsidR="009E4E10" w:rsidRDefault="00735B6E" w:rsidP="009E4E10">
      <w:pPr>
        <w:rPr>
          <w:lang w:eastAsia="x-none"/>
        </w:rPr>
      </w:pPr>
      <w:hyperlink r:id="rId652" w:history="1">
        <w:r w:rsidR="007B0E84">
          <w:rPr>
            <w:rStyle w:val="a4"/>
            <w:lang w:eastAsia="x-none"/>
          </w:rPr>
          <w:t>R1-2404703</w:t>
        </w:r>
      </w:hyperlink>
      <w:r w:rsidR="009E4E10">
        <w:rPr>
          <w:lang w:eastAsia="x-none"/>
        </w:rPr>
        <w:tab/>
        <w:t>Discussion on study for AI/ML CSI compression</w:t>
      </w:r>
      <w:r w:rsidR="009E4E10">
        <w:rPr>
          <w:lang w:eastAsia="x-none"/>
        </w:rPr>
        <w:tab/>
        <w:t>ZTE</w:t>
      </w:r>
    </w:p>
    <w:p w14:paraId="11110B59" w14:textId="2A8DEA10" w:rsidR="009E4E10" w:rsidRDefault="00735B6E" w:rsidP="009E4E10">
      <w:pPr>
        <w:rPr>
          <w:lang w:eastAsia="x-none"/>
        </w:rPr>
      </w:pPr>
      <w:hyperlink r:id="rId653" w:history="1">
        <w:r w:rsidR="007B0E84">
          <w:rPr>
            <w:rStyle w:val="a4"/>
            <w:lang w:eastAsia="x-none"/>
          </w:rPr>
          <w:t>R1-2404722</w:t>
        </w:r>
      </w:hyperlink>
      <w:r w:rsidR="009E4E10">
        <w:rPr>
          <w:lang w:eastAsia="x-none"/>
        </w:rPr>
        <w:tab/>
        <w:t>Discussions on AI/ML for CSI feedback</w:t>
      </w:r>
      <w:r w:rsidR="009E4E10">
        <w:rPr>
          <w:lang w:eastAsia="x-none"/>
        </w:rPr>
        <w:tab/>
        <w:t>CAICT</w:t>
      </w:r>
    </w:p>
    <w:p w14:paraId="55ED188B" w14:textId="4969414F" w:rsidR="009E4E10" w:rsidRDefault="00735B6E" w:rsidP="009E4E10">
      <w:pPr>
        <w:rPr>
          <w:lang w:eastAsia="x-none"/>
        </w:rPr>
      </w:pPr>
      <w:hyperlink r:id="rId654" w:history="1">
        <w:r w:rsidR="007B0E84">
          <w:rPr>
            <w:rStyle w:val="a4"/>
            <w:lang w:eastAsia="x-none"/>
          </w:rPr>
          <w:t>R1-2404745</w:t>
        </w:r>
      </w:hyperlink>
      <w:r w:rsidR="009E4E10">
        <w:rPr>
          <w:lang w:eastAsia="x-none"/>
        </w:rPr>
        <w:tab/>
        <w:t>Discussion on AI/ML for CSI compression</w:t>
      </w:r>
      <w:r w:rsidR="009E4E10">
        <w:rPr>
          <w:lang w:eastAsia="x-none"/>
        </w:rPr>
        <w:tab/>
        <w:t>Panasonic</w:t>
      </w:r>
    </w:p>
    <w:p w14:paraId="03D363B7" w14:textId="5E1A4D84" w:rsidR="009E4E10" w:rsidRDefault="00735B6E" w:rsidP="009E4E10">
      <w:pPr>
        <w:rPr>
          <w:lang w:eastAsia="x-none"/>
        </w:rPr>
      </w:pPr>
      <w:hyperlink r:id="rId655" w:history="1">
        <w:r w:rsidR="007B0E84">
          <w:rPr>
            <w:rStyle w:val="a4"/>
            <w:lang w:eastAsia="x-none"/>
          </w:rPr>
          <w:t>R1-2404768</w:t>
        </w:r>
      </w:hyperlink>
      <w:r w:rsidR="009E4E10">
        <w:rPr>
          <w:lang w:eastAsia="x-none"/>
        </w:rPr>
        <w:tab/>
        <w:t>Discussion on AI/ML for CSI compression</w:t>
      </w:r>
      <w:r w:rsidR="009E4E10">
        <w:rPr>
          <w:lang w:eastAsia="x-none"/>
        </w:rPr>
        <w:tab/>
        <w:t>ETRI</w:t>
      </w:r>
    </w:p>
    <w:p w14:paraId="5FA52770" w14:textId="4139DEEC" w:rsidR="009E4E10" w:rsidRDefault="00735B6E" w:rsidP="009E4E10">
      <w:pPr>
        <w:rPr>
          <w:lang w:eastAsia="x-none"/>
        </w:rPr>
      </w:pPr>
      <w:hyperlink r:id="rId656" w:history="1">
        <w:r w:rsidR="007B0E84">
          <w:rPr>
            <w:rStyle w:val="a4"/>
            <w:lang w:eastAsia="x-none"/>
          </w:rPr>
          <w:t>R1-2404880</w:t>
        </w:r>
      </w:hyperlink>
      <w:r w:rsidR="009E4E10">
        <w:rPr>
          <w:lang w:eastAsia="x-none"/>
        </w:rPr>
        <w:tab/>
        <w:t>Additional study on AI/ML-based CSI compression</w:t>
      </w:r>
      <w:r w:rsidR="009E4E10">
        <w:rPr>
          <w:lang w:eastAsia="x-none"/>
        </w:rPr>
        <w:tab/>
        <w:t>OPPO</w:t>
      </w:r>
    </w:p>
    <w:p w14:paraId="5DE6EA39" w14:textId="00DA7521" w:rsidR="009E4E10" w:rsidRDefault="00735B6E" w:rsidP="009E4E10">
      <w:pPr>
        <w:rPr>
          <w:lang w:eastAsia="x-none"/>
        </w:rPr>
      </w:pPr>
      <w:hyperlink r:id="rId657" w:history="1">
        <w:r w:rsidR="007B0E84">
          <w:rPr>
            <w:rStyle w:val="a4"/>
            <w:lang w:eastAsia="x-none"/>
          </w:rPr>
          <w:t>R1-2404907</w:t>
        </w:r>
      </w:hyperlink>
      <w:r w:rsidR="009E4E10">
        <w:rPr>
          <w:lang w:eastAsia="x-none"/>
        </w:rPr>
        <w:tab/>
        <w:t>AI/ML for CSI Compression</w:t>
      </w:r>
      <w:r w:rsidR="009E4E10">
        <w:rPr>
          <w:lang w:eastAsia="x-none"/>
        </w:rPr>
        <w:tab/>
        <w:t>Nokia</w:t>
      </w:r>
    </w:p>
    <w:p w14:paraId="7EB4742E" w14:textId="29F780C0" w:rsidR="009E4E10" w:rsidRDefault="00735B6E" w:rsidP="009E4E10">
      <w:pPr>
        <w:rPr>
          <w:lang w:eastAsia="x-none"/>
        </w:rPr>
      </w:pPr>
      <w:hyperlink r:id="rId658" w:history="1">
        <w:r w:rsidR="007B0E84">
          <w:rPr>
            <w:rStyle w:val="a4"/>
            <w:lang w:eastAsia="x-none"/>
          </w:rPr>
          <w:t>R1-2405016</w:t>
        </w:r>
      </w:hyperlink>
      <w:r w:rsidR="009E4E10">
        <w:rPr>
          <w:lang w:eastAsia="x-none"/>
        </w:rPr>
        <w:tab/>
        <w:t>Discussion on AI/ML for CSI compression</w:t>
      </w:r>
      <w:r w:rsidR="009E4E10">
        <w:rPr>
          <w:lang w:eastAsia="x-none"/>
        </w:rPr>
        <w:tab/>
        <w:t>AT&amp;T</w:t>
      </w:r>
    </w:p>
    <w:p w14:paraId="6BDA02FE" w14:textId="783B07F3" w:rsidR="009E4E10" w:rsidRDefault="00735B6E" w:rsidP="009E4E10">
      <w:pPr>
        <w:rPr>
          <w:lang w:eastAsia="x-none"/>
        </w:rPr>
      </w:pPr>
      <w:hyperlink r:id="rId659" w:history="1">
        <w:r w:rsidR="007B0E84">
          <w:rPr>
            <w:rStyle w:val="a4"/>
            <w:lang w:eastAsia="x-none"/>
          </w:rPr>
          <w:t>R1-2405033</w:t>
        </w:r>
      </w:hyperlink>
      <w:r w:rsidR="009E4E10">
        <w:rPr>
          <w:lang w:eastAsia="x-none"/>
        </w:rPr>
        <w:tab/>
        <w:t>Discussion on AI/ML for CSI compression</w:t>
      </w:r>
      <w:r w:rsidR="009E4E10">
        <w:rPr>
          <w:lang w:eastAsia="x-none"/>
        </w:rPr>
        <w:tab/>
        <w:t>NTT DOCOMO, INC.</w:t>
      </w:r>
    </w:p>
    <w:p w14:paraId="25B1B4E6" w14:textId="3E0370E1" w:rsidR="009E4E10" w:rsidRDefault="00735B6E" w:rsidP="009E4E10">
      <w:pPr>
        <w:rPr>
          <w:lang w:eastAsia="x-none"/>
        </w:rPr>
      </w:pPr>
      <w:hyperlink r:id="rId660" w:history="1">
        <w:r w:rsidR="007B0E84">
          <w:rPr>
            <w:rStyle w:val="a4"/>
            <w:lang w:eastAsia="x-none"/>
          </w:rPr>
          <w:t>R1-2405089</w:t>
        </w:r>
      </w:hyperlink>
      <w:r w:rsidR="009E4E10">
        <w:rPr>
          <w:lang w:eastAsia="x-none"/>
        </w:rPr>
        <w:tab/>
        <w:t>Additional Study on AI/ML for CSI Compression</w:t>
      </w:r>
      <w:r w:rsidR="009E4E10">
        <w:rPr>
          <w:lang w:eastAsia="x-none"/>
        </w:rPr>
        <w:tab/>
        <w:t>MediaTek Inc.</w:t>
      </w:r>
    </w:p>
    <w:p w14:paraId="2D75A150" w14:textId="68C8F021" w:rsidR="009E4E10" w:rsidRDefault="00735B6E" w:rsidP="009E4E10">
      <w:pPr>
        <w:rPr>
          <w:lang w:eastAsia="x-none"/>
        </w:rPr>
      </w:pPr>
      <w:hyperlink r:id="rId661" w:history="1">
        <w:r w:rsidR="007B0E84">
          <w:rPr>
            <w:rStyle w:val="a4"/>
            <w:lang w:eastAsia="x-none"/>
          </w:rPr>
          <w:t>R1-2405116</w:t>
        </w:r>
      </w:hyperlink>
      <w:r w:rsidR="009E4E10">
        <w:rPr>
          <w:lang w:eastAsia="x-none"/>
        </w:rPr>
        <w:tab/>
        <w:t>Discussion on additional study of AI/ML for CSI Compression</w:t>
      </w:r>
      <w:r w:rsidR="009E4E10">
        <w:rPr>
          <w:lang w:eastAsia="x-none"/>
        </w:rPr>
        <w:tab/>
        <w:t>IIT Kanpur, Indian Institute of Tech (M)</w:t>
      </w:r>
    </w:p>
    <w:p w14:paraId="14BA5807" w14:textId="31A7B9D2" w:rsidR="009E4E10" w:rsidRDefault="00735B6E" w:rsidP="009E4E10">
      <w:pPr>
        <w:rPr>
          <w:lang w:eastAsia="x-none"/>
        </w:rPr>
      </w:pPr>
      <w:hyperlink r:id="rId662" w:history="1">
        <w:r w:rsidR="007B0E84">
          <w:rPr>
            <w:rStyle w:val="a4"/>
            <w:lang w:eastAsia="x-none"/>
          </w:rPr>
          <w:t>R1-2405146</w:t>
        </w:r>
      </w:hyperlink>
      <w:r w:rsidR="009E4E10">
        <w:rPr>
          <w:lang w:eastAsia="x-none"/>
        </w:rPr>
        <w:tab/>
        <w:t>Additional study on CSI compression</w:t>
      </w:r>
      <w:r w:rsidR="009E4E10">
        <w:rPr>
          <w:lang w:eastAsia="x-none"/>
        </w:rPr>
        <w:tab/>
        <w:t>Qualcomm Incorporated</w:t>
      </w:r>
    </w:p>
    <w:p w14:paraId="4BCFAF7A" w14:textId="2DDD45B1" w:rsidR="009E4E10" w:rsidRDefault="00735B6E" w:rsidP="009E4E10">
      <w:pPr>
        <w:rPr>
          <w:lang w:eastAsia="x-none"/>
        </w:rPr>
      </w:pPr>
      <w:hyperlink r:id="rId663" w:history="1">
        <w:r w:rsidR="007B0E84">
          <w:rPr>
            <w:rStyle w:val="a4"/>
            <w:lang w:eastAsia="x-none"/>
          </w:rPr>
          <w:t>R1-2405210</w:t>
        </w:r>
      </w:hyperlink>
      <w:r w:rsidR="009E4E10">
        <w:rPr>
          <w:lang w:eastAsia="x-none"/>
        </w:rPr>
        <w:tab/>
        <w:t xml:space="preserve">Discussion on the AI/ML for CSI Compression </w:t>
      </w:r>
      <w:r w:rsidR="009E4E10">
        <w:rPr>
          <w:lang w:eastAsia="x-none"/>
        </w:rPr>
        <w:tab/>
        <w:t>Fraunhofer IIS</w:t>
      </w:r>
    </w:p>
    <w:p w14:paraId="798BB83A" w14:textId="064A9D1E" w:rsidR="009E4E10" w:rsidRDefault="00735B6E" w:rsidP="009E4E10">
      <w:pPr>
        <w:rPr>
          <w:lang w:eastAsia="x-none"/>
        </w:rPr>
      </w:pPr>
      <w:hyperlink r:id="rId664" w:history="1">
        <w:r w:rsidR="007B0E84">
          <w:rPr>
            <w:rStyle w:val="a4"/>
            <w:lang w:eastAsia="x-none"/>
          </w:rPr>
          <w:t>R1-2405237</w:t>
        </w:r>
      </w:hyperlink>
      <w:r w:rsidR="009E4E10">
        <w:rPr>
          <w:lang w:eastAsia="x-none"/>
        </w:rPr>
        <w:tab/>
        <w:t xml:space="preserve">Discussion </w:t>
      </w:r>
      <w:proofErr w:type="gramStart"/>
      <w:r w:rsidR="009E4E10">
        <w:rPr>
          <w:lang w:eastAsia="x-none"/>
        </w:rPr>
        <w:t>on  AI</w:t>
      </w:r>
      <w:proofErr w:type="gramEnd"/>
      <w:r w:rsidR="009E4E10">
        <w:rPr>
          <w:lang w:eastAsia="x-none"/>
        </w:rPr>
        <w:t>/ML for CSI Compression</w:t>
      </w:r>
      <w:r w:rsidR="009E4E10">
        <w:rPr>
          <w:lang w:eastAsia="x-none"/>
        </w:rPr>
        <w:tab/>
      </w:r>
      <w:proofErr w:type="spellStart"/>
      <w:r w:rsidR="009E4E10">
        <w:rPr>
          <w:lang w:eastAsia="x-none"/>
        </w:rPr>
        <w:t>CEWiT</w:t>
      </w:r>
      <w:proofErr w:type="spellEnd"/>
    </w:p>
    <w:p w14:paraId="00279245" w14:textId="77777777" w:rsidR="009E4E10" w:rsidRPr="009E4E10" w:rsidRDefault="009E4E10" w:rsidP="009E4E10">
      <w:pPr>
        <w:rPr>
          <w:lang w:eastAsia="x-none"/>
        </w:rPr>
      </w:pPr>
    </w:p>
    <w:p w14:paraId="092304A9" w14:textId="77777777" w:rsidR="009B6F6A" w:rsidRDefault="009B6F6A" w:rsidP="009B6F6A">
      <w:pPr>
        <w:pStyle w:val="4"/>
      </w:pPr>
      <w:bookmarkStart w:id="139" w:name="_Toc166306533"/>
      <w:r>
        <w:t>Other aspects of AI/ML model and data</w:t>
      </w:r>
      <w:bookmarkEnd w:id="139"/>
    </w:p>
    <w:p w14:paraId="1F768597" w14:textId="77777777" w:rsidR="009B6F6A" w:rsidRDefault="009B6F6A" w:rsidP="009B6F6A">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20EFAA92" w14:textId="77777777" w:rsidR="009B6F6A" w:rsidRDefault="009B6F6A" w:rsidP="009B6F6A">
      <w:pPr>
        <w:rPr>
          <w:i/>
          <w:lang w:eastAsia="x-none"/>
        </w:rPr>
      </w:pPr>
    </w:p>
    <w:p w14:paraId="256F5A87" w14:textId="3C134914" w:rsidR="009E4E10" w:rsidRPr="009E4E10" w:rsidRDefault="00735B6E" w:rsidP="009E4E10">
      <w:pPr>
        <w:rPr>
          <w:iCs/>
          <w:lang w:val="en-US" w:eastAsia="x-none"/>
        </w:rPr>
      </w:pPr>
      <w:hyperlink r:id="rId665" w:history="1">
        <w:r w:rsidR="007B0E84">
          <w:rPr>
            <w:rStyle w:val="a4"/>
            <w:iCs/>
            <w:lang w:val="en-US" w:eastAsia="x-none"/>
          </w:rPr>
          <w:t>R1-2403868</w:t>
        </w:r>
      </w:hyperlink>
      <w:r w:rsidR="009E4E10" w:rsidRPr="009E4E10">
        <w:rPr>
          <w:iCs/>
          <w:lang w:val="en-US" w:eastAsia="x-none"/>
        </w:rPr>
        <w:tab/>
        <w:t>Discussion on other aspects of AI/ML model and data on AI/ML for NR air-interface</w:t>
      </w:r>
      <w:r w:rsidR="009E4E10" w:rsidRPr="009E4E10">
        <w:rPr>
          <w:iCs/>
          <w:lang w:val="en-US" w:eastAsia="x-none"/>
        </w:rPr>
        <w:tab/>
        <w:t>FUTUREWEI</w:t>
      </w:r>
    </w:p>
    <w:p w14:paraId="3BF0A0B5" w14:textId="2D8FC547" w:rsidR="009E4E10" w:rsidRPr="009E4E10" w:rsidRDefault="00735B6E" w:rsidP="009E4E10">
      <w:pPr>
        <w:rPr>
          <w:iCs/>
          <w:lang w:val="en-US" w:eastAsia="x-none"/>
        </w:rPr>
      </w:pPr>
      <w:hyperlink r:id="rId666" w:history="1">
        <w:r w:rsidR="007B0E84">
          <w:rPr>
            <w:rStyle w:val="a4"/>
            <w:iCs/>
            <w:lang w:val="en-US" w:eastAsia="x-none"/>
          </w:rPr>
          <w:t>R1-2403915</w:t>
        </w:r>
      </w:hyperlink>
      <w:r w:rsidR="009E4E10" w:rsidRPr="009E4E10">
        <w:rPr>
          <w:iCs/>
          <w:lang w:val="en-US" w:eastAsia="x-none"/>
        </w:rPr>
        <w:tab/>
        <w:t>Discussion on other aspects of AI/ML</w:t>
      </w:r>
      <w:r w:rsidR="009E4E10" w:rsidRPr="009E4E10">
        <w:rPr>
          <w:iCs/>
          <w:lang w:val="en-US" w:eastAsia="x-none"/>
        </w:rPr>
        <w:tab/>
        <w:t>Ericsson</w:t>
      </w:r>
    </w:p>
    <w:p w14:paraId="19520FAB" w14:textId="0EC3D02D" w:rsidR="009E4E10" w:rsidRPr="009E4E10" w:rsidRDefault="00735B6E" w:rsidP="009E4E10">
      <w:pPr>
        <w:rPr>
          <w:iCs/>
          <w:lang w:val="en-US" w:eastAsia="x-none"/>
        </w:rPr>
      </w:pPr>
      <w:hyperlink r:id="rId667" w:history="1">
        <w:r w:rsidR="007B0E84">
          <w:rPr>
            <w:rStyle w:val="a4"/>
            <w:iCs/>
            <w:lang w:val="en-US" w:eastAsia="x-none"/>
          </w:rPr>
          <w:t>R1-2403933</w:t>
        </w:r>
      </w:hyperlink>
      <w:r w:rsidR="009E4E10" w:rsidRPr="009E4E10">
        <w:rPr>
          <w:iCs/>
          <w:lang w:val="en-US" w:eastAsia="x-none"/>
        </w:rPr>
        <w:tab/>
        <w:t>Discussion on other aspects of the additional study for AI/ML</w:t>
      </w:r>
      <w:r w:rsidR="009E4E10" w:rsidRPr="009E4E10">
        <w:rPr>
          <w:iCs/>
          <w:lang w:val="en-US" w:eastAsia="x-none"/>
        </w:rPr>
        <w:tab/>
        <w:t>Huawei, HiSilicon</w:t>
      </w:r>
    </w:p>
    <w:p w14:paraId="7C2FCF0F" w14:textId="15FD0FB7" w:rsidR="009E4E10" w:rsidRPr="009E4E10" w:rsidRDefault="00735B6E" w:rsidP="009E4E10">
      <w:pPr>
        <w:rPr>
          <w:iCs/>
          <w:lang w:val="en-US" w:eastAsia="x-none"/>
        </w:rPr>
      </w:pPr>
      <w:hyperlink r:id="rId668" w:history="1">
        <w:r w:rsidR="007B0E84">
          <w:rPr>
            <w:rStyle w:val="a4"/>
            <w:iCs/>
            <w:lang w:val="en-US" w:eastAsia="x-none"/>
          </w:rPr>
          <w:t>R1-2403977</w:t>
        </w:r>
      </w:hyperlink>
      <w:r w:rsidR="009E4E10" w:rsidRPr="009E4E10">
        <w:rPr>
          <w:iCs/>
          <w:lang w:val="en-US" w:eastAsia="x-none"/>
        </w:rPr>
        <w:tab/>
        <w:t>Other study aspects of AI/ML for air interface</w:t>
      </w:r>
      <w:r w:rsidR="009E4E10" w:rsidRPr="009E4E10">
        <w:rPr>
          <w:iCs/>
          <w:lang w:val="en-US" w:eastAsia="x-none"/>
        </w:rPr>
        <w:tab/>
        <w:t>Intel Corporation</w:t>
      </w:r>
    </w:p>
    <w:p w14:paraId="51277EA4" w14:textId="53047ABB" w:rsidR="009E4E10" w:rsidRPr="009E4E10" w:rsidRDefault="00735B6E" w:rsidP="009E4E10">
      <w:pPr>
        <w:rPr>
          <w:iCs/>
          <w:lang w:val="en-US" w:eastAsia="x-none"/>
        </w:rPr>
      </w:pPr>
      <w:hyperlink r:id="rId669" w:history="1">
        <w:r w:rsidR="007B0E84">
          <w:rPr>
            <w:rStyle w:val="a4"/>
            <w:iCs/>
            <w:lang w:val="en-US" w:eastAsia="x-none"/>
          </w:rPr>
          <w:t>R1-2404018</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Spreadtrum</w:t>
      </w:r>
      <w:proofErr w:type="spellEnd"/>
      <w:r w:rsidR="009E4E10" w:rsidRPr="009E4E10">
        <w:rPr>
          <w:iCs/>
          <w:lang w:val="en-US" w:eastAsia="x-none"/>
        </w:rPr>
        <w:t xml:space="preserve"> Communications</w:t>
      </w:r>
    </w:p>
    <w:p w14:paraId="73322DB8" w14:textId="1E610847" w:rsidR="009E4E10" w:rsidRPr="009E4E10" w:rsidRDefault="00735B6E" w:rsidP="009E4E10">
      <w:pPr>
        <w:rPr>
          <w:iCs/>
          <w:lang w:val="en-US" w:eastAsia="x-none"/>
        </w:rPr>
      </w:pPr>
      <w:hyperlink r:id="rId670" w:history="1">
        <w:r w:rsidR="007B0E84">
          <w:rPr>
            <w:rStyle w:val="a4"/>
            <w:iCs/>
            <w:lang w:val="en-US" w:eastAsia="x-none"/>
          </w:rPr>
          <w:t>R1-2404055</w:t>
        </w:r>
      </w:hyperlink>
      <w:r w:rsidR="009E4E10" w:rsidRPr="009E4E10">
        <w:rPr>
          <w:iCs/>
          <w:lang w:val="en-US" w:eastAsia="x-none"/>
        </w:rPr>
        <w:tab/>
        <w:t>Discussion on other aspects of AI/ML model and data</w:t>
      </w:r>
      <w:r w:rsidR="009E4E10" w:rsidRPr="009E4E10">
        <w:rPr>
          <w:iCs/>
          <w:lang w:val="en-US" w:eastAsia="x-none"/>
        </w:rPr>
        <w:tab/>
      </w:r>
      <w:proofErr w:type="spellStart"/>
      <w:r w:rsidR="009E4E10" w:rsidRPr="009E4E10">
        <w:rPr>
          <w:iCs/>
          <w:lang w:val="en-US" w:eastAsia="x-none"/>
        </w:rPr>
        <w:t>InterDigital</w:t>
      </w:r>
      <w:proofErr w:type="spellEnd"/>
      <w:r w:rsidR="009E4E10" w:rsidRPr="009E4E10">
        <w:rPr>
          <w:iCs/>
          <w:lang w:val="en-US" w:eastAsia="x-none"/>
        </w:rPr>
        <w:t>, Inc.</w:t>
      </w:r>
    </w:p>
    <w:p w14:paraId="6710EB5F" w14:textId="3DA898EF" w:rsidR="009E4E10" w:rsidRPr="009E4E10" w:rsidRDefault="00735B6E" w:rsidP="009E4E10">
      <w:pPr>
        <w:rPr>
          <w:iCs/>
          <w:lang w:val="en-US" w:eastAsia="x-none"/>
        </w:rPr>
      </w:pPr>
      <w:hyperlink r:id="rId671" w:history="1">
        <w:r w:rsidR="007B0E84">
          <w:rPr>
            <w:rStyle w:val="a4"/>
            <w:iCs/>
            <w:lang w:val="en-US" w:eastAsia="x-none"/>
          </w:rPr>
          <w:t>R1-2404105</w:t>
        </w:r>
      </w:hyperlink>
      <w:r w:rsidR="009E4E10" w:rsidRPr="009E4E10">
        <w:rPr>
          <w:iCs/>
          <w:lang w:val="en-US" w:eastAsia="x-none"/>
        </w:rPr>
        <w:tab/>
        <w:t>Discussion for further study on other aspects of AI/ML model and data</w:t>
      </w:r>
      <w:r w:rsidR="009E4E10" w:rsidRPr="009E4E10">
        <w:rPr>
          <w:iCs/>
          <w:lang w:val="en-US" w:eastAsia="x-none"/>
        </w:rPr>
        <w:tab/>
        <w:t>Samsung</w:t>
      </w:r>
    </w:p>
    <w:p w14:paraId="0F227B59" w14:textId="6C35685B" w:rsidR="009E4E10" w:rsidRPr="009E4E10" w:rsidRDefault="00735B6E" w:rsidP="009E4E10">
      <w:pPr>
        <w:rPr>
          <w:iCs/>
          <w:lang w:val="en-US" w:eastAsia="x-none"/>
        </w:rPr>
      </w:pPr>
      <w:hyperlink r:id="rId672" w:history="1">
        <w:r w:rsidR="007B0E84">
          <w:rPr>
            <w:rStyle w:val="a4"/>
            <w:iCs/>
            <w:lang w:val="en-US" w:eastAsia="x-none"/>
          </w:rPr>
          <w:t>R1-2404169</w:t>
        </w:r>
      </w:hyperlink>
      <w:r w:rsidR="009E4E10" w:rsidRPr="009E4E10">
        <w:rPr>
          <w:iCs/>
          <w:lang w:val="en-US" w:eastAsia="x-none"/>
        </w:rPr>
        <w:tab/>
        <w:t>Other aspects of AI/ML model and data</w:t>
      </w:r>
      <w:r w:rsidR="009E4E10" w:rsidRPr="009E4E10">
        <w:rPr>
          <w:iCs/>
          <w:lang w:val="en-US" w:eastAsia="x-none"/>
        </w:rPr>
        <w:tab/>
        <w:t>vivo</w:t>
      </w:r>
    </w:p>
    <w:p w14:paraId="38E2C506" w14:textId="5264D3B4" w:rsidR="009E4E10" w:rsidRPr="009E4E10" w:rsidRDefault="00735B6E" w:rsidP="009E4E10">
      <w:pPr>
        <w:rPr>
          <w:iCs/>
          <w:lang w:val="en-US" w:eastAsia="x-none"/>
        </w:rPr>
      </w:pPr>
      <w:hyperlink r:id="rId673" w:history="1">
        <w:r w:rsidR="007B0E84">
          <w:rPr>
            <w:rStyle w:val="a4"/>
            <w:iCs/>
            <w:lang w:val="en-US" w:eastAsia="x-none"/>
          </w:rPr>
          <w:t>R1-2404276</w:t>
        </w:r>
      </w:hyperlink>
      <w:r w:rsidR="009E4E10" w:rsidRPr="009E4E10">
        <w:rPr>
          <w:iCs/>
          <w:lang w:val="en-US" w:eastAsia="x-none"/>
        </w:rPr>
        <w:tab/>
        <w:t>Discussion on other aspects of AI/ML model and data</w:t>
      </w:r>
      <w:r w:rsidR="009E4E10" w:rsidRPr="009E4E10">
        <w:rPr>
          <w:iCs/>
          <w:lang w:val="en-US" w:eastAsia="x-none"/>
        </w:rPr>
        <w:tab/>
        <w:t>Apple</w:t>
      </w:r>
    </w:p>
    <w:p w14:paraId="6EAD39CA" w14:textId="4AFDAF2D" w:rsidR="009E4E10" w:rsidRPr="009E4E10" w:rsidRDefault="00735B6E" w:rsidP="009E4E10">
      <w:pPr>
        <w:rPr>
          <w:iCs/>
          <w:lang w:val="en-US" w:eastAsia="x-none"/>
        </w:rPr>
      </w:pPr>
      <w:hyperlink r:id="rId674" w:history="1">
        <w:r w:rsidR="007B0E84">
          <w:rPr>
            <w:rStyle w:val="a4"/>
            <w:iCs/>
            <w:lang w:val="en-US" w:eastAsia="x-none"/>
          </w:rPr>
          <w:t>R1-2404388</w:t>
        </w:r>
      </w:hyperlink>
      <w:r w:rsidR="009E4E10" w:rsidRPr="009E4E10">
        <w:rPr>
          <w:iCs/>
          <w:lang w:val="en-US" w:eastAsia="x-none"/>
        </w:rPr>
        <w:tab/>
        <w:t>Study on AI/ML for other aspects of model and data</w:t>
      </w:r>
      <w:r w:rsidR="009E4E10" w:rsidRPr="009E4E10">
        <w:rPr>
          <w:iCs/>
          <w:lang w:val="en-US" w:eastAsia="x-none"/>
        </w:rPr>
        <w:tab/>
        <w:t>CATT, CICTCI</w:t>
      </w:r>
    </w:p>
    <w:p w14:paraId="068EE695" w14:textId="05C96A57" w:rsidR="009E4E10" w:rsidRPr="009E4E10" w:rsidRDefault="00735B6E" w:rsidP="009E4E10">
      <w:pPr>
        <w:rPr>
          <w:iCs/>
          <w:lang w:val="en-US" w:eastAsia="x-none"/>
        </w:rPr>
      </w:pPr>
      <w:hyperlink r:id="rId675" w:history="1">
        <w:r w:rsidR="007B0E84">
          <w:rPr>
            <w:rStyle w:val="a4"/>
            <w:iCs/>
            <w:lang w:val="en-US" w:eastAsia="x-none"/>
          </w:rPr>
          <w:t>R1-2404448</w:t>
        </w:r>
      </w:hyperlink>
      <w:r w:rsidR="009E4E10" w:rsidRPr="009E4E10">
        <w:rPr>
          <w:iCs/>
          <w:lang w:val="en-US" w:eastAsia="x-none"/>
        </w:rPr>
        <w:tab/>
        <w:t>Discussion on other aspects of AI/ML model and data</w:t>
      </w:r>
      <w:r w:rsidR="009E4E10" w:rsidRPr="009E4E10">
        <w:rPr>
          <w:iCs/>
          <w:lang w:val="en-US" w:eastAsia="x-none"/>
        </w:rPr>
        <w:tab/>
        <w:t>CMCC</w:t>
      </w:r>
    </w:p>
    <w:p w14:paraId="3330A0B2" w14:textId="4D200BA3" w:rsidR="009E4E10" w:rsidRPr="009E4E10" w:rsidRDefault="00735B6E" w:rsidP="009E4E10">
      <w:pPr>
        <w:rPr>
          <w:iCs/>
          <w:lang w:val="en-US" w:eastAsia="x-none"/>
        </w:rPr>
      </w:pPr>
      <w:hyperlink r:id="rId676" w:history="1">
        <w:r w:rsidR="007B0E84">
          <w:rPr>
            <w:rStyle w:val="a4"/>
            <w:iCs/>
            <w:lang w:val="en-US" w:eastAsia="x-none"/>
          </w:rPr>
          <w:t>R1-2404529</w:t>
        </w:r>
      </w:hyperlink>
      <w:r w:rsidR="009E4E10" w:rsidRPr="009E4E10">
        <w:rPr>
          <w:iCs/>
          <w:lang w:val="en-US" w:eastAsia="x-none"/>
        </w:rPr>
        <w:tab/>
        <w:t>On aspects of AI/ML model and data framework</w:t>
      </w:r>
      <w:r w:rsidR="009E4E10" w:rsidRPr="009E4E10">
        <w:rPr>
          <w:iCs/>
          <w:lang w:val="en-US" w:eastAsia="x-none"/>
        </w:rPr>
        <w:tab/>
        <w:t>Lenovo</w:t>
      </w:r>
    </w:p>
    <w:p w14:paraId="6B9199D6" w14:textId="60DC69AB" w:rsidR="009E4E10" w:rsidRPr="009E4E10" w:rsidRDefault="00735B6E" w:rsidP="009E4E10">
      <w:pPr>
        <w:rPr>
          <w:iCs/>
          <w:lang w:val="en-US" w:eastAsia="x-none"/>
        </w:rPr>
      </w:pPr>
      <w:hyperlink r:id="rId677" w:history="1">
        <w:r w:rsidR="007B0E84">
          <w:rPr>
            <w:rStyle w:val="a4"/>
            <w:iCs/>
            <w:lang w:val="en-US" w:eastAsia="x-none"/>
          </w:rPr>
          <w:t>R1-2404540</w:t>
        </w:r>
      </w:hyperlink>
      <w:r w:rsidR="009E4E10" w:rsidRPr="009E4E10">
        <w:rPr>
          <w:iCs/>
          <w:lang w:val="en-US" w:eastAsia="x-none"/>
        </w:rPr>
        <w:tab/>
        <w:t>Additional study on other aspects of AI model and data</w:t>
      </w:r>
      <w:r w:rsidR="009E4E10" w:rsidRPr="009E4E10">
        <w:rPr>
          <w:iCs/>
          <w:lang w:val="en-US" w:eastAsia="x-none"/>
        </w:rPr>
        <w:tab/>
        <w:t>NVIDIA</w:t>
      </w:r>
    </w:p>
    <w:p w14:paraId="4BC7AA64" w14:textId="3ECECE76" w:rsidR="009E4E10" w:rsidRPr="009E4E10" w:rsidRDefault="00735B6E" w:rsidP="009E4E10">
      <w:pPr>
        <w:rPr>
          <w:iCs/>
          <w:lang w:val="en-US" w:eastAsia="x-none"/>
        </w:rPr>
      </w:pPr>
      <w:hyperlink r:id="rId678" w:history="1">
        <w:r w:rsidR="007B0E84">
          <w:rPr>
            <w:rStyle w:val="a4"/>
            <w:iCs/>
            <w:lang w:val="en-US" w:eastAsia="x-none"/>
          </w:rPr>
          <w:t>R1-2404549</w:t>
        </w:r>
      </w:hyperlink>
      <w:r w:rsidR="009E4E10" w:rsidRPr="009E4E10">
        <w:rPr>
          <w:iCs/>
          <w:lang w:val="en-US" w:eastAsia="x-none"/>
        </w:rPr>
        <w:tab/>
        <w:t>Discussion on other aspects of AI/ML model and data</w:t>
      </w:r>
      <w:r w:rsidR="009E4E10" w:rsidRPr="009E4E10">
        <w:rPr>
          <w:iCs/>
          <w:lang w:val="en-US" w:eastAsia="x-none"/>
        </w:rPr>
        <w:tab/>
        <w:t>LG Electronics</w:t>
      </w:r>
    </w:p>
    <w:p w14:paraId="45E09DB6" w14:textId="12D53AF1" w:rsidR="009E4E10" w:rsidRPr="009E4E10" w:rsidRDefault="00735B6E" w:rsidP="009E4E10">
      <w:pPr>
        <w:rPr>
          <w:iCs/>
          <w:lang w:val="en-US" w:eastAsia="x-none"/>
        </w:rPr>
      </w:pPr>
      <w:hyperlink r:id="rId679" w:history="1">
        <w:r w:rsidR="007B0E84">
          <w:rPr>
            <w:rStyle w:val="a4"/>
            <w:iCs/>
            <w:lang w:val="en-US" w:eastAsia="x-none"/>
          </w:rPr>
          <w:t>R1-2404586</w:t>
        </w:r>
      </w:hyperlink>
      <w:r w:rsidR="009E4E10" w:rsidRPr="009E4E10">
        <w:rPr>
          <w:iCs/>
          <w:lang w:val="en-US" w:eastAsia="x-none"/>
        </w:rPr>
        <w:tab/>
        <w:t>Discussion on other aspects of AI/ML model and data</w:t>
      </w:r>
      <w:r w:rsidR="009E4E10" w:rsidRPr="009E4E10">
        <w:rPr>
          <w:iCs/>
          <w:lang w:val="en-US" w:eastAsia="x-none"/>
        </w:rPr>
        <w:tab/>
        <w:t>Fujitsu</w:t>
      </w:r>
    </w:p>
    <w:p w14:paraId="550F31B9" w14:textId="3DCE91A8" w:rsidR="009E4E10" w:rsidRPr="009E4E10" w:rsidRDefault="00735B6E" w:rsidP="009E4E10">
      <w:pPr>
        <w:rPr>
          <w:iCs/>
          <w:lang w:val="en-US" w:eastAsia="x-none"/>
        </w:rPr>
      </w:pPr>
      <w:hyperlink r:id="rId680" w:history="1">
        <w:r w:rsidR="007B0E84">
          <w:rPr>
            <w:rStyle w:val="a4"/>
            <w:iCs/>
            <w:lang w:val="en-US" w:eastAsia="x-none"/>
          </w:rPr>
          <w:t>R1-2404605</w:t>
        </w:r>
      </w:hyperlink>
      <w:r w:rsidR="009E4E10" w:rsidRPr="009E4E10">
        <w:rPr>
          <w:iCs/>
          <w:lang w:val="en-US" w:eastAsia="x-none"/>
        </w:rPr>
        <w:tab/>
        <w:t>Further study on AI/ML model and data</w:t>
      </w:r>
      <w:r w:rsidR="009E4E10" w:rsidRPr="009E4E10">
        <w:rPr>
          <w:iCs/>
          <w:lang w:val="en-US" w:eastAsia="x-none"/>
        </w:rPr>
        <w:tab/>
        <w:t>Xiaomi</w:t>
      </w:r>
    </w:p>
    <w:p w14:paraId="42F3618B" w14:textId="05BD1DCC" w:rsidR="009E4E10" w:rsidRPr="009E4E10" w:rsidRDefault="00735B6E" w:rsidP="009E4E10">
      <w:pPr>
        <w:rPr>
          <w:iCs/>
          <w:lang w:val="en-US" w:eastAsia="x-none"/>
        </w:rPr>
      </w:pPr>
      <w:hyperlink r:id="rId681" w:history="1">
        <w:r w:rsidR="007B0E84">
          <w:rPr>
            <w:rStyle w:val="a4"/>
            <w:iCs/>
            <w:lang w:val="en-US" w:eastAsia="x-none"/>
          </w:rPr>
          <w:t>R1-2404656</w:t>
        </w:r>
      </w:hyperlink>
      <w:r w:rsidR="009E4E10" w:rsidRPr="009E4E10">
        <w:rPr>
          <w:iCs/>
          <w:lang w:val="en-US" w:eastAsia="x-none"/>
        </w:rPr>
        <w:tab/>
        <w:t>Discussion on other aspects of AI/ML model and data</w:t>
      </w:r>
      <w:r w:rsidR="009E4E10" w:rsidRPr="009E4E10">
        <w:rPr>
          <w:iCs/>
          <w:lang w:val="en-US" w:eastAsia="x-none"/>
        </w:rPr>
        <w:tab/>
        <w:t>NEC</w:t>
      </w:r>
    </w:p>
    <w:p w14:paraId="0DF1FB73" w14:textId="1A64D128" w:rsidR="009E4E10" w:rsidRPr="009E4E10" w:rsidRDefault="00735B6E" w:rsidP="009E4E10">
      <w:pPr>
        <w:rPr>
          <w:iCs/>
          <w:lang w:val="en-US" w:eastAsia="x-none"/>
        </w:rPr>
      </w:pPr>
      <w:hyperlink r:id="rId682" w:history="1">
        <w:r w:rsidR="007B0E84">
          <w:rPr>
            <w:rStyle w:val="a4"/>
            <w:iCs/>
            <w:lang w:val="en-US" w:eastAsia="x-none"/>
          </w:rPr>
          <w:t>R1-2404686</w:t>
        </w:r>
      </w:hyperlink>
      <w:r w:rsidR="009E4E10" w:rsidRPr="009E4E10">
        <w:rPr>
          <w:iCs/>
          <w:lang w:val="en-US" w:eastAsia="x-none"/>
        </w:rPr>
        <w:tab/>
        <w:t>AI/ML Model and Data</w:t>
      </w:r>
      <w:r w:rsidR="009E4E10" w:rsidRPr="009E4E10">
        <w:rPr>
          <w:iCs/>
          <w:lang w:val="en-US" w:eastAsia="x-none"/>
        </w:rPr>
        <w:tab/>
        <w:t>Google</w:t>
      </w:r>
    </w:p>
    <w:p w14:paraId="1748181D" w14:textId="4333222C" w:rsidR="009E4E10" w:rsidRPr="009E4E10" w:rsidRDefault="00735B6E" w:rsidP="009E4E10">
      <w:pPr>
        <w:rPr>
          <w:iCs/>
          <w:lang w:val="en-US" w:eastAsia="x-none"/>
        </w:rPr>
      </w:pPr>
      <w:hyperlink r:id="rId683" w:history="1">
        <w:r w:rsidR="007B0E84">
          <w:rPr>
            <w:rStyle w:val="a4"/>
            <w:iCs/>
            <w:lang w:val="en-US" w:eastAsia="x-none"/>
          </w:rPr>
          <w:t>R1-2404704</w:t>
        </w:r>
      </w:hyperlink>
      <w:r w:rsidR="009E4E10" w:rsidRPr="009E4E10">
        <w:rPr>
          <w:iCs/>
          <w:lang w:val="en-US" w:eastAsia="x-none"/>
        </w:rPr>
        <w:tab/>
        <w:t>Discussion on study for other aspects of AI/ML model and data</w:t>
      </w:r>
      <w:r w:rsidR="009E4E10" w:rsidRPr="009E4E10">
        <w:rPr>
          <w:iCs/>
          <w:lang w:val="en-US" w:eastAsia="x-none"/>
        </w:rPr>
        <w:tab/>
        <w:t>ZTE</w:t>
      </w:r>
    </w:p>
    <w:p w14:paraId="43D1BFE4" w14:textId="1FDE89E7" w:rsidR="009E4E10" w:rsidRPr="009E4E10" w:rsidRDefault="00735B6E" w:rsidP="009E4E10">
      <w:pPr>
        <w:rPr>
          <w:iCs/>
          <w:lang w:val="en-US" w:eastAsia="x-none"/>
        </w:rPr>
      </w:pPr>
      <w:hyperlink r:id="rId684" w:history="1">
        <w:r w:rsidR="007B0E84">
          <w:rPr>
            <w:rStyle w:val="a4"/>
            <w:iCs/>
            <w:lang w:val="en-US" w:eastAsia="x-none"/>
          </w:rPr>
          <w:t>R1-2404756</w:t>
        </w:r>
      </w:hyperlink>
      <w:r w:rsidR="009E4E10" w:rsidRPr="009E4E10">
        <w:rPr>
          <w:iCs/>
          <w:lang w:val="en-US" w:eastAsia="x-none"/>
        </w:rPr>
        <w:tab/>
        <w:t>Discussion on other aspects for AI/ML for air interface</w:t>
      </w:r>
      <w:r w:rsidR="009E4E10" w:rsidRPr="009E4E10">
        <w:rPr>
          <w:iCs/>
          <w:lang w:val="en-US" w:eastAsia="x-none"/>
        </w:rPr>
        <w:tab/>
        <w:t>Panasonic</w:t>
      </w:r>
    </w:p>
    <w:p w14:paraId="60BB5FDF" w14:textId="5C95E48C" w:rsidR="009E4E10" w:rsidRPr="009E4E10" w:rsidRDefault="00735B6E" w:rsidP="009E4E10">
      <w:pPr>
        <w:rPr>
          <w:iCs/>
          <w:lang w:val="en-US" w:eastAsia="x-none"/>
        </w:rPr>
      </w:pPr>
      <w:hyperlink r:id="rId685" w:history="1">
        <w:r w:rsidR="007B0E84">
          <w:rPr>
            <w:rStyle w:val="a4"/>
            <w:iCs/>
            <w:lang w:val="en-US" w:eastAsia="x-none"/>
          </w:rPr>
          <w:t>R1-2404764</w:t>
        </w:r>
      </w:hyperlink>
      <w:r w:rsidR="009E4E10" w:rsidRPr="009E4E10">
        <w:rPr>
          <w:iCs/>
          <w:lang w:val="en-US" w:eastAsia="x-none"/>
        </w:rPr>
        <w:tab/>
        <w:t>View on AI/ML model and data</w:t>
      </w:r>
      <w:r w:rsidR="009E4E10" w:rsidRPr="009E4E10">
        <w:rPr>
          <w:iCs/>
          <w:lang w:val="en-US" w:eastAsia="x-none"/>
        </w:rPr>
        <w:tab/>
        <w:t>MediaTek Korea Inc.</w:t>
      </w:r>
    </w:p>
    <w:p w14:paraId="0F59EA3F" w14:textId="4DCA66AC" w:rsidR="009E4E10" w:rsidRPr="009E4E10" w:rsidRDefault="00735B6E" w:rsidP="009E4E10">
      <w:pPr>
        <w:rPr>
          <w:iCs/>
          <w:lang w:val="en-US" w:eastAsia="x-none"/>
        </w:rPr>
      </w:pPr>
      <w:hyperlink r:id="rId686" w:history="1">
        <w:r w:rsidR="007B0E84">
          <w:rPr>
            <w:rStyle w:val="a4"/>
            <w:iCs/>
            <w:lang w:val="en-US" w:eastAsia="x-none"/>
          </w:rPr>
          <w:t>R1-2404769</w:t>
        </w:r>
      </w:hyperlink>
      <w:r w:rsidR="009E4E10" w:rsidRPr="009E4E10">
        <w:rPr>
          <w:iCs/>
          <w:lang w:val="en-US" w:eastAsia="x-none"/>
        </w:rPr>
        <w:tab/>
        <w:t>Discussion on other aspects of AI/ML model and data</w:t>
      </w:r>
      <w:r w:rsidR="009E4E10" w:rsidRPr="009E4E10">
        <w:rPr>
          <w:iCs/>
          <w:lang w:val="en-US" w:eastAsia="x-none"/>
        </w:rPr>
        <w:tab/>
        <w:t>ETRI</w:t>
      </w:r>
    </w:p>
    <w:p w14:paraId="077C2C83" w14:textId="3A105ECB" w:rsidR="009E4E10" w:rsidRPr="009E4E10" w:rsidRDefault="00735B6E" w:rsidP="009E4E10">
      <w:pPr>
        <w:rPr>
          <w:iCs/>
          <w:lang w:val="en-US" w:eastAsia="x-none"/>
        </w:rPr>
      </w:pPr>
      <w:hyperlink r:id="rId687" w:history="1">
        <w:r w:rsidR="007B0E84">
          <w:rPr>
            <w:rStyle w:val="a4"/>
            <w:iCs/>
            <w:lang w:val="en-US" w:eastAsia="x-none"/>
          </w:rPr>
          <w:t>R1-2404881</w:t>
        </w:r>
      </w:hyperlink>
      <w:r w:rsidR="009E4E10" w:rsidRPr="009E4E10">
        <w:rPr>
          <w:iCs/>
          <w:lang w:val="en-US" w:eastAsia="x-none"/>
        </w:rPr>
        <w:tab/>
        <w:t>Additional study on other aspects of AI/ML model and data</w:t>
      </w:r>
      <w:r w:rsidR="009E4E10" w:rsidRPr="009E4E10">
        <w:rPr>
          <w:iCs/>
          <w:lang w:val="en-US" w:eastAsia="x-none"/>
        </w:rPr>
        <w:tab/>
        <w:t>OPPO</w:t>
      </w:r>
    </w:p>
    <w:p w14:paraId="41C444DA" w14:textId="3B9F5D45" w:rsidR="009E4E10" w:rsidRPr="009E4E10" w:rsidRDefault="00735B6E" w:rsidP="009E4E10">
      <w:pPr>
        <w:rPr>
          <w:iCs/>
          <w:lang w:val="en-US" w:eastAsia="x-none"/>
        </w:rPr>
      </w:pPr>
      <w:hyperlink r:id="rId688" w:history="1">
        <w:r w:rsidR="007B0E84">
          <w:rPr>
            <w:rStyle w:val="a4"/>
            <w:iCs/>
            <w:lang w:val="en-US" w:eastAsia="x-none"/>
          </w:rPr>
          <w:t>R1-2404908</w:t>
        </w:r>
      </w:hyperlink>
      <w:r w:rsidR="009E4E10" w:rsidRPr="009E4E10">
        <w:rPr>
          <w:iCs/>
          <w:lang w:val="en-US" w:eastAsia="x-none"/>
        </w:rPr>
        <w:tab/>
        <w:t>Other Aspects of AI/ML Model and Data</w:t>
      </w:r>
      <w:r w:rsidR="009E4E10" w:rsidRPr="009E4E10">
        <w:rPr>
          <w:iCs/>
          <w:lang w:val="en-US" w:eastAsia="x-none"/>
        </w:rPr>
        <w:tab/>
        <w:t>Nokia</w:t>
      </w:r>
    </w:p>
    <w:p w14:paraId="21923FEE" w14:textId="4A1AA72E" w:rsidR="009E4E10" w:rsidRPr="009E4E10" w:rsidRDefault="00735B6E" w:rsidP="009E4E10">
      <w:pPr>
        <w:rPr>
          <w:iCs/>
          <w:lang w:val="en-US" w:eastAsia="x-none"/>
        </w:rPr>
      </w:pPr>
      <w:hyperlink r:id="rId689" w:history="1">
        <w:r w:rsidR="007B0E84">
          <w:rPr>
            <w:rStyle w:val="a4"/>
            <w:iCs/>
            <w:lang w:val="en-US" w:eastAsia="x-none"/>
          </w:rPr>
          <w:t>R1-2405017</w:t>
        </w:r>
      </w:hyperlink>
      <w:r w:rsidR="009E4E10" w:rsidRPr="009E4E10">
        <w:rPr>
          <w:iCs/>
          <w:lang w:val="en-US" w:eastAsia="x-none"/>
        </w:rPr>
        <w:tab/>
        <w:t>Other Aspects of AI/ML framework</w:t>
      </w:r>
      <w:r w:rsidR="009E4E10" w:rsidRPr="009E4E10">
        <w:rPr>
          <w:iCs/>
          <w:lang w:val="en-US" w:eastAsia="x-none"/>
        </w:rPr>
        <w:tab/>
        <w:t>AT&amp;T</w:t>
      </w:r>
    </w:p>
    <w:p w14:paraId="02AB540C" w14:textId="01286289" w:rsidR="009E4E10" w:rsidRPr="009E4E10" w:rsidRDefault="00735B6E" w:rsidP="009E4E10">
      <w:pPr>
        <w:rPr>
          <w:iCs/>
          <w:lang w:val="en-US" w:eastAsia="x-none"/>
        </w:rPr>
      </w:pPr>
      <w:hyperlink r:id="rId690" w:history="1">
        <w:r w:rsidR="007B0E84">
          <w:rPr>
            <w:rStyle w:val="a4"/>
            <w:iCs/>
            <w:lang w:val="en-US" w:eastAsia="x-none"/>
          </w:rPr>
          <w:t>R1-2405034</w:t>
        </w:r>
      </w:hyperlink>
      <w:r w:rsidR="009E4E10" w:rsidRPr="009E4E10">
        <w:rPr>
          <w:iCs/>
          <w:lang w:val="en-US" w:eastAsia="x-none"/>
        </w:rPr>
        <w:tab/>
        <w:t>Discussion on other aspects of AI/ML model and data</w:t>
      </w:r>
      <w:r w:rsidR="009E4E10" w:rsidRPr="009E4E10">
        <w:rPr>
          <w:iCs/>
          <w:lang w:val="en-US" w:eastAsia="x-none"/>
        </w:rPr>
        <w:tab/>
        <w:t>NTT DOCOMO, INC.</w:t>
      </w:r>
    </w:p>
    <w:p w14:paraId="01C407E3" w14:textId="677EC1DA" w:rsidR="009E4E10" w:rsidRPr="009E4E10" w:rsidRDefault="00735B6E" w:rsidP="009E4E10">
      <w:pPr>
        <w:rPr>
          <w:iCs/>
          <w:lang w:val="en-US" w:eastAsia="x-none"/>
        </w:rPr>
      </w:pPr>
      <w:hyperlink r:id="rId691" w:history="1">
        <w:r w:rsidR="007B0E84">
          <w:rPr>
            <w:rStyle w:val="a4"/>
            <w:iCs/>
            <w:lang w:val="en-US" w:eastAsia="x-none"/>
          </w:rPr>
          <w:t>R1-2405147</w:t>
        </w:r>
      </w:hyperlink>
      <w:r w:rsidR="009E4E10" w:rsidRPr="009E4E10">
        <w:rPr>
          <w:iCs/>
          <w:lang w:val="en-US" w:eastAsia="x-none"/>
        </w:rPr>
        <w:tab/>
        <w:t>Other aspects of AI/ML model and data</w:t>
      </w:r>
      <w:r w:rsidR="009E4E10" w:rsidRPr="009E4E10">
        <w:rPr>
          <w:iCs/>
          <w:lang w:val="en-US" w:eastAsia="x-none"/>
        </w:rPr>
        <w:tab/>
        <w:t>Qualcomm Incorporated</w:t>
      </w:r>
    </w:p>
    <w:p w14:paraId="586F336E" w14:textId="20B5C997" w:rsidR="009E4E10" w:rsidRPr="009E4E10" w:rsidRDefault="00735B6E" w:rsidP="009E4E10">
      <w:pPr>
        <w:rPr>
          <w:iCs/>
          <w:lang w:val="en-US" w:eastAsia="x-none"/>
        </w:rPr>
      </w:pPr>
      <w:hyperlink r:id="rId692" w:history="1">
        <w:r w:rsidR="007B0E84">
          <w:rPr>
            <w:rStyle w:val="a4"/>
            <w:iCs/>
            <w:lang w:val="en-US" w:eastAsia="x-none"/>
          </w:rPr>
          <w:t>R1-2405212</w:t>
        </w:r>
      </w:hyperlink>
      <w:r w:rsidR="009E4E10" w:rsidRPr="009E4E10">
        <w:rPr>
          <w:iCs/>
          <w:lang w:val="en-US" w:eastAsia="x-none"/>
        </w:rPr>
        <w:tab/>
        <w:t>Discussion on other aspects of AI/ML model and data</w:t>
      </w:r>
      <w:r w:rsidR="009E4E10" w:rsidRPr="009E4E10">
        <w:rPr>
          <w:iCs/>
          <w:lang w:val="en-US" w:eastAsia="x-none"/>
        </w:rPr>
        <w:tab/>
        <w:t>Continental Automotive</w:t>
      </w:r>
    </w:p>
    <w:p w14:paraId="3D14FAFE" w14:textId="618F864F" w:rsidR="009E4E10" w:rsidRDefault="00735B6E" w:rsidP="009E4E10">
      <w:pPr>
        <w:rPr>
          <w:iCs/>
          <w:lang w:val="en-US" w:eastAsia="x-none"/>
        </w:rPr>
      </w:pPr>
      <w:hyperlink r:id="rId693" w:history="1">
        <w:r w:rsidR="007B0E84">
          <w:rPr>
            <w:rStyle w:val="a4"/>
            <w:iCs/>
            <w:lang w:val="en-US" w:eastAsia="x-none"/>
          </w:rPr>
          <w:t>R1-2405304</w:t>
        </w:r>
      </w:hyperlink>
      <w:r w:rsidR="009E4E10" w:rsidRPr="009E4E10">
        <w:rPr>
          <w:iCs/>
          <w:lang w:val="en-US" w:eastAsia="x-none"/>
        </w:rPr>
        <w:tab/>
        <w:t>Discussion on other aspects of AI/ML model and data</w:t>
      </w:r>
      <w:r w:rsidR="009E4E10" w:rsidRPr="009E4E10">
        <w:rPr>
          <w:iCs/>
          <w:lang w:val="en-US" w:eastAsia="x-none"/>
        </w:rPr>
        <w:tab/>
        <w:t>IIT Kanpur, Indian Institute of Tech (M)</w:t>
      </w:r>
    </w:p>
    <w:p w14:paraId="68EDB405" w14:textId="77777777" w:rsidR="009E4E10" w:rsidRPr="009E4E10" w:rsidRDefault="009E4E10" w:rsidP="009E4E10">
      <w:pPr>
        <w:rPr>
          <w:iCs/>
          <w:lang w:val="en-US" w:eastAsia="x-none"/>
        </w:rPr>
      </w:pPr>
    </w:p>
    <w:p w14:paraId="0220042E" w14:textId="77777777" w:rsidR="009B6F6A" w:rsidRDefault="009B6F6A" w:rsidP="009B6F6A">
      <w:pPr>
        <w:pStyle w:val="20"/>
      </w:pPr>
      <w:bookmarkStart w:id="140" w:name="_Toc166306534"/>
      <w:r w:rsidRPr="00B52708">
        <w:t>NR MIMO Phase 5</w:t>
      </w:r>
      <w:bookmarkEnd w:id="140"/>
    </w:p>
    <w:p w14:paraId="214CFC74" w14:textId="77777777" w:rsidR="009B6F6A" w:rsidRDefault="009B6F6A" w:rsidP="009B6F6A">
      <w:pPr>
        <w:rPr>
          <w:i/>
          <w:iCs/>
        </w:rPr>
      </w:pPr>
      <w:r w:rsidRPr="00424476">
        <w:rPr>
          <w:i/>
          <w:iCs/>
        </w:rPr>
        <w:t>Please refer to</w:t>
      </w:r>
      <w:r>
        <w:rPr>
          <w:i/>
          <w:iCs/>
        </w:rPr>
        <w:t xml:space="preserve"> </w:t>
      </w:r>
      <w:hyperlink r:id="rId694"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89CA641" w14:textId="77777777" w:rsidR="007B5590" w:rsidRPr="00D257AB" w:rsidRDefault="007B5590" w:rsidP="00D115E8">
      <w:pPr>
        <w:numPr>
          <w:ilvl w:val="0"/>
          <w:numId w:val="1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141" w:name="_Toc166306535"/>
      <w:r>
        <w:t xml:space="preserve">Enhancements for </w:t>
      </w:r>
      <w:r w:rsidRPr="000D100E">
        <w:rPr>
          <w:rFonts w:eastAsia="Times New Roman"/>
          <w:szCs w:val="24"/>
          <w:lang w:val="en-US" w:eastAsia="en-US"/>
        </w:rPr>
        <w:t>UE-initiated/event-driven beam management</w:t>
      </w:r>
      <w:bookmarkEnd w:id="141"/>
    </w:p>
    <w:p w14:paraId="055348AC" w14:textId="6554E1D8" w:rsidR="005D1451" w:rsidRPr="005D1451" w:rsidRDefault="00735B6E" w:rsidP="005D1451">
      <w:pPr>
        <w:rPr>
          <w:lang w:val="en-US"/>
        </w:rPr>
      </w:pPr>
      <w:hyperlink r:id="rId695"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735B6E" w:rsidP="005D1451">
      <w:pPr>
        <w:rPr>
          <w:lang w:val="en-US"/>
        </w:rPr>
      </w:pPr>
      <w:hyperlink r:id="rId696"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735B6E" w:rsidP="005D1451">
      <w:pPr>
        <w:rPr>
          <w:lang w:val="en-US"/>
        </w:rPr>
      </w:pPr>
      <w:hyperlink r:id="rId697"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735B6E" w:rsidP="005D1451">
      <w:pPr>
        <w:rPr>
          <w:lang w:val="en-US"/>
        </w:rPr>
      </w:pPr>
      <w:hyperlink r:id="rId698"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735B6E" w:rsidP="005D1451">
      <w:pPr>
        <w:rPr>
          <w:lang w:val="en-US"/>
        </w:rPr>
      </w:pPr>
      <w:hyperlink r:id="rId699" w:history="1">
        <w:r w:rsidR="007B0E84">
          <w:rPr>
            <w:rStyle w:val="a4"/>
            <w:lang w:val="en-US"/>
          </w:rPr>
          <w:t>R1-2403944</w:t>
        </w:r>
      </w:hyperlink>
      <w:r w:rsidR="005D1451" w:rsidRPr="005D1451">
        <w:rPr>
          <w:lang w:val="en-US"/>
        </w:rPr>
        <w:tab/>
        <w:t>On UE initiated/event-driven beam management</w:t>
      </w:r>
      <w:r w:rsidR="005D1451" w:rsidRPr="005D1451">
        <w:rPr>
          <w:lang w:val="en-US"/>
        </w:rPr>
        <w:tab/>
        <w:t>Huawei, HiSilicon</w:t>
      </w:r>
    </w:p>
    <w:p w14:paraId="6E06D49C" w14:textId="3D676EAA" w:rsidR="005D1451" w:rsidRPr="005D1451" w:rsidRDefault="00735B6E" w:rsidP="005D1451">
      <w:pPr>
        <w:rPr>
          <w:lang w:val="en-US"/>
        </w:rPr>
      </w:pPr>
      <w:hyperlink r:id="rId700"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735B6E" w:rsidP="005D1451">
      <w:pPr>
        <w:rPr>
          <w:lang w:val="en-US"/>
        </w:rPr>
      </w:pPr>
      <w:hyperlink r:id="rId701"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735B6E" w:rsidP="005D1451">
      <w:pPr>
        <w:rPr>
          <w:lang w:val="en-US"/>
        </w:rPr>
      </w:pPr>
      <w:hyperlink r:id="rId702"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735B6E" w:rsidP="005D1451">
      <w:pPr>
        <w:rPr>
          <w:lang w:val="en-US"/>
        </w:rPr>
      </w:pPr>
      <w:hyperlink r:id="rId703"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735B6E" w:rsidP="005D1451">
      <w:pPr>
        <w:rPr>
          <w:lang w:val="en-US"/>
        </w:rPr>
      </w:pPr>
      <w:hyperlink r:id="rId704"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735B6E" w:rsidP="005D1451">
      <w:pPr>
        <w:rPr>
          <w:lang w:val="en-US"/>
        </w:rPr>
      </w:pPr>
      <w:hyperlink r:id="rId705"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735B6E" w:rsidP="005D1451">
      <w:pPr>
        <w:rPr>
          <w:lang w:val="en-US"/>
        </w:rPr>
      </w:pPr>
      <w:hyperlink r:id="rId706"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735B6E" w:rsidP="005D1451">
      <w:pPr>
        <w:rPr>
          <w:lang w:val="en-US"/>
        </w:rPr>
      </w:pPr>
      <w:hyperlink r:id="rId707"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735B6E" w:rsidP="005D1451">
      <w:pPr>
        <w:rPr>
          <w:lang w:val="en-US"/>
        </w:rPr>
      </w:pPr>
      <w:hyperlink r:id="rId708"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735B6E" w:rsidP="005D1451">
      <w:pPr>
        <w:rPr>
          <w:lang w:val="en-US"/>
        </w:rPr>
      </w:pPr>
      <w:hyperlink r:id="rId709"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735B6E" w:rsidP="005D1451">
      <w:pPr>
        <w:rPr>
          <w:lang w:val="en-US"/>
        </w:rPr>
      </w:pPr>
      <w:hyperlink r:id="rId710"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735B6E" w:rsidP="005D1451">
      <w:pPr>
        <w:rPr>
          <w:lang w:val="en-US"/>
        </w:rPr>
      </w:pPr>
      <w:hyperlink r:id="rId711"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735B6E" w:rsidP="005D1451">
      <w:pPr>
        <w:rPr>
          <w:lang w:val="en-US"/>
        </w:rPr>
      </w:pPr>
      <w:hyperlink r:id="rId712"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735B6E" w:rsidP="005D1451">
      <w:pPr>
        <w:rPr>
          <w:lang w:val="en-US"/>
        </w:rPr>
      </w:pPr>
      <w:hyperlink r:id="rId713"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735B6E" w:rsidP="005D1451">
      <w:pPr>
        <w:rPr>
          <w:lang w:val="en-US"/>
        </w:rPr>
      </w:pPr>
      <w:hyperlink r:id="rId714"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735B6E" w:rsidP="005D1451">
      <w:pPr>
        <w:rPr>
          <w:lang w:val="en-US"/>
        </w:rPr>
      </w:pPr>
      <w:hyperlink r:id="rId715"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735B6E" w:rsidP="005D1451">
      <w:pPr>
        <w:rPr>
          <w:lang w:val="en-US"/>
        </w:rPr>
      </w:pPr>
      <w:hyperlink r:id="rId716"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735B6E" w:rsidP="005D1451">
      <w:pPr>
        <w:rPr>
          <w:lang w:val="en-US"/>
        </w:rPr>
      </w:pPr>
      <w:hyperlink r:id="rId717"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735B6E" w:rsidP="005D1451">
      <w:pPr>
        <w:rPr>
          <w:lang w:val="en-US"/>
        </w:rPr>
      </w:pPr>
      <w:hyperlink r:id="rId718"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735B6E" w:rsidP="005D1451">
      <w:pPr>
        <w:rPr>
          <w:lang w:val="en-US"/>
        </w:rPr>
      </w:pPr>
      <w:hyperlink r:id="rId719"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735B6E" w:rsidP="005D1451">
      <w:pPr>
        <w:rPr>
          <w:lang w:val="en-US"/>
        </w:rPr>
      </w:pPr>
      <w:hyperlink r:id="rId720"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735B6E" w:rsidP="005D1451">
      <w:pPr>
        <w:rPr>
          <w:lang w:val="en-US"/>
        </w:rPr>
      </w:pPr>
      <w:hyperlink r:id="rId721"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735B6E" w:rsidP="005D1451">
      <w:pPr>
        <w:rPr>
          <w:lang w:val="en-US"/>
        </w:rPr>
      </w:pPr>
      <w:hyperlink r:id="rId722"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735B6E" w:rsidP="005D1451">
      <w:pPr>
        <w:rPr>
          <w:lang w:val="en-US"/>
        </w:rPr>
      </w:pPr>
      <w:hyperlink r:id="rId723"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735B6E" w:rsidP="005D1451">
      <w:pPr>
        <w:rPr>
          <w:lang w:val="en-US"/>
        </w:rPr>
      </w:pPr>
      <w:hyperlink r:id="rId724"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735B6E" w:rsidP="005D1451">
      <w:pPr>
        <w:rPr>
          <w:lang w:val="en-US"/>
        </w:rPr>
      </w:pPr>
      <w:hyperlink r:id="rId725"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735B6E" w:rsidP="005D1451">
      <w:pPr>
        <w:rPr>
          <w:lang w:val="en-US"/>
        </w:rPr>
      </w:pPr>
      <w:hyperlink r:id="rId726"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735B6E" w:rsidP="005D1451">
      <w:pPr>
        <w:rPr>
          <w:lang w:val="en-US"/>
        </w:rPr>
      </w:pPr>
      <w:hyperlink r:id="rId727"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735B6E" w:rsidP="005D1451">
      <w:pPr>
        <w:rPr>
          <w:lang w:val="en-US"/>
        </w:rPr>
      </w:pPr>
      <w:hyperlink r:id="rId728"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735B6E" w:rsidP="005D1451">
      <w:pPr>
        <w:rPr>
          <w:lang w:val="en-US"/>
        </w:rPr>
      </w:pPr>
      <w:hyperlink r:id="rId729"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735B6E" w:rsidP="005D1451">
      <w:pPr>
        <w:rPr>
          <w:lang w:val="en-US"/>
        </w:rPr>
      </w:pPr>
      <w:hyperlink r:id="rId730"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735B6E" w:rsidP="005D1451">
      <w:pPr>
        <w:rPr>
          <w:lang w:val="en-US"/>
        </w:rPr>
      </w:pPr>
      <w:hyperlink r:id="rId731"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735B6E" w:rsidP="005D1451">
      <w:pPr>
        <w:rPr>
          <w:lang w:val="en-US"/>
        </w:rPr>
      </w:pPr>
      <w:hyperlink r:id="rId732"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lastRenderedPageBreak/>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9D003E">
      <w:pPr>
        <w:pStyle w:val="af8"/>
        <w:numPr>
          <w:ilvl w:val="1"/>
          <w:numId w:val="54"/>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9D003E">
      <w:pPr>
        <w:pStyle w:val="af8"/>
        <w:numPr>
          <w:ilvl w:val="0"/>
          <w:numId w:val="54"/>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9D003E">
      <w:pPr>
        <w:pStyle w:val="af8"/>
        <w:numPr>
          <w:ilvl w:val="0"/>
          <w:numId w:val="54"/>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9D003E">
      <w:pPr>
        <w:pStyle w:val="af8"/>
        <w:numPr>
          <w:ilvl w:val="0"/>
          <w:numId w:val="54"/>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9D003E">
      <w:pPr>
        <w:numPr>
          <w:ilvl w:val="0"/>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9D003E">
      <w:pPr>
        <w:numPr>
          <w:ilvl w:val="1"/>
          <w:numId w:val="55"/>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9D003E">
      <w:pPr>
        <w:numPr>
          <w:ilvl w:val="1"/>
          <w:numId w:val="55"/>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9D003E">
      <w:pPr>
        <w:numPr>
          <w:ilvl w:val="0"/>
          <w:numId w:val="55"/>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9D003E">
      <w:pPr>
        <w:numPr>
          <w:ilvl w:val="0"/>
          <w:numId w:val="55"/>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9D003E">
      <w:pPr>
        <w:numPr>
          <w:ilvl w:val="1"/>
          <w:numId w:val="55"/>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142" w:name="OLE_LINK21"/>
      <w:r w:rsidRPr="004E0367">
        <w:rPr>
          <w:rFonts w:eastAsia="PMingLiU"/>
          <w:color w:val="FF0000"/>
          <w:szCs w:val="20"/>
          <w:lang w:eastAsia="zh-TW"/>
        </w:rPr>
        <w:t xml:space="preserve">configured subset of the </w:t>
      </w:r>
      <w:bookmarkStart w:id="143" w:name="OLE_LINK20"/>
      <w:r w:rsidRPr="004E0367">
        <w:rPr>
          <w:rFonts w:eastAsia="PMingLiU"/>
          <w:color w:val="FF0000"/>
          <w:szCs w:val="20"/>
          <w:lang w:eastAsia="zh-TW"/>
        </w:rPr>
        <w:t>legacy RRC-configured TCI state list</w:t>
      </w:r>
      <w:bookmarkEnd w:id="142"/>
      <w:bookmarkEnd w:id="143"/>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9D003E">
      <w:pPr>
        <w:pStyle w:val="af8"/>
        <w:numPr>
          <w:ilvl w:val="0"/>
          <w:numId w:val="72"/>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9D003E">
      <w:pPr>
        <w:numPr>
          <w:ilvl w:val="3"/>
          <w:numId w:val="72"/>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9D003E">
      <w:pPr>
        <w:numPr>
          <w:ilvl w:val="2"/>
          <w:numId w:val="72"/>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9D003E">
      <w:pPr>
        <w:pStyle w:val="af8"/>
        <w:numPr>
          <w:ilvl w:val="0"/>
          <w:numId w:val="73"/>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9D003E">
      <w:pPr>
        <w:pStyle w:val="af8"/>
        <w:numPr>
          <w:ilvl w:val="1"/>
          <w:numId w:val="73"/>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9D003E">
      <w:pPr>
        <w:pStyle w:val="af8"/>
        <w:numPr>
          <w:ilvl w:val="0"/>
          <w:numId w:val="73"/>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9D003E">
      <w:pPr>
        <w:pStyle w:val="af8"/>
        <w:numPr>
          <w:ilvl w:val="0"/>
          <w:numId w:val="73"/>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lastRenderedPageBreak/>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9D003E">
      <w:pPr>
        <w:pStyle w:val="af8"/>
        <w:numPr>
          <w:ilvl w:val="2"/>
          <w:numId w:val="73"/>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9D003E">
      <w:pPr>
        <w:pStyle w:val="af8"/>
        <w:numPr>
          <w:ilvl w:val="3"/>
          <w:numId w:val="73"/>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A43913" w:rsidRDefault="00A43913" w:rsidP="00A43913">
      <w:pPr>
        <w:shd w:val="clear" w:color="auto" w:fill="FFFFFF"/>
        <w:snapToGrid w:val="0"/>
        <w:spacing w:line="256" w:lineRule="auto"/>
        <w:rPr>
          <w:sz w:val="28"/>
          <w:szCs w:val="28"/>
        </w:rPr>
      </w:pPr>
    </w:p>
    <w:p w14:paraId="3A9BD7CF" w14:textId="3C8BC052" w:rsidR="002A1047" w:rsidRPr="00CB4059" w:rsidRDefault="002A1047" w:rsidP="002A1047">
      <w:pPr>
        <w:shd w:val="clear" w:color="auto" w:fill="FFFFFF"/>
        <w:snapToGrid w:val="0"/>
        <w:jc w:val="both"/>
        <w:rPr>
          <w:rFonts w:eastAsia="Times New Roman"/>
          <w:sz w:val="24"/>
          <w:szCs w:val="28"/>
          <w:lang w:eastAsia="zh-CN"/>
        </w:rPr>
      </w:pPr>
      <w:r w:rsidRPr="00CB4059">
        <w:rPr>
          <w:rFonts w:eastAsia="SimSun"/>
          <w:b/>
          <w:bCs/>
          <w:iCs/>
          <w:sz w:val="24"/>
          <w:szCs w:val="28"/>
          <w:highlight w:val="yellow"/>
        </w:rPr>
        <w:t>Proposal 3.3:</w:t>
      </w:r>
    </w:p>
    <w:p w14:paraId="2D65C58B" w14:textId="1B7A36FA" w:rsidR="002A1047" w:rsidRPr="00CB4059" w:rsidRDefault="002A1047" w:rsidP="002A1047">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can be either PUSCH or PUCCH.</w:t>
      </w:r>
    </w:p>
    <w:p w14:paraId="34582590" w14:textId="77559115"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 xml:space="preserve">FFS: </w:t>
      </w:r>
      <w:proofErr w:type="spellStart"/>
      <w:r w:rsidRPr="00CB4059">
        <w:rPr>
          <w:sz w:val="22"/>
          <w:szCs w:val="22"/>
        </w:rPr>
        <w:t>Signaling</w:t>
      </w:r>
      <w:proofErr w:type="spellEnd"/>
      <w:r w:rsidRPr="00CB4059">
        <w:rPr>
          <w:sz w:val="22"/>
          <w:szCs w:val="22"/>
        </w:rPr>
        <w:t xml:space="preserve"> design for PUSCH and PUCCH configuration</w:t>
      </w:r>
    </w:p>
    <w:p w14:paraId="34A5C467" w14:textId="6C02E7C4" w:rsidR="002A1047" w:rsidRPr="00CB4059" w:rsidRDefault="002A1047"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sz w:val="22"/>
          <w:szCs w:val="22"/>
        </w:rPr>
        <w:t>Note: For a given UE, only one of the two types of resources can be pre-configured for UEIBM report.</w:t>
      </w:r>
    </w:p>
    <w:p w14:paraId="5A903766" w14:textId="49976D66" w:rsidR="003E481E" w:rsidRDefault="003E481E" w:rsidP="009D003E">
      <w:pPr>
        <w:pStyle w:val="af8"/>
        <w:numPr>
          <w:ilvl w:val="0"/>
          <w:numId w:val="73"/>
        </w:numPr>
        <w:shd w:val="clear" w:color="auto" w:fill="FFFFFF"/>
        <w:snapToGrid w:val="0"/>
        <w:spacing w:line="256" w:lineRule="auto"/>
        <w:ind w:leftChars="0" w:left="950" w:hanging="475"/>
        <w:jc w:val="both"/>
        <w:rPr>
          <w:sz w:val="22"/>
          <w:szCs w:val="22"/>
        </w:rPr>
      </w:pPr>
      <w:r>
        <w:rPr>
          <w:rFonts w:hint="eastAsia"/>
          <w:sz w:val="22"/>
          <w:szCs w:val="22"/>
          <w:lang w:eastAsia="ko-KR"/>
        </w:rPr>
        <w:t>I</w:t>
      </w:r>
      <w:r>
        <w:rPr>
          <w:sz w:val="22"/>
          <w:szCs w:val="22"/>
          <w:lang w:eastAsia="ko-KR"/>
        </w:rPr>
        <w:t xml:space="preserve">ntroduce UE capability </w:t>
      </w:r>
      <w:proofErr w:type="spellStart"/>
      <w:r>
        <w:rPr>
          <w:sz w:val="22"/>
          <w:szCs w:val="22"/>
          <w:lang w:eastAsia="ko-KR"/>
        </w:rPr>
        <w:t>signaling</w:t>
      </w:r>
      <w:proofErr w:type="spellEnd"/>
      <w:r>
        <w:rPr>
          <w:sz w:val="22"/>
          <w:szCs w:val="22"/>
          <w:lang w:eastAsia="ko-KR"/>
        </w:rPr>
        <w:t xml:space="preserve"> to indicate support of PUSCH, PUCCH, or both</w:t>
      </w:r>
    </w:p>
    <w:p w14:paraId="3AAED552" w14:textId="654BD9F9" w:rsidR="0063694C" w:rsidRPr="00547466" w:rsidRDefault="00CB4059" w:rsidP="009D003E">
      <w:pPr>
        <w:pStyle w:val="af8"/>
        <w:numPr>
          <w:ilvl w:val="0"/>
          <w:numId w:val="73"/>
        </w:numPr>
        <w:shd w:val="clear" w:color="auto" w:fill="FFFFFF"/>
        <w:snapToGrid w:val="0"/>
        <w:spacing w:line="256" w:lineRule="auto"/>
        <w:ind w:leftChars="0" w:left="950" w:hanging="475"/>
        <w:jc w:val="both"/>
        <w:rPr>
          <w:sz w:val="22"/>
          <w:szCs w:val="22"/>
        </w:rPr>
      </w:pPr>
      <w:r w:rsidRPr="00CB4059">
        <w:rPr>
          <w:rFonts w:hint="eastAsia"/>
          <w:sz w:val="22"/>
          <w:szCs w:val="22"/>
          <w:lang w:eastAsia="ko-KR"/>
        </w:rPr>
        <w:t>L</w:t>
      </w:r>
      <w:r w:rsidRPr="00CB4059">
        <w:rPr>
          <w:sz w:val="22"/>
          <w:szCs w:val="22"/>
          <w:lang w:eastAsia="ko-KR"/>
        </w:rPr>
        <w:t>GE</w:t>
      </w:r>
      <w:r>
        <w:rPr>
          <w:sz w:val="22"/>
          <w:szCs w:val="22"/>
          <w:lang w:eastAsia="ko-KR"/>
        </w:rPr>
        <w:t>, CATT, Samsung, Huawei, ZTE</w:t>
      </w:r>
      <w:r w:rsidR="000F43EF">
        <w:rPr>
          <w:sz w:val="22"/>
          <w:szCs w:val="22"/>
          <w:lang w:eastAsia="ko-KR"/>
        </w:rPr>
        <w:t>, CMCC, Lenovo, Qualcomm, CMCC (2</w:t>
      </w:r>
      <w:r w:rsidR="000F43EF" w:rsidRPr="000F43EF">
        <w:rPr>
          <w:sz w:val="22"/>
          <w:szCs w:val="22"/>
          <w:vertAlign w:val="superscript"/>
          <w:lang w:eastAsia="ko-KR"/>
        </w:rPr>
        <w:t>nd</w:t>
      </w:r>
      <w:r w:rsidR="000F43EF">
        <w:rPr>
          <w:sz w:val="22"/>
          <w:szCs w:val="22"/>
          <w:lang w:eastAsia="ko-KR"/>
        </w:rPr>
        <w:t xml:space="preserve">), </w:t>
      </w:r>
      <w:proofErr w:type="spellStart"/>
      <w:r w:rsidR="000F43EF">
        <w:rPr>
          <w:sz w:val="22"/>
          <w:szCs w:val="22"/>
          <w:lang w:eastAsia="ko-KR"/>
        </w:rPr>
        <w:t>xiaomi</w:t>
      </w:r>
      <w:proofErr w:type="spellEnd"/>
      <w:r w:rsidR="000F43EF">
        <w:rPr>
          <w:sz w:val="22"/>
          <w:szCs w:val="22"/>
          <w:lang w:eastAsia="ko-KR"/>
        </w:rPr>
        <w:t xml:space="preserve"> (2</w:t>
      </w:r>
      <w:r w:rsidR="000F43EF" w:rsidRPr="000F43EF">
        <w:rPr>
          <w:sz w:val="22"/>
          <w:szCs w:val="22"/>
          <w:vertAlign w:val="superscript"/>
          <w:lang w:eastAsia="ko-KR"/>
        </w:rPr>
        <w:t>nd</w:t>
      </w:r>
      <w:r w:rsidR="000F43EF">
        <w:rPr>
          <w:sz w:val="22"/>
          <w:szCs w:val="22"/>
          <w:lang w:eastAsia="ko-KR"/>
        </w:rPr>
        <w:t>), Nokia (2</w:t>
      </w:r>
      <w:r w:rsidR="000F43EF" w:rsidRPr="000F43EF">
        <w:rPr>
          <w:sz w:val="22"/>
          <w:szCs w:val="22"/>
          <w:vertAlign w:val="superscript"/>
          <w:lang w:eastAsia="ko-KR"/>
        </w:rPr>
        <w:t>nd</w:t>
      </w:r>
      <w:r w:rsidR="000F43EF">
        <w:rPr>
          <w:sz w:val="22"/>
          <w:szCs w:val="22"/>
          <w:lang w:eastAsia="ko-KR"/>
        </w:rPr>
        <w:t>), Sharp (2</w:t>
      </w:r>
      <w:r w:rsidR="000F43EF" w:rsidRPr="000F43EF">
        <w:rPr>
          <w:sz w:val="22"/>
          <w:szCs w:val="22"/>
          <w:vertAlign w:val="superscript"/>
          <w:lang w:eastAsia="ko-KR"/>
        </w:rPr>
        <w:t>nd</w:t>
      </w:r>
      <w:r w:rsidR="000F43EF">
        <w:rPr>
          <w:sz w:val="22"/>
          <w:szCs w:val="22"/>
          <w:lang w:eastAsia="ko-KR"/>
        </w:rPr>
        <w:t>)</w:t>
      </w:r>
      <w:r w:rsidR="009C7E6D">
        <w:rPr>
          <w:sz w:val="22"/>
          <w:szCs w:val="22"/>
          <w:lang w:eastAsia="ko-KR"/>
        </w:rPr>
        <w:t>, vivo (2</w:t>
      </w:r>
      <w:r w:rsidR="009C7E6D" w:rsidRPr="009C7E6D">
        <w:rPr>
          <w:sz w:val="22"/>
          <w:szCs w:val="22"/>
          <w:vertAlign w:val="superscript"/>
          <w:lang w:eastAsia="ko-KR"/>
        </w:rPr>
        <w:t>nd</w:t>
      </w:r>
      <w:r w:rsidR="009C7E6D">
        <w:rPr>
          <w:sz w:val="22"/>
          <w:szCs w:val="22"/>
          <w:lang w:eastAsia="ko-KR"/>
        </w:rPr>
        <w:t>), Intel</w:t>
      </w:r>
      <w:r w:rsidR="0063694C">
        <w:rPr>
          <w:sz w:val="22"/>
          <w:szCs w:val="22"/>
          <w:lang w:eastAsia="ko-KR"/>
        </w:rPr>
        <w:t xml:space="preserve">, </w:t>
      </w:r>
      <w:proofErr w:type="spellStart"/>
      <w:r w:rsidR="0063694C">
        <w:rPr>
          <w:sz w:val="22"/>
          <w:szCs w:val="22"/>
          <w:lang w:eastAsia="ko-KR"/>
        </w:rPr>
        <w:t>Spreadtrum</w:t>
      </w:r>
      <w:proofErr w:type="spellEnd"/>
      <w:r w:rsidR="0063694C">
        <w:rPr>
          <w:sz w:val="22"/>
          <w:szCs w:val="22"/>
          <w:lang w:eastAsia="ko-KR"/>
        </w:rPr>
        <w:t>, IDC</w:t>
      </w:r>
    </w:p>
    <w:p w14:paraId="4CB201AA" w14:textId="7E9F272D" w:rsidR="00CB4059" w:rsidRPr="00CB4059" w:rsidRDefault="00CB4059" w:rsidP="00CB4059">
      <w:pPr>
        <w:shd w:val="clear" w:color="auto" w:fill="FFFFFF"/>
        <w:snapToGrid w:val="0"/>
        <w:jc w:val="both"/>
        <w:rPr>
          <w:rFonts w:ascii="Times New Roman" w:eastAsia="DengXian" w:hAnsi="Times New Roman"/>
          <w:sz w:val="22"/>
          <w:szCs w:val="22"/>
          <w:lang w:val="en-US" w:eastAsia="ko-KR"/>
        </w:rPr>
      </w:pPr>
      <w:r w:rsidRPr="00CB4059">
        <w:rPr>
          <w:rFonts w:eastAsia="Times New Roman"/>
          <w:sz w:val="22"/>
          <w:lang w:eastAsia="zh-CN"/>
        </w:rPr>
        <w:t xml:space="preserve">On beam report transmission procedure for </w:t>
      </w:r>
      <w:r w:rsidRPr="00CB4059">
        <w:rPr>
          <w:rFonts w:eastAsia="맑은 고딕"/>
          <w:sz w:val="22"/>
        </w:rPr>
        <w:t>UE-initiated/event-driven beam report</w:t>
      </w:r>
      <w:r w:rsidRPr="00CB4059">
        <w:rPr>
          <w:rFonts w:eastAsia="Times New Roman"/>
          <w:sz w:val="22"/>
          <w:lang w:eastAsia="zh-CN"/>
        </w:rPr>
        <w:t xml:space="preserve">ing, for regarding Mode-B, </w:t>
      </w:r>
      <w:r w:rsidRPr="00CB4059">
        <w:rPr>
          <w:sz w:val="22"/>
          <w:szCs w:val="22"/>
        </w:rPr>
        <w:t>the pre-configured resource(s) for the second channel in Step-2 is at least PUCCH.</w:t>
      </w:r>
    </w:p>
    <w:p w14:paraId="07B0827C" w14:textId="6BA23620"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F</w:t>
      </w:r>
      <w:r w:rsidRPr="00CB4059">
        <w:rPr>
          <w:rFonts w:ascii="Times New Roman" w:eastAsiaTheme="minorEastAsia" w:hAnsi="Times New Roman"/>
          <w:sz w:val="22"/>
          <w:szCs w:val="22"/>
          <w:lang w:val="en-US" w:eastAsia="ko-KR"/>
        </w:rPr>
        <w:t>FS: PUSCH as the second channel</w:t>
      </w:r>
    </w:p>
    <w:p w14:paraId="49034C28" w14:textId="4934ED9C" w:rsidR="00CB4059" w:rsidRPr="00CB4059" w:rsidRDefault="00CB4059" w:rsidP="009D003E">
      <w:pPr>
        <w:pStyle w:val="af8"/>
        <w:numPr>
          <w:ilvl w:val="0"/>
          <w:numId w:val="73"/>
        </w:numPr>
        <w:shd w:val="clear" w:color="auto" w:fill="FFFFFF"/>
        <w:snapToGrid w:val="0"/>
        <w:ind w:leftChars="0"/>
        <w:jc w:val="both"/>
        <w:rPr>
          <w:rFonts w:ascii="Times New Roman" w:eastAsia="DengXian" w:hAnsi="Times New Roman"/>
          <w:sz w:val="22"/>
          <w:szCs w:val="22"/>
          <w:lang w:val="en-US" w:eastAsia="ko-KR"/>
        </w:rPr>
      </w:pPr>
      <w:r w:rsidRPr="00CB4059">
        <w:rPr>
          <w:rFonts w:ascii="Times New Roman" w:eastAsiaTheme="minorEastAsia" w:hAnsi="Times New Roman" w:hint="eastAsia"/>
          <w:sz w:val="22"/>
          <w:szCs w:val="22"/>
          <w:lang w:val="en-US" w:eastAsia="ko-KR"/>
        </w:rPr>
        <w:t>E</w:t>
      </w:r>
      <w:r w:rsidRPr="00CB4059">
        <w:rPr>
          <w:rFonts w:ascii="Times New Roman" w:eastAsiaTheme="minorEastAsia" w:hAnsi="Times New Roman"/>
          <w:sz w:val="22"/>
          <w:szCs w:val="22"/>
          <w:lang w:val="en-US" w:eastAsia="ko-KR"/>
        </w:rPr>
        <w:t>ricsson, Apple, MTK</w:t>
      </w:r>
      <w:r>
        <w:rPr>
          <w:rFonts w:ascii="Times New Roman" w:eastAsiaTheme="minorEastAsia" w:hAnsi="Times New Roman"/>
          <w:sz w:val="22"/>
          <w:szCs w:val="22"/>
          <w:lang w:val="en-US" w:eastAsia="ko-KR"/>
        </w:rPr>
        <w:t>, OPPO, DOCOMO,</w:t>
      </w:r>
      <w:r w:rsidR="000F43EF">
        <w:rPr>
          <w:rFonts w:ascii="Times New Roman" w:eastAsiaTheme="minorEastAsia" w:hAnsi="Times New Roman"/>
          <w:sz w:val="22"/>
          <w:szCs w:val="22"/>
          <w:lang w:val="en-US" w:eastAsia="ko-KR"/>
        </w:rPr>
        <w:t xml:space="preserve"> Panasonic, </w:t>
      </w:r>
      <w:proofErr w:type="spellStart"/>
      <w:r w:rsidR="000F43EF">
        <w:rPr>
          <w:rFonts w:ascii="Times New Roman" w:eastAsiaTheme="minorEastAsia" w:hAnsi="Times New Roman"/>
          <w:sz w:val="22"/>
          <w:szCs w:val="22"/>
          <w:lang w:val="en-US" w:eastAsia="ko-KR"/>
        </w:rPr>
        <w:t>xiaomi</w:t>
      </w:r>
      <w:proofErr w:type="spellEnd"/>
      <w:r w:rsidR="000F43EF">
        <w:rPr>
          <w:rFonts w:ascii="Times New Roman" w:eastAsiaTheme="minorEastAsia" w:hAnsi="Times New Roman"/>
          <w:sz w:val="22"/>
          <w:szCs w:val="22"/>
          <w:lang w:val="en-US" w:eastAsia="ko-KR"/>
        </w:rPr>
        <w:t>, Sharp, vivo</w:t>
      </w:r>
      <w:r w:rsidR="009C7E6D">
        <w:rPr>
          <w:rFonts w:ascii="Times New Roman" w:eastAsiaTheme="minorEastAsia" w:hAnsi="Times New Roman"/>
          <w:sz w:val="22"/>
          <w:szCs w:val="22"/>
          <w:lang w:val="en-US" w:eastAsia="ko-KR"/>
        </w:rPr>
        <w:t>, FW</w:t>
      </w:r>
      <w:r w:rsidR="0063694C">
        <w:rPr>
          <w:rFonts w:ascii="Times New Roman" w:eastAsiaTheme="minorEastAsia" w:hAnsi="Times New Roman"/>
          <w:sz w:val="22"/>
          <w:szCs w:val="22"/>
          <w:lang w:val="en-US" w:eastAsia="ko-KR"/>
        </w:rPr>
        <w:t>, ETRI, Google</w:t>
      </w:r>
    </w:p>
    <w:p w14:paraId="17B4E6A6" w14:textId="74824C54" w:rsidR="00CB4059" w:rsidRDefault="00CB4059" w:rsidP="00681241">
      <w:pPr>
        <w:rPr>
          <w:sz w:val="32"/>
          <w:szCs w:val="32"/>
        </w:rPr>
      </w:pPr>
    </w:p>
    <w:p w14:paraId="1A93302A" w14:textId="77777777" w:rsidR="00296EE2" w:rsidRDefault="00296EE2" w:rsidP="00296EE2">
      <w:pPr>
        <w:shd w:val="clear" w:color="auto" w:fill="FFFFFF"/>
        <w:snapToGrid w:val="0"/>
        <w:rPr>
          <w:rFonts w:eastAsia="SimSun"/>
          <w:bCs/>
          <w:iCs/>
          <w:color w:val="000000" w:themeColor="text1"/>
          <w:sz w:val="18"/>
          <w:szCs w:val="18"/>
        </w:rPr>
      </w:pPr>
      <w:r>
        <w:rPr>
          <w:rFonts w:eastAsia="SimSun"/>
          <w:b/>
          <w:bCs/>
          <w:i/>
          <w:iCs/>
          <w:color w:val="000000" w:themeColor="text1"/>
          <w:sz w:val="18"/>
          <w:szCs w:val="18"/>
          <w:u w:val="single"/>
        </w:rPr>
        <w:t>Proposal 1.4 (version-2):</w:t>
      </w:r>
      <w:r>
        <w:rPr>
          <w:rFonts w:eastAsia="SimSun"/>
          <w:bCs/>
          <w:iCs/>
          <w:color w:val="000000" w:themeColor="text1"/>
          <w:sz w:val="18"/>
          <w:szCs w:val="18"/>
        </w:rPr>
        <w:t xml:space="preserve"> </w:t>
      </w:r>
    </w:p>
    <w:p w14:paraId="19B5B5A7" w14:textId="722F45BC" w:rsidR="00296EE2" w:rsidRDefault="00296EE2" w:rsidP="00296EE2">
      <w:pPr>
        <w:shd w:val="clear" w:color="auto" w:fill="FFFFFF"/>
        <w:snapToGrid w:val="0"/>
        <w:rPr>
          <w:rFonts w:ascii="Times New Roman" w:eastAsia="SimSun" w:hAnsi="Times New Roman"/>
          <w:color w:val="000000" w:themeColor="text1"/>
          <w:sz w:val="18"/>
          <w:szCs w:val="18"/>
          <w:lang w:val="en-US" w:eastAsia="ko-KR"/>
        </w:rPr>
      </w:pPr>
      <w:r>
        <w:rPr>
          <w:rFonts w:eastAsia="SimSun"/>
          <w:color w:val="000000" w:themeColor="text1"/>
          <w:sz w:val="18"/>
          <w:szCs w:val="18"/>
        </w:rPr>
        <w:t>Regarding the triggering event determination for Event 2, Option-1 is supported:</w:t>
      </w:r>
    </w:p>
    <w:p w14:paraId="6B067CA4"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rFonts w:eastAsia="SimSun"/>
          <w:strike/>
          <w:color w:val="000000" w:themeColor="text1"/>
          <w:sz w:val="18"/>
          <w:szCs w:val="18"/>
        </w:rPr>
      </w:pPr>
      <w:r w:rsidRPr="00296EE2">
        <w:rPr>
          <w:strike/>
          <w:color w:val="000000" w:themeColor="text1"/>
          <w:sz w:val="18"/>
          <w:szCs w:val="18"/>
        </w:rPr>
        <w:t>Option-1: Introducing timer and counter for determining the triggering event</w:t>
      </w:r>
    </w:p>
    <w:p w14:paraId="72E88986" w14:textId="77777777" w:rsidR="00296EE2" w:rsidRDefault="00296EE2" w:rsidP="009D003E">
      <w:pPr>
        <w:pStyle w:val="af8"/>
        <w:numPr>
          <w:ilvl w:val="0"/>
          <w:numId w:val="72"/>
        </w:numPr>
        <w:shd w:val="clear" w:color="auto" w:fill="FFFFFF"/>
        <w:snapToGrid w:val="0"/>
        <w:spacing w:line="256" w:lineRule="auto"/>
        <w:ind w:leftChars="0"/>
        <w:jc w:val="both"/>
        <w:rPr>
          <w:sz w:val="18"/>
          <w:szCs w:val="18"/>
        </w:rPr>
      </w:pPr>
      <w:r>
        <w:rPr>
          <w:sz w:val="18"/>
          <w:szCs w:val="18"/>
        </w:rPr>
        <w:t xml:space="preserve">For instance, if, within a time window </w:t>
      </w:r>
      <w:r w:rsidRPr="00296EE2">
        <w:rPr>
          <w:strike/>
          <w:sz w:val="18"/>
          <w:szCs w:val="18"/>
        </w:rPr>
        <w:t>(e.g., by a timer)</w:t>
      </w:r>
      <w:r>
        <w:rPr>
          <w:sz w:val="18"/>
          <w:szCs w:val="18"/>
        </w:rPr>
        <w:t>, the number of Event-2 instance indication</w:t>
      </w:r>
      <w:r>
        <w:rPr>
          <w:color w:val="FF0000"/>
          <w:sz w:val="18"/>
          <w:szCs w:val="18"/>
        </w:rPr>
        <w:t xml:space="preserve">(s) for a same new beam </w:t>
      </w:r>
      <w:r>
        <w:rPr>
          <w:sz w:val="18"/>
          <w:szCs w:val="18"/>
        </w:rPr>
        <w:t xml:space="preserve">is greater than or equal to an </w:t>
      </w:r>
      <w:proofErr w:type="spellStart"/>
      <w:r>
        <w:rPr>
          <w:i/>
          <w:sz w:val="18"/>
          <w:szCs w:val="18"/>
        </w:rPr>
        <w:t>IndicationMaxCount</w:t>
      </w:r>
      <w:proofErr w:type="spellEnd"/>
      <w:r>
        <w:rPr>
          <w:sz w:val="18"/>
          <w:szCs w:val="18"/>
        </w:rPr>
        <w:t xml:space="preserve"> threshold, UE initiated beam report depending on Event-2 is initiated.</w:t>
      </w:r>
    </w:p>
    <w:p w14:paraId="5DF0D3E3" w14:textId="77777777" w:rsidR="00296EE2" w:rsidRDefault="00296EE2" w:rsidP="009D003E">
      <w:pPr>
        <w:pStyle w:val="af8"/>
        <w:numPr>
          <w:ilvl w:val="1"/>
          <w:numId w:val="72"/>
        </w:numPr>
        <w:shd w:val="clear" w:color="auto" w:fill="FFFFFF"/>
        <w:snapToGrid w:val="0"/>
        <w:spacing w:line="256" w:lineRule="auto"/>
        <w:ind w:leftChars="0"/>
        <w:jc w:val="both"/>
        <w:rPr>
          <w:sz w:val="18"/>
          <w:szCs w:val="18"/>
        </w:rPr>
      </w:pPr>
      <w:r>
        <w:rPr>
          <w:sz w:val="18"/>
          <w:szCs w:val="18"/>
        </w:rPr>
        <w:t xml:space="preserve">Note (for clarification): Event-2 instance indication </w:t>
      </w:r>
      <w:r>
        <w:rPr>
          <w:color w:val="FF0000"/>
          <w:sz w:val="18"/>
          <w:szCs w:val="18"/>
        </w:rPr>
        <w:t xml:space="preserve">for a new beam </w:t>
      </w:r>
      <w:r>
        <w:rPr>
          <w:sz w:val="18"/>
          <w:szCs w:val="18"/>
        </w:rPr>
        <w:t xml:space="preserve">is </w:t>
      </w:r>
      <w:r>
        <w:rPr>
          <w:color w:val="FF0000"/>
          <w:sz w:val="18"/>
          <w:szCs w:val="18"/>
        </w:rPr>
        <w:t xml:space="preserve">determined if the </w:t>
      </w:r>
      <w:r>
        <w:rPr>
          <w:sz w:val="18"/>
          <w:szCs w:val="18"/>
        </w:rPr>
        <w:t xml:space="preserve">L1-RSRP of </w:t>
      </w:r>
      <w:r>
        <w:rPr>
          <w:strike/>
          <w:color w:val="FF0000"/>
          <w:sz w:val="18"/>
          <w:szCs w:val="18"/>
        </w:rPr>
        <w:t>at least one</w:t>
      </w:r>
      <w:r>
        <w:rPr>
          <w:sz w:val="18"/>
          <w:szCs w:val="18"/>
        </w:rPr>
        <w:t xml:space="preserve"> </w:t>
      </w:r>
      <w:r>
        <w:rPr>
          <w:color w:val="FF0000"/>
          <w:sz w:val="18"/>
          <w:szCs w:val="18"/>
        </w:rPr>
        <w:t xml:space="preserve">the </w:t>
      </w:r>
      <w:r>
        <w:rPr>
          <w:sz w:val="18"/>
          <w:szCs w:val="18"/>
        </w:rPr>
        <w:t xml:space="preserve">new beam becomes a threshold value better than the current beam </w:t>
      </w:r>
      <w:r w:rsidRPr="00296EE2">
        <w:rPr>
          <w:strike/>
          <w:sz w:val="18"/>
          <w:szCs w:val="18"/>
        </w:rPr>
        <w:t>(e.g., by a counter)</w:t>
      </w:r>
    </w:p>
    <w:p w14:paraId="7AFD8F31" w14:textId="77777777" w:rsidR="00296EE2" w:rsidRPr="00296EE2" w:rsidRDefault="00296EE2" w:rsidP="009D003E">
      <w:pPr>
        <w:pStyle w:val="af8"/>
        <w:numPr>
          <w:ilvl w:val="0"/>
          <w:numId w:val="72"/>
        </w:numPr>
        <w:shd w:val="clear" w:color="auto" w:fill="FFFFFF"/>
        <w:snapToGrid w:val="0"/>
        <w:spacing w:line="256" w:lineRule="auto"/>
        <w:ind w:leftChars="0" w:left="950" w:hanging="475"/>
        <w:jc w:val="both"/>
        <w:rPr>
          <w:strike/>
          <w:color w:val="000000" w:themeColor="text1"/>
          <w:sz w:val="18"/>
          <w:szCs w:val="18"/>
        </w:rPr>
      </w:pPr>
      <w:r w:rsidRPr="00296EE2">
        <w:rPr>
          <w:strike/>
          <w:color w:val="000000" w:themeColor="text1"/>
          <w:sz w:val="18"/>
          <w:szCs w:val="18"/>
        </w:rPr>
        <w:t xml:space="preserve">Whether the above timer and counter can be enabled is subjective to UE capability.  </w:t>
      </w:r>
    </w:p>
    <w:p w14:paraId="6C6B41EF" w14:textId="77777777" w:rsidR="00296EE2" w:rsidRDefault="00296EE2" w:rsidP="00296EE2">
      <w:pPr>
        <w:snapToGrid w:val="0"/>
        <w:rPr>
          <w:color w:val="0000FF"/>
          <w:sz w:val="18"/>
          <w:szCs w:val="18"/>
          <w:lang w:eastAsia="zh-CN"/>
        </w:rPr>
      </w:pPr>
    </w:p>
    <w:p w14:paraId="45B72BD3" w14:textId="022D3CC1" w:rsidR="00CB4059" w:rsidRDefault="00CB4059" w:rsidP="00681241">
      <w:pPr>
        <w:rPr>
          <w:sz w:val="32"/>
          <w:szCs w:val="32"/>
        </w:rPr>
      </w:pPr>
    </w:p>
    <w:p w14:paraId="0290155B" w14:textId="77777777" w:rsidR="00296EE2" w:rsidRPr="00296EE2" w:rsidRDefault="00296EE2" w:rsidP="00296EE2">
      <w:pPr>
        <w:shd w:val="clear" w:color="auto" w:fill="FFFFFF"/>
        <w:snapToGrid w:val="0"/>
        <w:rPr>
          <w:rFonts w:eastAsia="SimSun"/>
          <w:bCs/>
          <w:iCs/>
          <w:color w:val="000000" w:themeColor="text1"/>
          <w:sz w:val="28"/>
          <w:szCs w:val="28"/>
        </w:rPr>
      </w:pPr>
      <w:r w:rsidRPr="00296EE2">
        <w:rPr>
          <w:rFonts w:eastAsia="SimSun"/>
          <w:b/>
          <w:bCs/>
          <w:i/>
          <w:iCs/>
          <w:color w:val="000000" w:themeColor="text1"/>
          <w:sz w:val="28"/>
          <w:szCs w:val="28"/>
          <w:highlight w:val="yellow"/>
          <w:u w:val="single"/>
        </w:rPr>
        <w:t>Proposal 1.4 (version-2):</w:t>
      </w:r>
      <w:r w:rsidRPr="00296EE2">
        <w:rPr>
          <w:rFonts w:eastAsia="SimSun"/>
          <w:bCs/>
          <w:iCs/>
          <w:color w:val="000000" w:themeColor="text1"/>
          <w:sz w:val="28"/>
          <w:szCs w:val="28"/>
        </w:rPr>
        <w:t xml:space="preserve"> </w:t>
      </w:r>
    </w:p>
    <w:p w14:paraId="6C9004B8" w14:textId="3811A56B" w:rsidR="00296EE2" w:rsidRPr="00296EE2" w:rsidRDefault="00296EE2" w:rsidP="00296EE2">
      <w:pPr>
        <w:shd w:val="clear" w:color="auto" w:fill="FFFFFF"/>
        <w:snapToGrid w:val="0"/>
        <w:rPr>
          <w:rFonts w:ascii="Times New Roman" w:eastAsia="SimSun" w:hAnsi="Times New Roman"/>
          <w:color w:val="000000" w:themeColor="text1"/>
          <w:sz w:val="28"/>
          <w:szCs w:val="28"/>
          <w:lang w:val="en-US" w:eastAsia="ko-KR"/>
        </w:rPr>
      </w:pPr>
      <w:r w:rsidRPr="00296EE2">
        <w:rPr>
          <w:rFonts w:eastAsia="SimSun"/>
          <w:color w:val="000000" w:themeColor="text1"/>
          <w:sz w:val="28"/>
          <w:szCs w:val="28"/>
        </w:rPr>
        <w:t>Regarding the triggering event determination for Event 2:</w:t>
      </w:r>
    </w:p>
    <w:p w14:paraId="093DF047" w14:textId="43F92FA9" w:rsidR="00296EE2" w:rsidRPr="00296EE2" w:rsidRDefault="005807C7" w:rsidP="009D003E">
      <w:pPr>
        <w:pStyle w:val="af8"/>
        <w:numPr>
          <w:ilvl w:val="0"/>
          <w:numId w:val="72"/>
        </w:numPr>
        <w:shd w:val="clear" w:color="auto" w:fill="FFFFFF"/>
        <w:snapToGrid w:val="0"/>
        <w:spacing w:line="256" w:lineRule="auto"/>
        <w:ind w:leftChars="0"/>
        <w:jc w:val="both"/>
        <w:rPr>
          <w:sz w:val="28"/>
          <w:szCs w:val="28"/>
        </w:rPr>
      </w:pPr>
      <w:r>
        <w:rPr>
          <w:sz w:val="28"/>
          <w:szCs w:val="28"/>
        </w:rPr>
        <w:t>If</w:t>
      </w:r>
      <w:r w:rsidR="00296EE2" w:rsidRPr="00296EE2">
        <w:rPr>
          <w:sz w:val="28"/>
          <w:szCs w:val="28"/>
        </w:rPr>
        <w:t xml:space="preserve"> within a time window</w:t>
      </w:r>
      <w:r w:rsidR="00D40262">
        <w:rPr>
          <w:sz w:val="28"/>
          <w:szCs w:val="28"/>
        </w:rPr>
        <w:t xml:space="preserve"> (which is configurable)</w:t>
      </w:r>
      <w:r w:rsidR="00296EE2">
        <w:rPr>
          <w:sz w:val="28"/>
          <w:szCs w:val="28"/>
        </w:rPr>
        <w:t xml:space="preserve">, </w:t>
      </w:r>
      <w:r w:rsidR="00296EE2" w:rsidRPr="00296EE2">
        <w:rPr>
          <w:sz w:val="28"/>
          <w:szCs w:val="28"/>
        </w:rPr>
        <w:t>the number of Event-2 instance indication</w:t>
      </w:r>
      <w:r w:rsidR="00296EE2" w:rsidRPr="00296EE2">
        <w:rPr>
          <w:color w:val="FF0000"/>
          <w:sz w:val="28"/>
          <w:szCs w:val="28"/>
        </w:rPr>
        <w:t xml:space="preserve">(s) for a same new beam </w:t>
      </w:r>
      <w:r w:rsidR="00296EE2" w:rsidRPr="00296EE2">
        <w:rPr>
          <w:sz w:val="28"/>
          <w:szCs w:val="28"/>
        </w:rPr>
        <w:t xml:space="preserve">is greater than or equal to </w:t>
      </w:r>
      <w:r w:rsidR="00D40262">
        <w:rPr>
          <w:sz w:val="28"/>
          <w:szCs w:val="28"/>
        </w:rPr>
        <w:t>the</w:t>
      </w:r>
      <w:r w:rsidR="00296EE2" w:rsidRPr="00296EE2">
        <w:rPr>
          <w:sz w:val="28"/>
          <w:szCs w:val="28"/>
        </w:rPr>
        <w:t xml:space="preserve"> threshold</w:t>
      </w:r>
      <w:r w:rsidR="00D97A11">
        <w:rPr>
          <w:sz w:val="28"/>
          <w:szCs w:val="28"/>
        </w:rPr>
        <w:t xml:space="preserve"> </w:t>
      </w:r>
      <w:r w:rsidR="00D40262">
        <w:rPr>
          <w:sz w:val="28"/>
          <w:szCs w:val="28"/>
        </w:rPr>
        <w:t>(which is configurable)</w:t>
      </w:r>
      <w:r w:rsidR="00296EE2" w:rsidRPr="00296EE2">
        <w:rPr>
          <w:sz w:val="28"/>
          <w:szCs w:val="28"/>
        </w:rPr>
        <w:t>, UE initiated beam report</w:t>
      </w:r>
      <w:r>
        <w:rPr>
          <w:sz w:val="28"/>
          <w:szCs w:val="28"/>
        </w:rPr>
        <w:t xml:space="preserve"> occurs</w:t>
      </w:r>
      <w:r w:rsidR="00296EE2" w:rsidRPr="00296EE2">
        <w:rPr>
          <w:sz w:val="28"/>
          <w:szCs w:val="28"/>
        </w:rPr>
        <w:t>.</w:t>
      </w:r>
    </w:p>
    <w:p w14:paraId="28379535" w14:textId="1E8874BC" w:rsidR="00296EE2" w:rsidRPr="00296EE2" w:rsidRDefault="00296EE2" w:rsidP="009D003E">
      <w:pPr>
        <w:pStyle w:val="af8"/>
        <w:numPr>
          <w:ilvl w:val="1"/>
          <w:numId w:val="72"/>
        </w:numPr>
        <w:shd w:val="clear" w:color="auto" w:fill="FFFFFF"/>
        <w:snapToGrid w:val="0"/>
        <w:spacing w:line="256" w:lineRule="auto"/>
        <w:ind w:leftChars="0"/>
        <w:jc w:val="both"/>
        <w:rPr>
          <w:sz w:val="28"/>
          <w:szCs w:val="28"/>
        </w:rPr>
      </w:pPr>
      <w:r w:rsidRPr="00296EE2">
        <w:rPr>
          <w:sz w:val="28"/>
          <w:szCs w:val="28"/>
        </w:rPr>
        <w:t xml:space="preserve">Note: Event-2 instance indication </w:t>
      </w:r>
      <w:r w:rsidRPr="00296EE2">
        <w:rPr>
          <w:color w:val="FF0000"/>
          <w:sz w:val="28"/>
          <w:szCs w:val="28"/>
        </w:rPr>
        <w:t xml:space="preserve">for a new beam </w:t>
      </w:r>
      <w:r w:rsidRPr="00296EE2">
        <w:rPr>
          <w:sz w:val="28"/>
          <w:szCs w:val="28"/>
        </w:rPr>
        <w:t xml:space="preserve">is </w:t>
      </w:r>
      <w:r w:rsidRPr="00296EE2">
        <w:rPr>
          <w:color w:val="FF0000"/>
          <w:sz w:val="28"/>
          <w:szCs w:val="28"/>
        </w:rPr>
        <w:t xml:space="preserve">determined if the </w:t>
      </w:r>
      <w:r w:rsidRPr="00296EE2">
        <w:rPr>
          <w:sz w:val="28"/>
          <w:szCs w:val="28"/>
        </w:rPr>
        <w:t xml:space="preserve">L1-RSRP of </w:t>
      </w:r>
      <w:r w:rsidRPr="00296EE2">
        <w:rPr>
          <w:color w:val="FF0000"/>
          <w:sz w:val="28"/>
          <w:szCs w:val="28"/>
        </w:rPr>
        <w:t xml:space="preserve">the </w:t>
      </w:r>
      <w:r w:rsidRPr="00296EE2">
        <w:rPr>
          <w:sz w:val="28"/>
          <w:szCs w:val="28"/>
        </w:rPr>
        <w:t>new beam becomes a threshold value better than the current beam</w:t>
      </w:r>
    </w:p>
    <w:p w14:paraId="1C8056D6" w14:textId="4F1DFAEE" w:rsidR="00296EE2" w:rsidRPr="00577E11" w:rsidRDefault="00577E11" w:rsidP="00681241">
      <w:pPr>
        <w:rPr>
          <w:sz w:val="28"/>
          <w:szCs w:val="28"/>
          <w:lang w:eastAsia="ko-KR"/>
        </w:rPr>
      </w:pPr>
      <w:r w:rsidRPr="00577E11">
        <w:rPr>
          <w:rFonts w:hint="eastAsia"/>
          <w:sz w:val="28"/>
          <w:szCs w:val="28"/>
          <w:lang w:eastAsia="ko-KR"/>
        </w:rPr>
        <w:t>A</w:t>
      </w:r>
      <w:r w:rsidRPr="00577E11">
        <w:rPr>
          <w:sz w:val="28"/>
          <w:szCs w:val="28"/>
          <w:lang w:eastAsia="ko-KR"/>
        </w:rPr>
        <w:t>bove feature is subject to UE capability</w:t>
      </w:r>
      <w:r w:rsidR="005807C7">
        <w:rPr>
          <w:sz w:val="28"/>
          <w:szCs w:val="28"/>
          <w:lang w:eastAsia="ko-KR"/>
        </w:rPr>
        <w:t>.</w:t>
      </w:r>
    </w:p>
    <w:p w14:paraId="54CBA92C" w14:textId="77777777" w:rsidR="00CB4059" w:rsidRPr="002A1047" w:rsidRDefault="00CB4059" w:rsidP="00681241">
      <w:pPr>
        <w:rPr>
          <w:sz w:val="32"/>
          <w:szCs w:val="32"/>
        </w:rPr>
      </w:pPr>
    </w:p>
    <w:p w14:paraId="33EC82E8" w14:textId="77777777" w:rsidR="009B6F6A" w:rsidRDefault="009B6F6A" w:rsidP="009B6F6A">
      <w:pPr>
        <w:pStyle w:val="3"/>
      </w:pPr>
      <w:bookmarkStart w:id="144" w:name="_Toc166306536"/>
      <w:r>
        <w:t>CSI enhancements</w:t>
      </w:r>
      <w:bookmarkEnd w:id="144"/>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735B6E" w:rsidP="005D1451">
      <w:pPr>
        <w:rPr>
          <w:iCs/>
          <w:lang w:eastAsia="x-none"/>
        </w:rPr>
      </w:pPr>
      <w:hyperlink r:id="rId733"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735B6E" w:rsidP="005D1451">
      <w:pPr>
        <w:rPr>
          <w:iCs/>
          <w:lang w:eastAsia="x-none"/>
        </w:rPr>
      </w:pPr>
      <w:hyperlink r:id="rId734"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735B6E" w:rsidP="005D1451">
      <w:pPr>
        <w:rPr>
          <w:iCs/>
          <w:lang w:eastAsia="x-none"/>
        </w:rPr>
      </w:pPr>
      <w:hyperlink r:id="rId735"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t>Tejas Networks Limited</w:t>
      </w:r>
    </w:p>
    <w:p w14:paraId="53C0E30A" w14:textId="1321087D" w:rsidR="005D1451" w:rsidRDefault="00735B6E" w:rsidP="005D1451">
      <w:pPr>
        <w:rPr>
          <w:iCs/>
          <w:lang w:eastAsia="x-none"/>
        </w:rPr>
      </w:pPr>
      <w:hyperlink r:id="rId736"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737" w:history="1">
        <w:r w:rsidR="007B0E84">
          <w:rPr>
            <w:rStyle w:val="a4"/>
            <w:iCs/>
            <w:lang w:eastAsia="x-none"/>
          </w:rPr>
          <w:t>R1-2405340</w:t>
        </w:r>
      </w:hyperlink>
    </w:p>
    <w:p w14:paraId="1918922C" w14:textId="49B9E772" w:rsidR="005E6628" w:rsidRPr="005D1451" w:rsidRDefault="00735B6E" w:rsidP="005D1451">
      <w:pPr>
        <w:rPr>
          <w:iCs/>
          <w:lang w:eastAsia="x-none"/>
        </w:rPr>
      </w:pPr>
      <w:hyperlink r:id="rId738"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735B6E" w:rsidP="005D1451">
      <w:pPr>
        <w:rPr>
          <w:iCs/>
          <w:lang w:eastAsia="x-none"/>
        </w:rPr>
      </w:pPr>
      <w:hyperlink r:id="rId739"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Huawei, HiSilicon</w:t>
      </w:r>
    </w:p>
    <w:p w14:paraId="17232157" w14:textId="2533271A" w:rsidR="005D1451" w:rsidRPr="005D1451" w:rsidRDefault="00735B6E" w:rsidP="005D1451">
      <w:pPr>
        <w:rPr>
          <w:iCs/>
          <w:lang w:eastAsia="x-none"/>
        </w:rPr>
      </w:pPr>
      <w:hyperlink r:id="rId740"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735B6E" w:rsidP="005D1451">
      <w:pPr>
        <w:rPr>
          <w:iCs/>
          <w:lang w:eastAsia="x-none"/>
        </w:rPr>
      </w:pPr>
      <w:hyperlink r:id="rId741"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735B6E" w:rsidP="005D1451">
      <w:pPr>
        <w:rPr>
          <w:iCs/>
          <w:lang w:eastAsia="x-none"/>
        </w:rPr>
      </w:pPr>
      <w:hyperlink r:id="rId742"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735B6E" w:rsidP="005D1451">
      <w:pPr>
        <w:rPr>
          <w:iCs/>
          <w:lang w:eastAsia="x-none"/>
        </w:rPr>
      </w:pPr>
      <w:hyperlink r:id="rId743"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735B6E" w:rsidP="005D1451">
      <w:pPr>
        <w:rPr>
          <w:iCs/>
          <w:lang w:eastAsia="x-none"/>
        </w:rPr>
      </w:pPr>
      <w:hyperlink r:id="rId744"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735B6E" w:rsidP="005D1451">
      <w:pPr>
        <w:rPr>
          <w:iCs/>
          <w:lang w:eastAsia="x-none"/>
        </w:rPr>
      </w:pPr>
      <w:hyperlink r:id="rId745"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735B6E" w:rsidP="005D1451">
      <w:pPr>
        <w:rPr>
          <w:iCs/>
          <w:lang w:eastAsia="x-none"/>
        </w:rPr>
      </w:pPr>
      <w:hyperlink r:id="rId746"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735B6E" w:rsidP="005D1451">
      <w:pPr>
        <w:rPr>
          <w:iCs/>
          <w:lang w:eastAsia="x-none"/>
        </w:rPr>
      </w:pPr>
      <w:hyperlink r:id="rId747"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735B6E" w:rsidP="005D1451">
      <w:pPr>
        <w:rPr>
          <w:iCs/>
          <w:lang w:eastAsia="x-none"/>
        </w:rPr>
      </w:pPr>
      <w:hyperlink r:id="rId748"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735B6E" w:rsidP="005D1451">
      <w:pPr>
        <w:rPr>
          <w:iCs/>
          <w:lang w:eastAsia="x-none"/>
        </w:rPr>
      </w:pPr>
      <w:hyperlink r:id="rId749"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735B6E" w:rsidP="005D1451">
      <w:pPr>
        <w:rPr>
          <w:iCs/>
          <w:lang w:eastAsia="x-none"/>
        </w:rPr>
      </w:pPr>
      <w:hyperlink r:id="rId750"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735B6E" w:rsidP="005D1451">
      <w:pPr>
        <w:rPr>
          <w:iCs/>
          <w:lang w:eastAsia="x-none"/>
        </w:rPr>
      </w:pPr>
      <w:hyperlink r:id="rId751"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735B6E" w:rsidP="005D1451">
      <w:pPr>
        <w:rPr>
          <w:iCs/>
          <w:lang w:eastAsia="x-none"/>
        </w:rPr>
      </w:pPr>
      <w:hyperlink r:id="rId752"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735B6E" w:rsidP="005D1451">
      <w:pPr>
        <w:rPr>
          <w:iCs/>
          <w:lang w:eastAsia="x-none"/>
        </w:rPr>
      </w:pPr>
      <w:hyperlink r:id="rId753"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735B6E" w:rsidP="005D1451">
      <w:pPr>
        <w:rPr>
          <w:iCs/>
          <w:lang w:eastAsia="x-none"/>
        </w:rPr>
      </w:pPr>
      <w:hyperlink r:id="rId754"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735B6E" w:rsidP="005D1451">
      <w:pPr>
        <w:rPr>
          <w:iCs/>
          <w:lang w:eastAsia="x-none"/>
        </w:rPr>
      </w:pPr>
      <w:hyperlink r:id="rId755"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735B6E" w:rsidP="005D1451">
      <w:pPr>
        <w:rPr>
          <w:iCs/>
          <w:lang w:eastAsia="x-none"/>
        </w:rPr>
      </w:pPr>
      <w:hyperlink r:id="rId756"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735B6E" w:rsidP="005D1451">
      <w:pPr>
        <w:rPr>
          <w:iCs/>
          <w:lang w:eastAsia="x-none"/>
        </w:rPr>
      </w:pPr>
      <w:hyperlink r:id="rId757"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735B6E" w:rsidP="005D1451">
      <w:pPr>
        <w:rPr>
          <w:iCs/>
          <w:lang w:eastAsia="x-none"/>
        </w:rPr>
      </w:pPr>
      <w:hyperlink r:id="rId758"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735B6E" w:rsidP="005D1451">
      <w:pPr>
        <w:rPr>
          <w:iCs/>
          <w:lang w:eastAsia="x-none"/>
        </w:rPr>
      </w:pPr>
      <w:hyperlink r:id="rId759"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735B6E" w:rsidP="005D1451">
      <w:pPr>
        <w:rPr>
          <w:iCs/>
          <w:lang w:eastAsia="x-none"/>
        </w:rPr>
      </w:pPr>
      <w:hyperlink r:id="rId760"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735B6E" w:rsidP="005D1451">
      <w:pPr>
        <w:rPr>
          <w:iCs/>
          <w:lang w:eastAsia="x-none"/>
        </w:rPr>
      </w:pPr>
      <w:hyperlink r:id="rId761"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735B6E" w:rsidP="005D1451">
      <w:pPr>
        <w:rPr>
          <w:iCs/>
          <w:lang w:eastAsia="x-none"/>
        </w:rPr>
      </w:pPr>
      <w:hyperlink r:id="rId762"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735B6E" w:rsidP="005D1451">
      <w:pPr>
        <w:rPr>
          <w:iCs/>
          <w:lang w:eastAsia="x-none"/>
        </w:rPr>
      </w:pPr>
      <w:hyperlink r:id="rId763"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735B6E" w:rsidP="005D1451">
      <w:pPr>
        <w:rPr>
          <w:iCs/>
          <w:lang w:eastAsia="x-none"/>
        </w:rPr>
      </w:pPr>
      <w:hyperlink r:id="rId764"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735B6E" w:rsidP="005D1451">
      <w:pPr>
        <w:rPr>
          <w:iCs/>
          <w:lang w:eastAsia="x-none"/>
        </w:rPr>
      </w:pPr>
      <w:hyperlink r:id="rId765"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735B6E" w:rsidP="005D1451">
      <w:pPr>
        <w:rPr>
          <w:iCs/>
          <w:lang w:eastAsia="x-none"/>
        </w:rPr>
      </w:pPr>
      <w:hyperlink r:id="rId766"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735B6E" w:rsidP="005D1451">
      <w:pPr>
        <w:rPr>
          <w:iCs/>
          <w:lang w:eastAsia="x-none"/>
        </w:rPr>
      </w:pPr>
      <w:hyperlink r:id="rId767"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735B6E"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lastRenderedPageBreak/>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lastRenderedPageBreak/>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417ABD5E" w14:textId="77777777" w:rsidR="0007119A" w:rsidRDefault="0007119A" w:rsidP="0007119A">
      <w:pPr>
        <w:widowControl w:val="0"/>
        <w:snapToGrid w:val="0"/>
        <w:rPr>
          <w:iCs/>
          <w:szCs w:val="20"/>
        </w:rPr>
      </w:pPr>
    </w:p>
    <w:p w14:paraId="1CBFA5CD" w14:textId="77777777" w:rsidR="00C977F0" w:rsidRDefault="00C977F0" w:rsidP="0007119A">
      <w:pPr>
        <w:widowControl w:val="0"/>
        <w:snapToGrid w:val="0"/>
        <w:rPr>
          <w:iCs/>
          <w:szCs w:val="20"/>
        </w:rPr>
      </w:pPr>
    </w:p>
    <w:p w14:paraId="7F487D77" w14:textId="77777777" w:rsidR="00C977F0" w:rsidRDefault="00C977F0" w:rsidP="0007119A">
      <w:pPr>
        <w:widowControl w:val="0"/>
        <w:snapToGrid w:val="0"/>
        <w:rPr>
          <w:iCs/>
          <w:szCs w:val="20"/>
        </w:rPr>
      </w:pPr>
    </w:p>
    <w:p w14:paraId="1B022FD3" w14:textId="77777777" w:rsidR="00C977F0" w:rsidRPr="00312CE2" w:rsidRDefault="00C977F0" w:rsidP="0007119A">
      <w:pPr>
        <w:widowControl w:val="0"/>
        <w:snapToGrid w:val="0"/>
        <w:rPr>
          <w:iCs/>
          <w:szCs w:val="20"/>
        </w:rPr>
      </w:pPr>
    </w:p>
    <w:p w14:paraId="3DF17337" w14:textId="77777777" w:rsidR="00C977F0" w:rsidRPr="00C977F0" w:rsidRDefault="0007119A" w:rsidP="0007119A">
      <w:pPr>
        <w:widowControl w:val="0"/>
        <w:snapToGrid w:val="0"/>
        <w:rPr>
          <w:iCs/>
          <w:szCs w:val="20"/>
          <w:highlight w:val="yellow"/>
        </w:rPr>
      </w:pPr>
      <w:r w:rsidRPr="00C977F0">
        <w:rPr>
          <w:b/>
          <w:iCs/>
          <w:szCs w:val="20"/>
          <w:highlight w:val="yellow"/>
          <w:u w:val="single"/>
        </w:rPr>
        <w:t>Proposal 1.D.2</w:t>
      </w:r>
      <w:r w:rsidRPr="00C977F0">
        <w:rPr>
          <w:iCs/>
          <w:szCs w:val="20"/>
          <w:highlight w:val="yellow"/>
        </w:rPr>
        <w:t xml:space="preserve">: </w:t>
      </w:r>
    </w:p>
    <w:p w14:paraId="72DDDC58"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 xml:space="preserve">Rel-19 Type-I SP and Type-II codebook refinements </w:t>
      </w:r>
      <w:r>
        <w:rPr>
          <w:iCs/>
          <w:szCs w:val="20"/>
        </w:rPr>
        <w:t xml:space="preserve">(expect based on Rel-18 Type-II Doppler) </w:t>
      </w:r>
      <w:r w:rsidRPr="00312CE2">
        <w:rPr>
          <w:iCs/>
          <w:szCs w:val="20"/>
        </w:rPr>
        <w:t xml:space="preserve">for </w:t>
      </w:r>
      <w:r w:rsidRPr="00312CE2">
        <w:rPr>
          <w:rFonts w:eastAsia="SimSun"/>
          <w:iCs/>
          <w:szCs w:val="20"/>
        </w:rPr>
        <w:t>48, 64, and</w:t>
      </w:r>
      <w:r w:rsidRPr="00312CE2">
        <w:rPr>
          <w:iCs/>
          <w:szCs w:val="20"/>
        </w:rPr>
        <w:t xml:space="preserve"> 128 CSI-RS ports, active resource counting </w:t>
      </w:r>
      <w:r>
        <w:rPr>
          <w:iCs/>
          <w:szCs w:val="20"/>
        </w:rPr>
        <w:t>is:</w:t>
      </w:r>
    </w:p>
    <w:p w14:paraId="445B143B"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1</w:t>
      </w:r>
      <w:r>
        <w:rPr>
          <w:iCs/>
          <w:szCs w:val="20"/>
        </w:rPr>
        <w:t xml:space="preserve"> timeline</w:t>
      </w:r>
      <w:r w:rsidRPr="00312CE2">
        <w:rPr>
          <w:iCs/>
          <w:szCs w:val="20"/>
        </w:rPr>
        <w:t xml:space="preserve">: </w:t>
      </w:r>
      <w:r>
        <w:rPr>
          <w:iCs/>
          <w:szCs w:val="20"/>
        </w:rPr>
        <w:t xml:space="preserve">1 </w:t>
      </w:r>
    </w:p>
    <w:p w14:paraId="7523E370" w14:textId="77777777" w:rsidR="0007119A" w:rsidRPr="00240EF4" w:rsidRDefault="0007119A" w:rsidP="009D003E">
      <w:pPr>
        <w:pStyle w:val="af8"/>
        <w:widowControl w:val="0"/>
        <w:numPr>
          <w:ilvl w:val="0"/>
          <w:numId w:val="32"/>
        </w:numPr>
        <w:snapToGrid w:val="0"/>
        <w:ind w:leftChars="0"/>
        <w:rPr>
          <w:iCs/>
          <w:szCs w:val="20"/>
        </w:rPr>
      </w:pPr>
      <w:r w:rsidRPr="00240EF4">
        <w:rPr>
          <w:iCs/>
          <w:szCs w:val="20"/>
        </w:rPr>
        <w:t>For Capability 2 timeline: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lastRenderedPageBreak/>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9D003E">
      <w:pPr>
        <w:numPr>
          <w:ilvl w:val="0"/>
          <w:numId w:val="66"/>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9D003E">
      <w:pPr>
        <w:numPr>
          <w:ilvl w:val="0"/>
          <w:numId w:val="66"/>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hint="eastAsia"/>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9D003E">
      <w:pPr>
        <w:pStyle w:val="af8"/>
        <w:widowControl w:val="0"/>
        <w:numPr>
          <w:ilvl w:val="0"/>
          <w:numId w:val="46"/>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lastRenderedPageBreak/>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9D003E">
      <w:pPr>
        <w:pStyle w:val="af8"/>
        <w:numPr>
          <w:ilvl w:val="0"/>
          <w:numId w:val="47"/>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9D003E">
      <w:pPr>
        <w:pStyle w:val="af8"/>
        <w:numPr>
          <w:ilvl w:val="0"/>
          <w:numId w:val="48"/>
        </w:numPr>
        <w:snapToGrid w:val="0"/>
        <w:ind w:leftChars="0"/>
        <w:rPr>
          <w:szCs w:val="20"/>
        </w:rPr>
      </w:pPr>
      <w:ins w:id="145" w:author="Eko Onggosanusi" w:date="2024-05-20T10:55:00Z">
        <w:r w:rsidRPr="00CE02FB">
          <w:rPr>
            <w:iCs/>
            <w:szCs w:val="20"/>
          </w:rPr>
          <w:t>FFS: Mapping order</w:t>
        </w:r>
      </w:ins>
    </w:p>
    <w:p w14:paraId="4B99B91F" w14:textId="52BDDFC9" w:rsidR="00607649" w:rsidRPr="00CE02FB" w:rsidRDefault="00607649" w:rsidP="009D003E">
      <w:pPr>
        <w:pStyle w:val="af8"/>
        <w:numPr>
          <w:ilvl w:val="0"/>
          <w:numId w:val="48"/>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735B6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735B6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735B6E"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735B6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735B6E"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9D003E">
      <w:pPr>
        <w:pStyle w:val="af8"/>
        <w:numPr>
          <w:ilvl w:val="0"/>
          <w:numId w:val="67"/>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9D003E">
      <w:pPr>
        <w:numPr>
          <w:ilvl w:val="1"/>
          <w:numId w:val="67"/>
        </w:numPr>
        <w:snapToGrid w:val="0"/>
        <w:rPr>
          <w:rFonts w:eastAsia="맑은 고딕"/>
          <w:bCs/>
        </w:rPr>
      </w:pPr>
      <w:r>
        <w:rPr>
          <w:rFonts w:eastAsia="맑은 고딕"/>
        </w:rPr>
        <w:lastRenderedPageBreak/>
        <w:t>the configured associated SRS resource is selected from all the y/x SRS resources and all the configured resource set(s)</w:t>
      </w:r>
    </w:p>
    <w:p w14:paraId="1FE042C5" w14:textId="77777777" w:rsidR="00F77C64" w:rsidRDefault="00F77C64" w:rsidP="009D003E">
      <w:pPr>
        <w:numPr>
          <w:ilvl w:val="1"/>
          <w:numId w:val="67"/>
        </w:numPr>
        <w:snapToGrid w:val="0"/>
        <w:rPr>
          <w:rFonts w:eastAsia="맑은 고딕"/>
          <w:lang w:val="en-US"/>
        </w:rPr>
      </w:pPr>
      <w:r>
        <w:rPr>
          <w:rFonts w:eastAsia="맑은 고딕"/>
          <w:bCs/>
        </w:rPr>
        <w:t>FFS (by RAN1#118): whether Q&gt;1 is also supported</w:t>
      </w:r>
    </w:p>
    <w:p w14:paraId="796E4E8A" w14:textId="77777777" w:rsidR="00F77C64" w:rsidRDefault="00F77C64" w:rsidP="009D003E">
      <w:pPr>
        <w:numPr>
          <w:ilvl w:val="1"/>
          <w:numId w:val="67"/>
        </w:numPr>
        <w:snapToGrid w:val="0"/>
        <w:rPr>
          <w:rFonts w:eastAsia="맑은 고딕"/>
        </w:rPr>
      </w:pPr>
      <w:r>
        <w:rPr>
          <w:rFonts w:eastAsia="맑은 고딕"/>
        </w:rPr>
        <w:t>FFS (by RAN1#118): the supported value(s) of x</w:t>
      </w:r>
    </w:p>
    <w:p w14:paraId="17C7EF35" w14:textId="77777777" w:rsidR="00F77C64" w:rsidRDefault="00F77C64" w:rsidP="009D003E">
      <w:pPr>
        <w:numPr>
          <w:ilvl w:val="0"/>
          <w:numId w:val="67"/>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9D003E">
      <w:pPr>
        <w:numPr>
          <w:ilvl w:val="1"/>
          <w:numId w:val="67"/>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rFonts w:hint="eastAsia"/>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9D003E">
      <w:pPr>
        <w:pStyle w:val="af8"/>
        <w:widowControl w:val="0"/>
        <w:numPr>
          <w:ilvl w:val="0"/>
          <w:numId w:val="67"/>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9D003E">
      <w:pPr>
        <w:pStyle w:val="af8"/>
        <w:numPr>
          <w:ilvl w:val="0"/>
          <w:numId w:val="68"/>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9D003E">
      <w:pPr>
        <w:pStyle w:val="af8"/>
        <w:numPr>
          <w:ilvl w:val="0"/>
          <w:numId w:val="68"/>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9D003E">
      <w:pPr>
        <w:pStyle w:val="af8"/>
        <w:numPr>
          <w:ilvl w:val="0"/>
          <w:numId w:val="69"/>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146"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735B6E" w:rsidP="009D003E">
      <w:pPr>
        <w:pStyle w:val="af8"/>
        <w:widowControl w:val="0"/>
        <w:numPr>
          <w:ilvl w:val="0"/>
          <w:numId w:val="70"/>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9D003E">
      <w:pPr>
        <w:pStyle w:val="af8"/>
        <w:widowControl w:val="0"/>
        <w:numPr>
          <w:ilvl w:val="0"/>
          <w:numId w:val="70"/>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9D003E">
      <w:pPr>
        <w:pStyle w:val="af8"/>
        <w:widowControl w:val="0"/>
        <w:numPr>
          <w:ilvl w:val="0"/>
          <w:numId w:val="67"/>
        </w:numPr>
        <w:snapToGrid w:val="0"/>
        <w:spacing w:after="160" w:line="252" w:lineRule="auto"/>
        <w:ind w:leftChars="0"/>
        <w:rPr>
          <w:iCs/>
          <w:szCs w:val="20"/>
        </w:rPr>
      </w:pPr>
      <w:r>
        <w:rPr>
          <w:iCs/>
          <w:szCs w:val="20"/>
        </w:rPr>
        <w:t>FFS: (1,2), (1,4), (2,4), when applicable</w:t>
      </w:r>
    </w:p>
    <w:bookmarkEnd w:id="146"/>
    <w:p w14:paraId="27691B65" w14:textId="064CA77E" w:rsidR="00485055" w:rsidRDefault="00485055" w:rsidP="005D1451">
      <w:pPr>
        <w:rPr>
          <w:rFonts w:hint="eastAsia"/>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73D1674F" w14:textId="77777777" w:rsidR="001E4858" w:rsidRDefault="001E4858" w:rsidP="001E4858">
      <w:pPr>
        <w:snapToGrid w:val="0"/>
      </w:pPr>
      <w:r w:rsidRPr="000937B8">
        <w:rPr>
          <w:b/>
          <w:highlight w:val="yellow"/>
          <w:u w:val="single"/>
        </w:rPr>
        <w:t>Proposal 2.A.2</w:t>
      </w:r>
      <w:r w:rsidRPr="000937B8">
        <w:rPr>
          <w:highlight w:val="yellow"/>
        </w:rPr>
        <w:t>:</w:t>
      </w:r>
      <w:r>
        <w:t xml:space="preserve"> </w:t>
      </w:r>
    </w:p>
    <w:p w14:paraId="01EB5A3E" w14:textId="033A6F6D" w:rsidR="001E4858" w:rsidRDefault="001E4858" w:rsidP="001E4858">
      <w:pPr>
        <w:snapToGrid w:val="0"/>
        <w:rPr>
          <w:rFonts w:ascii="Times New Roman" w:eastAsia="Times New Roman" w:hAnsi="Times New Roman"/>
        </w:rPr>
      </w:pPr>
      <w:r>
        <w:rPr>
          <w:iCs/>
        </w:rPr>
        <w:t xml:space="preserve">For the Rel-19 CRI-based CSI refinement for up to 128 CSI-RS ports, for A-CSI only, the </w:t>
      </w:r>
      <w:r>
        <w:t xml:space="preserve">NW can configure </w:t>
      </w:r>
      <w:r>
        <w:rPr>
          <w:i/>
          <w:iCs/>
        </w:rPr>
        <w:t>M</w:t>
      </w:r>
      <w:r>
        <w:rPr>
          <w:i/>
          <w:iCs/>
          <w:vertAlign w:val="subscript"/>
        </w:rPr>
        <w:t>R</w:t>
      </w:r>
      <w:r>
        <w:t xml:space="preserve"> (&lt;</w:t>
      </w:r>
      <w:r>
        <w:rPr>
          <w:i/>
          <w:iCs/>
        </w:rPr>
        <w:t>M</w:t>
      </w:r>
      <w:r>
        <w:t xml:space="preserve">) of </w:t>
      </w:r>
      <w:r>
        <w:rPr>
          <w:i/>
          <w:iCs/>
        </w:rPr>
        <w:t>K</w:t>
      </w:r>
      <w:r>
        <w:rPr>
          <w:i/>
          <w:iCs/>
          <w:vertAlign w:val="subscript"/>
        </w:rPr>
        <w:t>S</w:t>
      </w:r>
      <w:r>
        <w:t xml:space="preserve"> CSI-RS resources to be selected as part of reporting the </w:t>
      </w:r>
      <w:r>
        <w:rPr>
          <w:i/>
          <w:iCs/>
        </w:rPr>
        <w:t>M</w:t>
      </w:r>
      <w:r>
        <w:rPr>
          <w:iCs/>
        </w:rPr>
        <w:t xml:space="preserve"> “quadruplets”</w:t>
      </w:r>
      <w:r>
        <w:t xml:space="preserve">: </w:t>
      </w:r>
    </w:p>
    <w:p w14:paraId="3CF1B039" w14:textId="77777777" w:rsidR="001E4858" w:rsidRDefault="001E4858" w:rsidP="009D003E">
      <w:pPr>
        <w:pStyle w:val="af8"/>
        <w:numPr>
          <w:ilvl w:val="0"/>
          <w:numId w:val="71"/>
        </w:numPr>
        <w:snapToGrid w:val="0"/>
        <w:spacing w:after="160"/>
        <w:ind w:leftChars="0"/>
        <w:contextualSpacing/>
        <w:rPr>
          <w:lang w:val="en-US"/>
        </w:rPr>
      </w:pPr>
      <w:r>
        <w:t>(</w:t>
      </w:r>
      <w:r>
        <w:rPr>
          <w:i/>
          <w:iCs/>
        </w:rPr>
        <w:t>M–M</w:t>
      </w:r>
      <w:r>
        <w:rPr>
          <w:i/>
          <w:iCs/>
          <w:vertAlign w:val="subscript"/>
        </w:rPr>
        <w:t>R</w:t>
      </w:r>
      <w:r>
        <w:t xml:space="preserve">) CRIs, each with </w:t>
      </w:r>
      <m:oMath>
        <m:d>
          <m:dPr>
            <m:begChr m:val="⌈"/>
            <m:endChr m:val="⌉"/>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log</m:t>
                </m:r>
              </m:e>
              <m:sub>
                <m:r>
                  <w:rPr>
                    <w:rFonts w:ascii="Cambria Math" w:hAnsi="Cambria Math"/>
                  </w:rPr>
                  <m:t>2</m:t>
                </m:r>
              </m:sub>
            </m:sSub>
            <m:d>
              <m:dPr>
                <m:ctrlPr>
                  <w:rPr>
                    <w:rFonts w:ascii="Cambria Math" w:eastAsia="SimSun" w:hAnsi="Cambria Math"/>
                    <w:i/>
                    <w:iCs/>
                    <w:lang w:eastAsia="en-US"/>
                  </w:rPr>
                </m:ctrlPr>
              </m:dPr>
              <m:e>
                <m:sSub>
                  <m:sSubPr>
                    <m:ctrlPr>
                      <w:rPr>
                        <w:rFonts w:ascii="Cambria Math" w:eastAsia="SimSun" w:hAnsi="Cambria Math"/>
                        <w:i/>
                        <w:iCs/>
                        <w:lang w:eastAsia="en-U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eastAsia="SimSun" w:hAnsi="Cambria Math"/>
                        <w:i/>
                        <w:iCs/>
                        <w:lang w:eastAsia="en-US"/>
                      </w:rPr>
                    </m:ctrlPr>
                  </m:sSubPr>
                  <m:e>
                    <m:r>
                      <w:rPr>
                        <w:rFonts w:ascii="Cambria Math" w:hAnsi="Cambria Math"/>
                      </w:rPr>
                      <m:t>M</m:t>
                    </m:r>
                  </m:e>
                  <m:sub>
                    <m:r>
                      <w:rPr>
                        <w:rFonts w:ascii="Cambria Math" w:hAnsi="Cambria Math"/>
                      </w:rPr>
                      <m:t>R</m:t>
                    </m:r>
                  </m:sub>
                </m:sSub>
              </m:e>
            </m:d>
          </m:e>
        </m:d>
      </m:oMath>
      <w:r>
        <w:t xml:space="preserve"> bits are reported, along with the </w:t>
      </w:r>
      <w:r>
        <w:rPr>
          <w:i/>
        </w:rPr>
        <w:t>M</w:t>
      </w:r>
      <w:r>
        <w:t xml:space="preserve"> sets of CQI/PMI/RI</w:t>
      </w:r>
      <w:proofErr w:type="gramStart"/>
      <w:r>
        <w:t>/(</w:t>
      </w:r>
      <w:proofErr w:type="gramEnd"/>
      <w:r>
        <w:t>if applicable) LI</w:t>
      </w:r>
    </w:p>
    <w:p w14:paraId="1F02614A" w14:textId="77777777" w:rsidR="001E4858" w:rsidRDefault="001E4858" w:rsidP="009D003E">
      <w:pPr>
        <w:pStyle w:val="af8"/>
        <w:numPr>
          <w:ilvl w:val="0"/>
          <w:numId w:val="71"/>
        </w:numPr>
        <w:snapToGrid w:val="0"/>
        <w:spacing w:after="160"/>
        <w:ind w:leftChars="0"/>
        <w:contextualSpacing/>
      </w:pPr>
      <w:r>
        <w:t xml:space="preserve">The value of </w:t>
      </w:r>
      <w:r>
        <w:rPr>
          <w:i/>
          <w:iCs/>
        </w:rPr>
        <w:t>M</w:t>
      </w:r>
      <w:r>
        <w:rPr>
          <w:i/>
          <w:iCs/>
          <w:vertAlign w:val="subscript"/>
        </w:rPr>
        <w:t>R</w:t>
      </w:r>
      <w:r>
        <w:t xml:space="preserve"> is NW-configured via higher-layer (RRC) </w:t>
      </w:r>
      <w:proofErr w:type="spellStart"/>
      <w:r>
        <w:t>signaling</w:t>
      </w:r>
      <w:proofErr w:type="spellEnd"/>
    </w:p>
    <w:p w14:paraId="395B118D" w14:textId="27C77E40" w:rsidR="001E4858" w:rsidRDefault="001E4858" w:rsidP="009D003E">
      <w:pPr>
        <w:pStyle w:val="af8"/>
        <w:numPr>
          <w:ilvl w:val="0"/>
          <w:numId w:val="71"/>
        </w:numPr>
        <w:snapToGrid w:val="0"/>
        <w:spacing w:after="160"/>
        <w:ind w:leftChars="0"/>
        <w:contextualSpacing/>
      </w:pPr>
      <w:r>
        <w:t xml:space="preserve">The </w:t>
      </w:r>
      <w:r>
        <w:rPr>
          <w:i/>
          <w:iCs/>
        </w:rPr>
        <w:t>M</w:t>
      </w:r>
      <w:r>
        <w:rPr>
          <w:i/>
          <w:iCs/>
          <w:vertAlign w:val="subscript"/>
        </w:rPr>
        <w:t>R</w:t>
      </w:r>
      <w:r>
        <w:t xml:space="preserve"> selected resources are NW-configured via higher-layer (RRC) </w:t>
      </w:r>
      <w:proofErr w:type="spellStart"/>
      <w:r>
        <w:t>signaling</w:t>
      </w:r>
      <w:proofErr w:type="spellEnd"/>
    </w:p>
    <w:p w14:paraId="47CB12D3" w14:textId="549E1419" w:rsidR="001E4858" w:rsidRDefault="001E4858" w:rsidP="005D1451">
      <w:pPr>
        <w:rPr>
          <w:iCs/>
          <w:lang w:eastAsia="ko-KR"/>
        </w:rPr>
      </w:pPr>
    </w:p>
    <w:p w14:paraId="4F75EF0E" w14:textId="77777777" w:rsidR="001E4858" w:rsidRPr="00AB2329" w:rsidRDefault="001E4858" w:rsidP="005D1451">
      <w:pPr>
        <w:rPr>
          <w:iCs/>
          <w:lang w:eastAsia="ko-KR"/>
        </w:rPr>
      </w:pPr>
    </w:p>
    <w:p w14:paraId="29CB9096" w14:textId="77777777" w:rsidR="009B6F6A" w:rsidRDefault="009B6F6A" w:rsidP="009B6F6A">
      <w:pPr>
        <w:pStyle w:val="3"/>
      </w:pPr>
      <w:bookmarkStart w:id="147" w:name="_Toc166306537"/>
      <w:r>
        <w:t xml:space="preserve">Support for </w:t>
      </w:r>
      <w:r w:rsidRPr="000B3CBE">
        <w:t>3-antenna-port codebook-based transmissions</w:t>
      </w:r>
      <w:bookmarkEnd w:id="147"/>
    </w:p>
    <w:p w14:paraId="01769905" w14:textId="4869265C" w:rsidR="005D1451" w:rsidRDefault="00735B6E" w:rsidP="005D1451">
      <w:pPr>
        <w:rPr>
          <w:lang w:eastAsia="x-none"/>
        </w:rPr>
      </w:pPr>
      <w:hyperlink r:id="rId768"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735B6E" w:rsidP="005D1451">
      <w:pPr>
        <w:rPr>
          <w:lang w:eastAsia="x-none"/>
        </w:rPr>
      </w:pPr>
      <w:hyperlink r:id="rId769"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735B6E" w:rsidP="005D1451">
      <w:pPr>
        <w:rPr>
          <w:lang w:eastAsia="x-none"/>
        </w:rPr>
      </w:pPr>
      <w:hyperlink r:id="rId770" w:history="1">
        <w:r w:rsidR="007B0E84">
          <w:rPr>
            <w:rStyle w:val="a4"/>
            <w:lang w:eastAsia="x-none"/>
          </w:rPr>
          <w:t>R1-2403946</w:t>
        </w:r>
      </w:hyperlink>
      <w:r w:rsidR="005D1451">
        <w:rPr>
          <w:lang w:eastAsia="x-none"/>
        </w:rPr>
        <w:tab/>
        <w:t>On codebook for 3-antenna-port UL transmission</w:t>
      </w:r>
      <w:r w:rsidR="005D1451">
        <w:rPr>
          <w:lang w:eastAsia="x-none"/>
        </w:rPr>
        <w:tab/>
        <w:t>Huawei, HiSilicon</w:t>
      </w:r>
    </w:p>
    <w:p w14:paraId="0CC39B73" w14:textId="0FB181BB" w:rsidR="005D1451" w:rsidRDefault="00735B6E" w:rsidP="005D1451">
      <w:pPr>
        <w:rPr>
          <w:lang w:eastAsia="x-none"/>
        </w:rPr>
      </w:pPr>
      <w:hyperlink r:id="rId771"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735B6E" w:rsidP="005D1451">
      <w:pPr>
        <w:rPr>
          <w:lang w:eastAsia="x-none"/>
        </w:rPr>
      </w:pPr>
      <w:hyperlink r:id="rId772"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735B6E" w:rsidP="005D1451">
      <w:pPr>
        <w:rPr>
          <w:lang w:eastAsia="x-none"/>
        </w:rPr>
      </w:pPr>
      <w:hyperlink r:id="rId773"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735B6E" w:rsidP="005D1451">
      <w:pPr>
        <w:rPr>
          <w:lang w:eastAsia="x-none"/>
        </w:rPr>
      </w:pPr>
      <w:hyperlink r:id="rId774"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735B6E" w:rsidP="005D1451">
      <w:pPr>
        <w:rPr>
          <w:lang w:eastAsia="x-none"/>
        </w:rPr>
      </w:pPr>
      <w:hyperlink r:id="rId775"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735B6E" w:rsidP="005D1451">
      <w:pPr>
        <w:rPr>
          <w:lang w:eastAsia="x-none"/>
        </w:rPr>
      </w:pPr>
      <w:hyperlink r:id="rId776"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735B6E" w:rsidP="005D1451">
      <w:pPr>
        <w:rPr>
          <w:lang w:eastAsia="x-none"/>
        </w:rPr>
      </w:pPr>
      <w:hyperlink r:id="rId777"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735B6E" w:rsidP="005D1451">
      <w:pPr>
        <w:rPr>
          <w:lang w:eastAsia="x-none"/>
        </w:rPr>
      </w:pPr>
      <w:hyperlink r:id="rId778"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735B6E" w:rsidP="005D1451">
      <w:pPr>
        <w:rPr>
          <w:lang w:eastAsia="x-none"/>
        </w:rPr>
      </w:pPr>
      <w:hyperlink r:id="rId779"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735B6E" w:rsidP="005D1451">
      <w:pPr>
        <w:rPr>
          <w:lang w:eastAsia="x-none"/>
        </w:rPr>
      </w:pPr>
      <w:hyperlink r:id="rId780"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735B6E" w:rsidP="005D1451">
      <w:pPr>
        <w:rPr>
          <w:lang w:eastAsia="x-none"/>
        </w:rPr>
      </w:pPr>
      <w:hyperlink r:id="rId781"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735B6E" w:rsidP="005D1451">
      <w:pPr>
        <w:rPr>
          <w:lang w:eastAsia="x-none"/>
        </w:rPr>
      </w:pPr>
      <w:hyperlink r:id="rId782"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735B6E" w:rsidP="005D1451">
      <w:pPr>
        <w:rPr>
          <w:lang w:eastAsia="x-none"/>
        </w:rPr>
      </w:pPr>
      <w:hyperlink r:id="rId783"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735B6E" w:rsidP="005D1451">
      <w:pPr>
        <w:rPr>
          <w:lang w:eastAsia="x-none"/>
        </w:rPr>
      </w:pPr>
      <w:hyperlink r:id="rId784"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735B6E" w:rsidP="005D1451">
      <w:pPr>
        <w:rPr>
          <w:lang w:eastAsia="x-none"/>
        </w:rPr>
      </w:pPr>
      <w:hyperlink r:id="rId785"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735B6E" w:rsidP="005D1451">
      <w:pPr>
        <w:rPr>
          <w:lang w:eastAsia="x-none"/>
        </w:rPr>
      </w:pPr>
      <w:hyperlink r:id="rId786"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735B6E" w:rsidP="005D1451">
      <w:pPr>
        <w:rPr>
          <w:lang w:eastAsia="x-none"/>
        </w:rPr>
      </w:pPr>
      <w:hyperlink r:id="rId787"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735B6E" w:rsidP="005D1451">
      <w:pPr>
        <w:rPr>
          <w:lang w:eastAsia="x-none"/>
        </w:rPr>
      </w:pPr>
      <w:hyperlink r:id="rId788"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735B6E" w:rsidP="005D1451">
      <w:pPr>
        <w:rPr>
          <w:lang w:eastAsia="x-none"/>
        </w:rPr>
      </w:pPr>
      <w:hyperlink r:id="rId789"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735B6E" w:rsidP="005D1451">
      <w:pPr>
        <w:rPr>
          <w:lang w:eastAsia="x-none"/>
        </w:rPr>
      </w:pPr>
      <w:hyperlink r:id="rId790"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735B6E" w:rsidP="005D1451">
      <w:pPr>
        <w:rPr>
          <w:lang w:eastAsia="x-none"/>
        </w:rPr>
      </w:pPr>
      <w:hyperlink r:id="rId791"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735B6E" w:rsidP="005D1451">
      <w:pPr>
        <w:rPr>
          <w:lang w:eastAsia="x-none"/>
        </w:rPr>
      </w:pPr>
      <w:hyperlink r:id="rId792"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Default="003273F1" w:rsidP="003273F1">
      <w:pPr>
        <w:contextualSpacing/>
        <w:jc w:val="both"/>
        <w:rPr>
          <w:rFonts w:ascii="Times New Roman" w:hAnsi="Times New Roman"/>
          <w:i/>
          <w:iCs/>
        </w:rPr>
      </w:pPr>
      <w:r>
        <w:rPr>
          <w:rFonts w:ascii="Times New Roman" w:hAnsi="Times New Roman"/>
          <w:i/>
          <w:iCs/>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lastRenderedPageBreak/>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148"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148"/>
    </w:p>
    <w:p w14:paraId="7EDD97D6" w14:textId="2E3F0801" w:rsidR="005D1451" w:rsidRDefault="00735B6E" w:rsidP="005D1451">
      <w:hyperlink r:id="rId793"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735B6E" w:rsidP="005D1451">
      <w:hyperlink r:id="rId794"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735B6E" w:rsidP="005D1451">
      <w:hyperlink r:id="rId795"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Huawei, HiSilicon</w:t>
      </w:r>
    </w:p>
    <w:p w14:paraId="79C4B74B" w14:textId="363706B7" w:rsidR="005D1451" w:rsidRDefault="00735B6E" w:rsidP="005D1451">
      <w:hyperlink r:id="rId796" w:history="1">
        <w:r w:rsidR="007B0E84">
          <w:rPr>
            <w:rStyle w:val="a4"/>
          </w:rPr>
          <w:t>R1-2403984</w:t>
        </w:r>
      </w:hyperlink>
      <w:r w:rsidR="005D1451">
        <w:tab/>
        <w:t>Enhancements for asymmetric DL/UL scenarios</w:t>
      </w:r>
      <w:r w:rsidR="005D1451">
        <w:tab/>
        <w:t>Intel Corporation</w:t>
      </w:r>
    </w:p>
    <w:p w14:paraId="0AB8BDB2" w14:textId="59146D10" w:rsidR="005D1451" w:rsidRDefault="00735B6E" w:rsidP="005D1451">
      <w:hyperlink r:id="rId797"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735B6E" w:rsidP="005D1451">
      <w:hyperlink r:id="rId798"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735B6E" w:rsidP="005D1451">
      <w:hyperlink r:id="rId799"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735B6E" w:rsidP="005D1451">
      <w:hyperlink r:id="rId800"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735B6E" w:rsidP="005D1451">
      <w:hyperlink r:id="rId801"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735B6E" w:rsidP="005D1451">
      <w:hyperlink r:id="rId802"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735B6E" w:rsidP="005D1451">
      <w:hyperlink r:id="rId803"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735B6E" w:rsidP="005D1451">
      <w:hyperlink r:id="rId804"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735B6E" w:rsidP="005D1451">
      <w:hyperlink r:id="rId805"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735B6E" w:rsidP="005D1451">
      <w:hyperlink r:id="rId806"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735B6E" w:rsidP="005D1451">
      <w:hyperlink r:id="rId807"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735B6E" w:rsidP="005D1451">
      <w:hyperlink r:id="rId808"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735B6E" w:rsidP="005D1451">
      <w:hyperlink r:id="rId809"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735B6E" w:rsidP="005D1451">
      <w:hyperlink r:id="rId810"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735B6E" w:rsidP="005D1451">
      <w:hyperlink r:id="rId811" w:history="1">
        <w:r w:rsidR="007B0E84">
          <w:rPr>
            <w:rStyle w:val="a4"/>
          </w:rPr>
          <w:t>R1-2404590</w:t>
        </w:r>
      </w:hyperlink>
      <w:r w:rsidR="005D1451">
        <w:tab/>
        <w:t>Discussion on UL-only mTRP operation</w:t>
      </w:r>
      <w:r w:rsidR="005D1451">
        <w:tab/>
        <w:t>Fujitsu</w:t>
      </w:r>
    </w:p>
    <w:p w14:paraId="02A310B3" w14:textId="4583E656" w:rsidR="005D1451" w:rsidRDefault="00735B6E" w:rsidP="005D1451">
      <w:hyperlink r:id="rId812"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735B6E" w:rsidP="005D1451">
      <w:hyperlink r:id="rId813"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735B6E" w:rsidP="005D1451">
      <w:hyperlink r:id="rId814"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735B6E" w:rsidP="005D1451">
      <w:hyperlink r:id="rId815"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735B6E" w:rsidP="005D1451">
      <w:hyperlink r:id="rId816"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735B6E" w:rsidP="005D1451">
      <w:hyperlink r:id="rId817"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735B6E" w:rsidP="005D1451">
      <w:hyperlink r:id="rId818"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735B6E" w:rsidP="005D1451">
      <w:hyperlink r:id="rId819"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735B6E" w:rsidP="005D1451">
      <w:hyperlink r:id="rId820"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735B6E" w:rsidP="005D1451">
      <w:hyperlink r:id="rId821"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735B6E" w:rsidP="005D1451">
      <w:hyperlink r:id="rId822"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Pr>
          <w:rFonts w:eastAsia="DengXian"/>
          <w:b/>
          <w:bCs/>
          <w:highlight w:val="yellow"/>
        </w:rPr>
        <w:t>Proposal</w:t>
      </w:r>
      <w:r>
        <w:rPr>
          <w:rFonts w:eastAsia="DengXian" w:hint="eastAsia"/>
          <w:b/>
          <w:bCs/>
          <w:highlight w:val="yellow"/>
          <w:lang w:eastAsia="zh-CN"/>
        </w:rPr>
        <w:t xml:space="preserve"> 3.1</w:t>
      </w:r>
      <w:r>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9D003E">
      <w:pPr>
        <w:pStyle w:val="0Maintext"/>
        <w:numPr>
          <w:ilvl w:val="0"/>
          <w:numId w:val="49"/>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4B841B75" w:rsidR="00695A82" w:rsidRDefault="00695A82"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9D003E">
      <w:pPr>
        <w:numPr>
          <w:ilvl w:val="0"/>
          <w:numId w:val="50"/>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9D003E">
      <w:pPr>
        <w:pStyle w:val="af8"/>
        <w:numPr>
          <w:ilvl w:val="0"/>
          <w:numId w:val="50"/>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9D003E">
      <w:pPr>
        <w:numPr>
          <w:ilvl w:val="0"/>
          <w:numId w:val="51"/>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9D003E">
      <w:pPr>
        <w:numPr>
          <w:ilvl w:val="0"/>
          <w:numId w:val="52"/>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9D003E">
      <w:pPr>
        <w:pStyle w:val="af8"/>
        <w:numPr>
          <w:ilvl w:val="0"/>
          <w:numId w:val="53"/>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4CD8AC12" w14:textId="77777777" w:rsidR="000A17EC" w:rsidRDefault="000A17EC" w:rsidP="009D003E">
      <w:pPr>
        <w:pStyle w:val="af8"/>
        <w:numPr>
          <w:ilvl w:val="0"/>
          <w:numId w:val="53"/>
        </w:numPr>
        <w:ind w:leftChars="0"/>
        <w:jc w:val="both"/>
        <w:rPr>
          <w:rFonts w:eastAsia="DengXian"/>
          <w:szCs w:val="20"/>
          <w:lang w:val="en-CA" w:eastAsia="zh-CN"/>
        </w:rPr>
      </w:pPr>
      <w:bookmarkStart w:id="149" w:name="OLE_LINK22"/>
      <w:r>
        <w:rPr>
          <w:rFonts w:eastAsia="DengXian"/>
          <w:szCs w:val="20"/>
          <w:lang w:val="en-CA" w:eastAsia="zh-CN"/>
        </w:rPr>
        <w:lastRenderedPageBreak/>
        <w:t>When this joint/UL TCI state is activated and it is in the current active TCI state list</w:t>
      </w:r>
      <w:bookmarkEnd w:id="149"/>
      <w:r>
        <w:rPr>
          <w:rFonts w:eastAsia="DengXian"/>
          <w:szCs w:val="20"/>
          <w:lang w:val="en-CA" w:eastAsia="zh-CN"/>
        </w:rPr>
        <w:t>, the UE updates the UL PL as: new UL PL = current UL PL + the updated delta indicated by the NW.</w:t>
      </w:r>
    </w:p>
    <w:p w14:paraId="7C5D518E" w14:textId="77777777" w:rsidR="006051B6" w:rsidRPr="007E3014" w:rsidRDefault="006051B6" w:rsidP="005D1451"/>
    <w:p w14:paraId="3C0D9474" w14:textId="77777777" w:rsidR="009B6F6A" w:rsidRDefault="009B6F6A" w:rsidP="009B6F6A">
      <w:pPr>
        <w:pStyle w:val="20"/>
        <w:rPr>
          <w:rFonts w:cs="Arial"/>
          <w:szCs w:val="24"/>
          <w:lang w:eastAsia="zh-CN"/>
        </w:rPr>
      </w:pPr>
      <w:bookmarkStart w:id="150" w:name="_Toc166306539"/>
      <w:r w:rsidRPr="009127A6">
        <w:rPr>
          <w:rFonts w:cs="Arial"/>
          <w:szCs w:val="24"/>
          <w:lang w:eastAsia="zh-CN"/>
        </w:rPr>
        <w:t>Evolution of NR duplex operation: Sub-band full duplex (SBFD)</w:t>
      </w:r>
      <w:bookmarkEnd w:id="150"/>
    </w:p>
    <w:p w14:paraId="7004F57D" w14:textId="77777777" w:rsidR="009B6F6A" w:rsidRDefault="009B6F6A" w:rsidP="009B6F6A">
      <w:pPr>
        <w:rPr>
          <w:i/>
          <w:iCs/>
        </w:rPr>
      </w:pPr>
      <w:r w:rsidRPr="00424476">
        <w:rPr>
          <w:i/>
          <w:iCs/>
        </w:rPr>
        <w:t>Please refer to</w:t>
      </w:r>
      <w:r>
        <w:rPr>
          <w:i/>
          <w:iCs/>
        </w:rPr>
        <w:t xml:space="preserve"> </w:t>
      </w:r>
      <w:hyperlink r:id="rId823"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151" w:name="_Toc166306540"/>
      <w:r>
        <w:rPr>
          <w:rFonts w:eastAsia="Times New Roman"/>
          <w:szCs w:val="24"/>
          <w:lang w:val="en-US" w:eastAsia="en-US"/>
        </w:rPr>
        <w:t>SBFD TX/RX/measurement procedures</w:t>
      </w:r>
      <w:bookmarkEnd w:id="151"/>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735B6E" w:rsidP="005D1451">
      <w:hyperlink r:id="rId824"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735B6E" w:rsidP="005D1451">
      <w:hyperlink r:id="rId825" w:history="1">
        <w:r w:rsidR="007B0E84">
          <w:rPr>
            <w:rStyle w:val="a4"/>
          </w:rPr>
          <w:t>R1-2403892</w:t>
        </w:r>
      </w:hyperlink>
      <w:r w:rsidR="005D1451" w:rsidRPr="005D1451">
        <w:tab/>
        <w:t>Discussion for SBFD TX/RX/ measurement procedures</w:t>
      </w:r>
      <w:r w:rsidR="005D1451" w:rsidRPr="005D1451">
        <w:tab/>
        <w:t>Tejas Networks Limited</w:t>
      </w:r>
    </w:p>
    <w:p w14:paraId="14E57C4E" w14:textId="748D309F" w:rsidR="005D1451" w:rsidRPr="005D1451" w:rsidRDefault="00735B6E" w:rsidP="005D1451">
      <w:hyperlink r:id="rId826"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735B6E" w:rsidP="005D1451">
      <w:hyperlink r:id="rId827"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735B6E" w:rsidP="005D1451">
      <w:hyperlink r:id="rId828"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Huawei, HiSilicon</w:t>
      </w:r>
    </w:p>
    <w:p w14:paraId="5D677AE6" w14:textId="26E7E506" w:rsidR="005D1451" w:rsidRPr="005D1451" w:rsidRDefault="00735B6E" w:rsidP="005D1451">
      <w:hyperlink r:id="rId829"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735B6E" w:rsidP="005D1451">
      <w:hyperlink r:id="rId830"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735B6E" w:rsidP="005D1451">
      <w:hyperlink r:id="rId831"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735B6E" w:rsidP="005D1451">
      <w:hyperlink r:id="rId832"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735B6E" w:rsidP="005D1451">
      <w:hyperlink r:id="rId833"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735B6E" w:rsidP="005D1451">
      <w:hyperlink r:id="rId834"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735B6E" w:rsidP="005D1451">
      <w:hyperlink r:id="rId835"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735B6E" w:rsidP="005D1451">
      <w:hyperlink r:id="rId836"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735B6E" w:rsidP="005D1451">
      <w:hyperlink r:id="rId837"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735B6E" w:rsidP="005D1451">
      <w:hyperlink r:id="rId838"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735B6E" w:rsidP="005D1451">
      <w:hyperlink r:id="rId839"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735B6E" w:rsidP="005D1451">
      <w:hyperlink r:id="rId840"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735B6E" w:rsidP="005D1451">
      <w:hyperlink r:id="rId841"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735B6E" w:rsidP="005D1451">
      <w:hyperlink r:id="rId842"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735B6E" w:rsidP="005D1451">
      <w:hyperlink r:id="rId843"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735B6E" w:rsidP="005D1451">
      <w:hyperlink r:id="rId844"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735B6E" w:rsidP="005D1451">
      <w:hyperlink r:id="rId845"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735B6E" w:rsidP="005D1451">
      <w:hyperlink r:id="rId846" w:history="1">
        <w:r w:rsidR="007B0E84">
          <w:rPr>
            <w:rStyle w:val="a4"/>
          </w:rPr>
          <w:t>R1-2404732</w:t>
        </w:r>
      </w:hyperlink>
      <w:r w:rsidR="005D1451" w:rsidRPr="005D1451">
        <w:tab/>
        <w:t>Discussion on SBFD TX/RX/measurement procedures</w:t>
      </w:r>
      <w:r w:rsidR="005D1451" w:rsidRPr="005D1451">
        <w:tab/>
        <w:t>Langbo</w:t>
      </w:r>
    </w:p>
    <w:p w14:paraId="525C00A4" w14:textId="2951D417" w:rsidR="005D1451" w:rsidRPr="005D1451" w:rsidRDefault="00735B6E" w:rsidP="005D1451">
      <w:hyperlink r:id="rId847"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735B6E" w:rsidP="005D1451">
      <w:hyperlink r:id="rId848"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735B6E" w:rsidP="005D1451">
      <w:hyperlink r:id="rId849"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735B6E" w:rsidP="005D1451">
      <w:hyperlink r:id="rId850"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735B6E" w:rsidP="005D1451">
      <w:hyperlink r:id="rId851"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735B6E" w:rsidP="005D1451">
      <w:hyperlink r:id="rId852"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735B6E" w:rsidP="005D1451">
      <w:hyperlink r:id="rId853"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735B6E" w:rsidP="005D1451">
      <w:hyperlink r:id="rId854"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735B6E" w:rsidP="005D1451">
      <w:hyperlink r:id="rId855"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735B6E" w:rsidP="005D1451">
      <w:hyperlink r:id="rId856"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735B6E" w:rsidP="005D1451">
      <w:hyperlink r:id="rId857"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735B6E" w:rsidP="005D1451">
      <w:hyperlink r:id="rId858"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735B6E" w:rsidP="005D1451">
      <w:hyperlink r:id="rId859"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735B6E" w:rsidP="005D1451">
      <w:hyperlink r:id="rId860"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lastRenderedPageBreak/>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0B3D5021" w14:textId="77777777" w:rsidR="00316E2D" w:rsidRPr="00681241" w:rsidRDefault="00316E2D" w:rsidP="00681241">
      <w:pPr>
        <w:rPr>
          <w:szCs w:val="20"/>
        </w:rPr>
      </w:pPr>
    </w:p>
    <w:p w14:paraId="32E36681" w14:textId="77777777" w:rsidR="00366378" w:rsidRDefault="00366378" w:rsidP="009B6F6A"/>
    <w:p w14:paraId="382A5435" w14:textId="77777777" w:rsidR="00366378" w:rsidRPr="00AA6E47" w:rsidRDefault="00366378" w:rsidP="00366378">
      <w:pPr>
        <w:spacing w:after="120"/>
        <w:rPr>
          <w:rFonts w:eastAsiaTheme="minorEastAsia"/>
          <w:b/>
          <w:lang w:eastAsia="zh-CN"/>
        </w:rPr>
      </w:pPr>
      <w:r w:rsidRPr="00AA6E47">
        <w:rPr>
          <w:rFonts w:eastAsiaTheme="minorEastAsia"/>
          <w:b/>
          <w:highlight w:val="yellow"/>
          <w:lang w:eastAsia="zh-CN"/>
        </w:rPr>
        <w:t>Proposed Agreement:</w:t>
      </w:r>
    </w:p>
    <w:p w14:paraId="4AED389D" w14:textId="77777777" w:rsidR="00366378" w:rsidRPr="00AA6E47" w:rsidRDefault="00366378" w:rsidP="00366378">
      <w:pPr>
        <w:rPr>
          <w:rFonts w:eastAsiaTheme="minorEastAsia" w:cs="Times"/>
          <w:lang w:eastAsia="zh-CN"/>
        </w:rPr>
      </w:pPr>
      <w:r w:rsidRPr="00AA6E47">
        <w:rPr>
          <w:rFonts w:eastAsia="맑은 고딕" w:hint="eastAsia"/>
          <w:lang w:eastAsia="zh-CN"/>
        </w:rPr>
        <w:t xml:space="preserve">For </w:t>
      </w:r>
      <w:r w:rsidRPr="00AA6E47">
        <w:rPr>
          <w:rFonts w:eastAsia="맑은 고딕"/>
          <w:lang w:eastAsia="zh-CN"/>
        </w:rPr>
        <w:t xml:space="preserve">frequency </w:t>
      </w:r>
      <w:r w:rsidRPr="00AA6E47">
        <w:rPr>
          <w:rFonts w:eastAsia="맑은 고딕" w:hint="eastAsia"/>
          <w:lang w:eastAsia="zh-CN"/>
        </w:rPr>
        <w:t xml:space="preserve">domain </w:t>
      </w:r>
      <w:r w:rsidRPr="00AA6E47">
        <w:rPr>
          <w:rFonts w:eastAsia="맑은 고딕"/>
          <w:lang w:eastAsia="zh-CN"/>
        </w:rPr>
        <w:t xml:space="preserve">resource allocation Type </w:t>
      </w:r>
      <w:r w:rsidRPr="00AA6E47">
        <w:rPr>
          <w:rFonts w:eastAsia="맑은 고딕" w:hint="eastAsia"/>
          <w:lang w:eastAsia="zh-CN"/>
        </w:rPr>
        <w:t>1</w:t>
      </w:r>
      <w:r w:rsidRPr="00AA6E47">
        <w:rPr>
          <w:rFonts w:eastAsia="맑은 고딕"/>
          <w:lang w:eastAsia="zh-CN"/>
        </w:rPr>
        <w:t xml:space="preserve"> for PDSCH</w:t>
      </w:r>
      <w:r w:rsidRPr="00AA6E47">
        <w:rPr>
          <w:rFonts w:cs="Times"/>
          <w:lang w:eastAsia="zh-CN"/>
        </w:rPr>
        <w:t xml:space="preserve"> in a single slot </w:t>
      </w:r>
      <w:r w:rsidRPr="00AA6E47">
        <w:rPr>
          <w:rFonts w:eastAsia="맑은 고딕" w:cs="Times" w:hint="eastAsia"/>
          <w:lang w:eastAsia="zh-CN"/>
        </w:rPr>
        <w:t xml:space="preserve">scheduled at least </w:t>
      </w:r>
      <w:r w:rsidRPr="00AA6E47">
        <w:rPr>
          <w:rFonts w:cs="Times"/>
          <w:lang w:eastAsia="zh-CN"/>
        </w:rPr>
        <w:t xml:space="preserve">by DCI </w:t>
      </w:r>
      <w:r w:rsidRPr="00AA6E47">
        <w:rPr>
          <w:rFonts w:eastAsia="맑은 고딕" w:cs="Times" w:hint="eastAsia"/>
          <w:lang w:eastAsia="zh-CN"/>
        </w:rPr>
        <w:t>format in USS</w:t>
      </w:r>
      <w:r w:rsidRPr="00AA6E47">
        <w:rPr>
          <w:rFonts w:eastAsiaTheme="minorEastAsia" w:cs="Times" w:hint="eastAsia"/>
          <w:lang w:eastAsia="zh-CN"/>
        </w:rPr>
        <w:t xml:space="preserve"> (with PRB or RBG granularity) and </w:t>
      </w:r>
      <w:r w:rsidRPr="00AA6E47">
        <w:rPr>
          <w:rFonts w:cs="Times"/>
          <w:lang w:eastAsia="zh-CN"/>
        </w:rPr>
        <w:t>frequency resource allocation Type 0 for PDSCH in a single slot by DCI based scheduling (without repetition)</w:t>
      </w:r>
      <w:r w:rsidRPr="00AA6E47">
        <w:rPr>
          <w:rFonts w:eastAsia="맑은 고딕" w:cs="Times" w:hint="eastAsia"/>
          <w:lang w:eastAsia="zh-CN"/>
        </w:rPr>
        <w:t xml:space="preserve">, </w:t>
      </w:r>
    </w:p>
    <w:p w14:paraId="09A1C431" w14:textId="77777777" w:rsidR="00366378" w:rsidRPr="00AA6E47" w:rsidRDefault="00366378" w:rsidP="00D115E8">
      <w:pPr>
        <w:numPr>
          <w:ilvl w:val="0"/>
          <w:numId w:val="18"/>
        </w:numPr>
        <w:rPr>
          <w:rFonts w:eastAsia="맑은 고딕"/>
          <w:lang w:eastAsia="zh-CN"/>
        </w:rPr>
      </w:pPr>
      <w:r w:rsidRPr="00AA6E47">
        <w:rPr>
          <w:rFonts w:eastAsiaTheme="minorEastAsia" w:cs="Times" w:hint="eastAsia"/>
          <w:lang w:eastAsia="zh-CN"/>
        </w:rPr>
        <w:t xml:space="preserve">The following existing </w:t>
      </w:r>
      <w:r w:rsidRPr="00AA6E47">
        <w:t xml:space="preserve">restriction </w:t>
      </w:r>
      <w:r w:rsidRPr="00AA6E47">
        <w:rPr>
          <w:rFonts w:eastAsiaTheme="minorEastAsia" w:hint="eastAsia"/>
          <w:lang w:eastAsia="zh-CN"/>
        </w:rPr>
        <w:t>is</w:t>
      </w:r>
      <w:r w:rsidRPr="00AA6E47">
        <w:t xml:space="preserve"> relaxed for SBFD-aware UEs</w:t>
      </w:r>
      <w:r w:rsidRPr="00AA6E47">
        <w:rPr>
          <w:rFonts w:eastAsiaTheme="minorEastAsia" w:hint="eastAsia"/>
          <w:lang w:eastAsia="zh-CN"/>
        </w:rPr>
        <w:t xml:space="preserve"> in SBFD symbols</w:t>
      </w:r>
      <w:r w:rsidRPr="00AA6E47">
        <w:rPr>
          <w:rFonts w:eastAsia="맑은 고딕" w:hint="eastAsia"/>
          <w:lang w:eastAsia="zh-CN"/>
        </w:rPr>
        <w:t>.</w:t>
      </w:r>
    </w:p>
    <w:p w14:paraId="1DF04785" w14:textId="77777777" w:rsidR="00366378" w:rsidRPr="00AA6E47" w:rsidRDefault="00366378" w:rsidP="00D115E8">
      <w:pPr>
        <w:numPr>
          <w:ilvl w:val="1"/>
          <w:numId w:val="18"/>
        </w:numPr>
        <w:rPr>
          <w:rFonts w:eastAsia="맑은 고딕"/>
          <w:lang w:eastAsia="zh-CN"/>
        </w:rPr>
      </w:pPr>
      <w:r w:rsidRPr="00AA6E47">
        <w:t>A UE is not expected to handle the case where PDSCH DM-RS REs are overlapping, even partially, with any RE(s) not available for PDSCH.</w:t>
      </w:r>
    </w:p>
    <w:p w14:paraId="25F48A3E" w14:textId="77777777" w:rsidR="00366378" w:rsidRPr="00AA6E47" w:rsidRDefault="00366378" w:rsidP="00D115E8">
      <w:pPr>
        <w:numPr>
          <w:ilvl w:val="0"/>
          <w:numId w:val="18"/>
        </w:numPr>
        <w:rPr>
          <w:rFonts w:eastAsia="맑은 고딕"/>
          <w:lang w:eastAsia="zh-CN"/>
        </w:rPr>
      </w:pPr>
      <w:r w:rsidRPr="00AA6E47">
        <w:rPr>
          <w:rFonts w:eastAsiaTheme="minorEastAsia" w:hint="eastAsia"/>
          <w:lang w:eastAsia="zh-CN"/>
        </w:rPr>
        <w:t xml:space="preserve">Legacy DMRS sequence mapping is applied to </w:t>
      </w:r>
      <w:r w:rsidRPr="00AA6E47">
        <w:rPr>
          <w:rFonts w:eastAsia="맑은 고딕"/>
          <w:lang w:eastAsia="zh-CN"/>
        </w:rPr>
        <w:t>assign</w:t>
      </w:r>
      <w:r w:rsidRPr="00AA6E47">
        <w:rPr>
          <w:rFonts w:eastAsiaTheme="minorEastAsia" w:hint="eastAsia"/>
          <w:lang w:eastAsia="zh-CN"/>
        </w:rPr>
        <w:t>ed</w:t>
      </w:r>
      <w:r w:rsidRPr="00AA6E47">
        <w:rPr>
          <w:rFonts w:eastAsia="맑은 고딕" w:hint="eastAsia"/>
          <w:lang w:eastAsia="zh-CN"/>
        </w:rPr>
        <w:t xml:space="preserve"> PRBs within DL usable PRBs</w:t>
      </w:r>
      <w:r w:rsidRPr="00AA6E47">
        <w:rPr>
          <w:rFonts w:eastAsiaTheme="minorEastAsia" w:hint="eastAsia"/>
          <w:lang w:eastAsia="zh-CN"/>
        </w:rPr>
        <w:t xml:space="preserve"> only in SBFD symbols.</w:t>
      </w:r>
    </w:p>
    <w:p w14:paraId="31682698" w14:textId="77777777" w:rsidR="00366378" w:rsidRPr="00AA6E47" w:rsidRDefault="00366378" w:rsidP="00366378">
      <w:pPr>
        <w:rPr>
          <w:rFonts w:eastAsiaTheme="minorEastAsia" w:cs="Times"/>
          <w:lang w:eastAsia="zh-CN"/>
        </w:rPr>
      </w:pPr>
      <w:r w:rsidRPr="00AA6E47">
        <w:rPr>
          <w:rFonts w:eastAsiaTheme="minorEastAsia" w:hint="eastAsia"/>
          <w:lang w:eastAsia="zh-CN"/>
        </w:rPr>
        <w:t xml:space="preserve">Note that whether </w:t>
      </w:r>
      <w:r w:rsidRPr="00AA6E47">
        <w:rPr>
          <w:rFonts w:eastAsiaTheme="minorEastAsia" w:cs="Times"/>
          <w:lang w:eastAsia="zh-CN"/>
        </w:rPr>
        <w:t xml:space="preserve">to allow non-contiguous frequency resources </w:t>
      </w:r>
      <w:r w:rsidRPr="00AA6E47">
        <w:rPr>
          <w:rFonts w:eastAsia="맑은 고딕" w:cs="Times"/>
          <w:lang w:eastAsia="zh-CN"/>
        </w:rPr>
        <w:t xml:space="preserve">across two DL </w:t>
      </w:r>
      <w:proofErr w:type="spellStart"/>
      <w:r w:rsidRPr="00AA6E47">
        <w:rPr>
          <w:rFonts w:eastAsia="맑은 고딕" w:cs="Times"/>
          <w:lang w:eastAsia="zh-CN"/>
        </w:rPr>
        <w:t>subbands</w:t>
      </w:r>
      <w:proofErr w:type="spellEnd"/>
      <w:r w:rsidRPr="00AA6E47">
        <w:rPr>
          <w:rFonts w:eastAsiaTheme="minorEastAsia" w:cs="Times"/>
          <w:lang w:eastAsia="zh-CN"/>
        </w:rPr>
        <w:t xml:space="preserve"> if PRG is determined as wideband</w:t>
      </w:r>
      <w:r w:rsidRPr="00AA6E47">
        <w:rPr>
          <w:rFonts w:eastAsiaTheme="minorEastAsia" w:cs="Times" w:hint="eastAsia"/>
          <w:lang w:eastAsia="zh-CN"/>
        </w:rPr>
        <w:t xml:space="preserve"> is separately discussed.</w:t>
      </w:r>
    </w:p>
    <w:p w14:paraId="293E6856" w14:textId="77777777" w:rsidR="00366378" w:rsidRDefault="00366378" w:rsidP="009B6F6A"/>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EB45FA">
        <w:rPr>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lastRenderedPageBreak/>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304C5339" w14:textId="5210A8FD" w:rsidR="00884A48" w:rsidRPr="00EB45FA" w:rsidRDefault="00884A48" w:rsidP="009B6F6A">
      <w:pPr>
        <w:rPr>
          <w:szCs w:val="20"/>
          <w:lang w:eastAsia="ko-KR"/>
        </w:rPr>
      </w:pPr>
    </w:p>
    <w:p w14:paraId="00C52A6E" w14:textId="77777777" w:rsidR="00741FF6" w:rsidRDefault="00741FF6" w:rsidP="00741FF6">
      <w:pPr>
        <w:spacing w:after="120"/>
        <w:rPr>
          <w:rFonts w:eastAsiaTheme="minorEastAsia"/>
          <w:b/>
          <w:lang w:eastAsia="zh-CN"/>
        </w:rPr>
      </w:pPr>
      <w:r w:rsidRPr="00832DEC">
        <w:rPr>
          <w:rFonts w:eastAsiaTheme="minorEastAsia"/>
          <w:b/>
          <w:highlight w:val="yellow"/>
          <w:lang w:eastAsia="zh-CN"/>
        </w:rPr>
        <w:t>Proposed Agreement:</w:t>
      </w:r>
    </w:p>
    <w:p w14:paraId="26F95EC8" w14:textId="77777777" w:rsidR="00741FF6" w:rsidRDefault="00741FF6" w:rsidP="00741FF6">
      <w:pPr>
        <w:rPr>
          <w:rFonts w:eastAsia="맑은 고딕"/>
          <w:lang w:eastAsia="zh-CN"/>
        </w:rPr>
      </w:pPr>
      <w:r>
        <w:rPr>
          <w:rFonts w:eastAsia="맑은 고딕" w:hint="eastAsia"/>
          <w:lang w:eastAsia="zh-CN"/>
        </w:rPr>
        <w:t xml:space="preserve">For </w:t>
      </w:r>
      <w:r>
        <w:rPr>
          <w:rFonts w:eastAsia="맑은 고딕"/>
          <w:lang w:eastAsia="zh-CN"/>
        </w:rPr>
        <w:t xml:space="preserve">frequency </w:t>
      </w:r>
      <w:r>
        <w:rPr>
          <w:rFonts w:eastAsia="맑은 고딕" w:hint="eastAsia"/>
          <w:lang w:eastAsia="zh-CN"/>
        </w:rPr>
        <w:t xml:space="preserve">domain </w:t>
      </w:r>
      <w:r>
        <w:rPr>
          <w:rFonts w:eastAsia="맑은 고딕"/>
          <w:lang w:eastAsia="zh-CN"/>
        </w:rPr>
        <w:t xml:space="preserve">resource allocation Type </w:t>
      </w:r>
      <w:r>
        <w:rPr>
          <w:rFonts w:eastAsia="맑은 고딕" w:hint="eastAsia"/>
          <w:lang w:eastAsia="zh-CN"/>
        </w:rPr>
        <w:t>1</w:t>
      </w:r>
      <w:r>
        <w:rPr>
          <w:rFonts w:eastAsia="맑은 고딕"/>
          <w:lang w:eastAsia="zh-CN"/>
        </w:rPr>
        <w:t xml:space="preserve"> for PDSCH</w:t>
      </w:r>
      <w:r>
        <w:rPr>
          <w:rFonts w:cs="Times"/>
          <w:lang w:eastAsia="zh-CN"/>
        </w:rPr>
        <w:t xml:space="preserve"> in a single slot </w:t>
      </w:r>
      <w:r>
        <w:rPr>
          <w:rFonts w:eastAsia="맑은 고딕" w:cs="Times" w:hint="eastAsia"/>
          <w:lang w:eastAsia="zh-CN"/>
        </w:rPr>
        <w:t xml:space="preserve">scheduled at least </w:t>
      </w:r>
      <w:r>
        <w:rPr>
          <w:rFonts w:cs="Times"/>
          <w:lang w:eastAsia="zh-CN"/>
        </w:rPr>
        <w:t xml:space="preserve">by DCI </w:t>
      </w:r>
      <w:r>
        <w:rPr>
          <w:rFonts w:eastAsia="맑은 고딕" w:cs="Times" w:hint="eastAsia"/>
          <w:lang w:eastAsia="zh-CN"/>
        </w:rPr>
        <w:t xml:space="preserve">format in USS, </w:t>
      </w:r>
      <w:r>
        <w:rPr>
          <w:rFonts w:eastAsiaTheme="minorEastAsia" w:cs="Times" w:hint="eastAsia"/>
          <w:lang w:eastAsia="zh-CN"/>
        </w:rPr>
        <w:t>support one of the</w:t>
      </w:r>
      <w:r>
        <w:rPr>
          <w:rFonts w:eastAsia="맑은 고딕" w:hint="eastAsia"/>
          <w:lang w:eastAsia="zh-CN"/>
        </w:rPr>
        <w:t xml:space="preserve"> following options.</w:t>
      </w:r>
    </w:p>
    <w:p w14:paraId="47B5E790" w14:textId="77777777" w:rsidR="00741FF6" w:rsidRDefault="00741FF6" w:rsidP="00741FF6">
      <w:pPr>
        <w:numPr>
          <w:ilvl w:val="0"/>
          <w:numId w:val="18"/>
        </w:numPr>
        <w:rPr>
          <w:rFonts w:eastAsia="맑은 고딕"/>
          <w:lang w:eastAsia="zh-CN"/>
        </w:rPr>
      </w:pPr>
      <w:r>
        <w:rPr>
          <w:rFonts w:eastAsia="맑은 고딕" w:hint="eastAsia"/>
          <w:lang w:eastAsia="zh-CN"/>
        </w:rPr>
        <w:t xml:space="preserve">Option 1-1: Only the assigned PRBs within DL usable PRBs are </w:t>
      </w:r>
      <w:r>
        <w:rPr>
          <w:rFonts w:eastAsia="맑은 고딕" w:cs="Times" w:hint="eastAsia"/>
          <w:lang w:eastAsia="zh-CN"/>
        </w:rPr>
        <w:t>considered to be valid for</w:t>
      </w:r>
      <w:r>
        <w:rPr>
          <w:rFonts w:eastAsia="맑은 고딕" w:hint="eastAsia"/>
          <w:lang w:eastAsia="zh-CN"/>
        </w:rPr>
        <w:t xml:space="preserve"> PDSCH. Assigned PRBs that fall outside DL usable PRBs are </w:t>
      </w:r>
      <w:r>
        <w:rPr>
          <w:rFonts w:eastAsia="맑은 고딕" w:cs="Times" w:hint="eastAsia"/>
          <w:lang w:eastAsia="zh-CN"/>
        </w:rPr>
        <w:t>considered to be</w:t>
      </w:r>
      <w:r>
        <w:rPr>
          <w:rFonts w:eastAsia="맑은 고딕" w:hint="eastAsia"/>
          <w:lang w:eastAsia="zh-CN"/>
        </w:rPr>
        <w:t xml:space="preserve"> </w:t>
      </w:r>
      <w:r>
        <w:rPr>
          <w:rFonts w:eastAsia="맑은 고딕"/>
          <w:lang w:eastAsia="zh-CN"/>
        </w:rPr>
        <w:t>invalid and</w:t>
      </w:r>
      <w:r>
        <w:rPr>
          <w:rFonts w:eastAsia="맑은 고딕" w:hint="eastAsia"/>
          <w:lang w:eastAsia="zh-CN"/>
        </w:rPr>
        <w:t xml:space="preserve"> should not be used for PDSCH resource mapping.</w:t>
      </w:r>
    </w:p>
    <w:p w14:paraId="28815A8A" w14:textId="77777777" w:rsidR="00741FF6" w:rsidRDefault="00741FF6" w:rsidP="009D003E">
      <w:pPr>
        <w:numPr>
          <w:ilvl w:val="1"/>
          <w:numId w:val="63"/>
        </w:numPr>
        <w:rPr>
          <w:rFonts w:eastAsia="맑은 고딕"/>
          <w:lang w:eastAsia="zh-CN"/>
        </w:rPr>
      </w:pPr>
      <w:r>
        <w:rPr>
          <w:rFonts w:eastAsia="맑은 고딕" w:cs="Times" w:hint="eastAsia"/>
          <w:lang w:eastAsia="zh-CN"/>
        </w:rPr>
        <w:t>Existing</w:t>
      </w:r>
      <w:r>
        <w:rPr>
          <w:rFonts w:eastAsia="맑은 고딕" w:hint="eastAsia"/>
          <w:lang w:eastAsia="zh-CN"/>
        </w:rPr>
        <w:t xml:space="preserve"> RB indexing and VRB-to-PRB mapping are reused</w:t>
      </w:r>
    </w:p>
    <w:p w14:paraId="057B2C6A" w14:textId="77777777" w:rsidR="00741FF6" w:rsidRDefault="00741FF6" w:rsidP="009D003E">
      <w:pPr>
        <w:numPr>
          <w:ilvl w:val="1"/>
          <w:numId w:val="63"/>
        </w:numPr>
        <w:rPr>
          <w:rFonts w:eastAsia="맑은 고딕"/>
          <w:lang w:eastAsia="zh-CN"/>
        </w:rPr>
      </w:pPr>
      <w:r>
        <w:rPr>
          <w:rFonts w:eastAsia="맑은 고딕" w:hint="eastAsia"/>
          <w:lang w:eastAsia="zh-CN"/>
        </w:rPr>
        <w:t>The number of PRBs for TBS determination is based on the assigned PRBs within DL usable PRBs only</w:t>
      </w:r>
    </w:p>
    <w:p w14:paraId="61638E89" w14:textId="77777777" w:rsidR="00741FF6" w:rsidRDefault="00741FF6" w:rsidP="009D003E">
      <w:pPr>
        <w:numPr>
          <w:ilvl w:val="1"/>
          <w:numId w:val="63"/>
        </w:numPr>
        <w:rPr>
          <w:rFonts w:eastAsia="맑은 고딕"/>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 xml:space="preserve">mapping </w:t>
      </w:r>
    </w:p>
    <w:p w14:paraId="4360082B" w14:textId="77777777" w:rsidR="00741FF6" w:rsidRDefault="00741FF6" w:rsidP="00741FF6">
      <w:pPr>
        <w:numPr>
          <w:ilvl w:val="0"/>
          <w:numId w:val="18"/>
        </w:numPr>
        <w:rPr>
          <w:rFonts w:eastAsia="맑은 고딕"/>
          <w:lang w:eastAsia="zh-CN"/>
        </w:rPr>
      </w:pPr>
      <w:r>
        <w:rPr>
          <w:rFonts w:eastAsia="맑은 고딕" w:hint="eastAsia"/>
          <w:lang w:eastAsia="zh-CN"/>
        </w:rPr>
        <w:t>Option 2: Introduce new RB indexing/PRB bundle indexing to ensure VRBs are mapped to DL usable PRBs only.</w:t>
      </w:r>
    </w:p>
    <w:p w14:paraId="562630C3" w14:textId="77777777" w:rsidR="00741FF6" w:rsidRDefault="00741FF6" w:rsidP="009D003E">
      <w:pPr>
        <w:numPr>
          <w:ilvl w:val="1"/>
          <w:numId w:val="63"/>
        </w:numPr>
        <w:rPr>
          <w:rFonts w:eastAsia="맑은 고딕" w:cs="Times"/>
          <w:lang w:eastAsia="zh-CN"/>
        </w:rPr>
      </w:pPr>
      <w:r>
        <w:rPr>
          <w:rFonts w:eastAsia="맑은 고딕" w:cs="Times" w:hint="eastAsia"/>
          <w:lang w:eastAsia="zh-CN"/>
        </w:rPr>
        <w:t>Existing VRB-to-PRB mapping is reused</w:t>
      </w:r>
    </w:p>
    <w:p w14:paraId="12298C33" w14:textId="77777777" w:rsidR="00741FF6" w:rsidRDefault="00741FF6" w:rsidP="009D003E">
      <w:pPr>
        <w:numPr>
          <w:ilvl w:val="1"/>
          <w:numId w:val="63"/>
        </w:numPr>
        <w:rPr>
          <w:rFonts w:eastAsia="맑은 고딕" w:cs="Times"/>
          <w:lang w:eastAsia="zh-CN"/>
        </w:rPr>
      </w:pPr>
      <w:r>
        <w:rPr>
          <w:rFonts w:eastAsia="맑은 고딕" w:cs="Times"/>
          <w:lang w:eastAsia="zh-CN"/>
        </w:rPr>
        <w:t>Legacy TBS determination method is used</w:t>
      </w:r>
    </w:p>
    <w:p w14:paraId="5EF42E75" w14:textId="77777777" w:rsidR="00741FF6" w:rsidRDefault="00741FF6" w:rsidP="009D003E">
      <w:pPr>
        <w:numPr>
          <w:ilvl w:val="1"/>
          <w:numId w:val="63"/>
        </w:numPr>
        <w:rPr>
          <w:rFonts w:eastAsiaTheme="minorEastAsia"/>
          <w:lang w:eastAsia="zh-CN"/>
        </w:rPr>
      </w:pPr>
      <w:r>
        <w:rPr>
          <w:rFonts w:eastAsia="맑은 고딕" w:hint="eastAsia"/>
          <w:lang w:eastAsia="zh-CN"/>
        </w:rPr>
        <w:t>FFS</w:t>
      </w:r>
      <w:r>
        <w:rPr>
          <w:rFonts w:eastAsia="맑은 고딕"/>
          <w:lang w:eastAsia="zh-CN"/>
        </w:rPr>
        <w:t>:</w:t>
      </w:r>
      <w:r>
        <w:rPr>
          <w:rFonts w:eastAsia="맑은 고딕" w:hint="eastAsia"/>
          <w:lang w:eastAsia="zh-CN"/>
        </w:rPr>
        <w:t xml:space="preserve"> DMRS </w:t>
      </w:r>
      <w:r>
        <w:rPr>
          <w:rFonts w:eastAsia="맑은 고딕"/>
          <w:lang w:eastAsia="zh-CN"/>
        </w:rPr>
        <w:t xml:space="preserve">sequence </w:t>
      </w:r>
      <w:r>
        <w:rPr>
          <w:rFonts w:eastAsia="맑은 고딕" w:hint="eastAsia"/>
          <w:lang w:eastAsia="zh-CN"/>
        </w:rPr>
        <w:t>mapping</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rFonts w:hint="eastAsia"/>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735B6E">
      <w:pPr>
        <w:numPr>
          <w:ilvl w:val="0"/>
          <w:numId w:val="82"/>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735B6E">
      <w:pPr>
        <w:numPr>
          <w:ilvl w:val="0"/>
          <w:numId w:val="82"/>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3D7A00">
      <w:pPr>
        <w:numPr>
          <w:ilvl w:val="0"/>
          <w:numId w:val="63"/>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3D7A00">
      <w:pPr>
        <w:numPr>
          <w:ilvl w:val="1"/>
          <w:numId w:val="63"/>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3D7A00">
      <w:pPr>
        <w:numPr>
          <w:ilvl w:val="1"/>
          <w:numId w:val="63"/>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3D7A00">
      <w:pPr>
        <w:numPr>
          <w:ilvl w:val="0"/>
          <w:numId w:val="63"/>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3D7A00">
      <w:pPr>
        <w:numPr>
          <w:ilvl w:val="0"/>
          <w:numId w:val="63"/>
        </w:numPr>
        <w:rPr>
          <w:rFonts w:eastAsiaTheme="minorEastAsia"/>
          <w:bCs/>
          <w:lang w:eastAsia="zh-CN"/>
        </w:rPr>
      </w:pPr>
      <w:r w:rsidRPr="005C2FF6">
        <w:rPr>
          <w:rFonts w:eastAsiaTheme="minorEastAsia" w:hint="eastAsia"/>
          <w:bCs/>
          <w:lang w:eastAsia="zh-CN"/>
        </w:rPr>
        <w:lastRenderedPageBreak/>
        <w:t>FFS: partial PRG</w:t>
      </w:r>
    </w:p>
    <w:p w14:paraId="1FBFD8D8" w14:textId="7630F686" w:rsidR="00D67113" w:rsidRPr="00D67113" w:rsidRDefault="00D67113" w:rsidP="003D7A00">
      <w:pPr>
        <w:numPr>
          <w:ilvl w:val="0"/>
          <w:numId w:val="63"/>
        </w:numPr>
        <w:rPr>
          <w:rFonts w:eastAsiaTheme="minorEastAsia"/>
          <w:bCs/>
          <w:highlight w:val="yellow"/>
          <w:lang w:eastAsia="zh-CN"/>
        </w:rPr>
      </w:pPr>
      <w:r w:rsidRPr="00D67113">
        <w:rPr>
          <w:rFonts w:eastAsiaTheme="minorEastAsia" w:hint="eastAsia"/>
          <w:bCs/>
          <w:highlight w:val="yellow"/>
          <w:lang w:eastAsia="ko-KR"/>
        </w:rPr>
        <w:t>N</w:t>
      </w:r>
      <w:r w:rsidRPr="00D67113">
        <w:rPr>
          <w:rFonts w:eastAsiaTheme="minorEastAsia"/>
          <w:bCs/>
          <w:highlight w:val="yellow"/>
          <w:lang w:eastAsia="ko-KR"/>
        </w:rPr>
        <w:t>ote: Above can be applied to PDSCH FDRA type-0</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62B1DC37" w14:textId="77777777" w:rsidR="009F3042" w:rsidRPr="00316E2D" w:rsidRDefault="009F3042" w:rsidP="009B6F6A">
      <w:pPr>
        <w:rPr>
          <w:rFonts w:hint="eastAsia"/>
          <w:lang w:eastAsia="ko-KR"/>
        </w:rPr>
      </w:pPr>
    </w:p>
    <w:p w14:paraId="6C67534C" w14:textId="77777777" w:rsidR="009B6F6A" w:rsidRDefault="009B6F6A" w:rsidP="009B6F6A">
      <w:pPr>
        <w:pStyle w:val="3"/>
        <w:rPr>
          <w:rFonts w:eastAsia="Times New Roman"/>
          <w:szCs w:val="24"/>
          <w:lang w:val="en-US" w:eastAsia="en-US"/>
        </w:rPr>
      </w:pPr>
      <w:bookmarkStart w:id="152" w:name="_Toc166306541"/>
      <w:r>
        <w:rPr>
          <w:rFonts w:eastAsia="Times New Roman"/>
          <w:szCs w:val="24"/>
          <w:lang w:val="en-US" w:eastAsia="en-US"/>
        </w:rPr>
        <w:t>SBFD random access operation</w:t>
      </w:r>
      <w:bookmarkEnd w:id="152"/>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735B6E" w:rsidP="005D1451">
      <w:pPr>
        <w:rPr>
          <w:rFonts w:eastAsia="DengXian"/>
          <w:iCs/>
          <w:lang w:val="en-US"/>
        </w:rPr>
      </w:pPr>
      <w:hyperlink r:id="rId861"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735B6E" w:rsidP="005D1451">
      <w:pPr>
        <w:rPr>
          <w:rFonts w:eastAsia="DengXian"/>
          <w:iCs/>
          <w:lang w:val="en-US"/>
        </w:rPr>
      </w:pPr>
      <w:hyperlink r:id="rId862"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t>Tejas Networks Limited</w:t>
      </w:r>
    </w:p>
    <w:p w14:paraId="633257F2" w14:textId="78E01B0A" w:rsidR="005D1451" w:rsidRPr="005D1451" w:rsidRDefault="00735B6E" w:rsidP="005D1451">
      <w:pPr>
        <w:rPr>
          <w:rFonts w:eastAsia="DengXian"/>
          <w:iCs/>
          <w:lang w:val="en-US"/>
        </w:rPr>
      </w:pPr>
      <w:hyperlink r:id="rId863"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735B6E" w:rsidP="005D1451">
      <w:pPr>
        <w:rPr>
          <w:rFonts w:eastAsia="DengXian"/>
          <w:iCs/>
          <w:lang w:val="en-US"/>
        </w:rPr>
      </w:pPr>
      <w:hyperlink r:id="rId864"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735B6E" w:rsidP="005D1451">
      <w:pPr>
        <w:rPr>
          <w:rFonts w:eastAsia="DengXian"/>
          <w:iCs/>
          <w:lang w:val="en-US"/>
        </w:rPr>
      </w:pPr>
      <w:hyperlink r:id="rId865"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Huawei, HiSilicon</w:t>
      </w:r>
    </w:p>
    <w:p w14:paraId="7C08AE3C" w14:textId="1430B906" w:rsidR="005D1451" w:rsidRPr="005D1451" w:rsidRDefault="00735B6E" w:rsidP="005D1451">
      <w:pPr>
        <w:rPr>
          <w:rFonts w:eastAsia="DengXian"/>
          <w:iCs/>
          <w:lang w:val="en-US"/>
        </w:rPr>
      </w:pPr>
      <w:hyperlink r:id="rId866"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735B6E" w:rsidP="005D1451">
      <w:pPr>
        <w:rPr>
          <w:rFonts w:eastAsia="DengXian"/>
          <w:iCs/>
          <w:lang w:val="en-US"/>
        </w:rPr>
      </w:pPr>
      <w:hyperlink r:id="rId867"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735B6E" w:rsidP="005D1451">
      <w:pPr>
        <w:rPr>
          <w:rFonts w:eastAsia="DengXian"/>
          <w:iCs/>
          <w:lang w:val="en-US"/>
        </w:rPr>
      </w:pPr>
      <w:hyperlink r:id="rId868"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735B6E" w:rsidP="005D1451">
      <w:pPr>
        <w:rPr>
          <w:rFonts w:eastAsia="DengXian"/>
          <w:iCs/>
          <w:lang w:val="en-US"/>
        </w:rPr>
      </w:pPr>
      <w:hyperlink r:id="rId869"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735B6E" w:rsidP="005D1451">
      <w:pPr>
        <w:rPr>
          <w:rFonts w:eastAsia="DengXian"/>
          <w:iCs/>
          <w:lang w:val="en-US"/>
        </w:rPr>
      </w:pPr>
      <w:hyperlink r:id="rId870"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735B6E" w:rsidP="005D1451">
      <w:pPr>
        <w:rPr>
          <w:rFonts w:eastAsia="DengXian"/>
          <w:iCs/>
          <w:lang w:val="en-US"/>
        </w:rPr>
      </w:pPr>
      <w:hyperlink r:id="rId871"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735B6E" w:rsidP="005D1451">
      <w:pPr>
        <w:rPr>
          <w:rFonts w:eastAsia="DengXian"/>
          <w:iCs/>
          <w:lang w:val="en-US"/>
        </w:rPr>
      </w:pPr>
      <w:hyperlink r:id="rId872"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735B6E" w:rsidP="005D1451">
      <w:pPr>
        <w:rPr>
          <w:rFonts w:eastAsia="DengXian"/>
          <w:iCs/>
          <w:lang w:val="en-US"/>
        </w:rPr>
      </w:pPr>
      <w:hyperlink r:id="rId873"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735B6E" w:rsidP="005D1451">
      <w:pPr>
        <w:rPr>
          <w:rFonts w:eastAsia="DengXian"/>
          <w:iCs/>
          <w:lang w:val="en-US"/>
        </w:rPr>
      </w:pPr>
      <w:hyperlink r:id="rId874"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735B6E" w:rsidP="005D1451">
      <w:pPr>
        <w:rPr>
          <w:rFonts w:eastAsia="DengXian"/>
          <w:iCs/>
          <w:lang w:val="en-US"/>
        </w:rPr>
      </w:pPr>
      <w:hyperlink r:id="rId875"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735B6E" w:rsidP="005D1451">
      <w:pPr>
        <w:rPr>
          <w:rFonts w:eastAsia="DengXian"/>
          <w:iCs/>
          <w:lang w:val="en-US"/>
        </w:rPr>
      </w:pPr>
      <w:hyperlink r:id="rId876"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735B6E" w:rsidP="005D1451">
      <w:pPr>
        <w:rPr>
          <w:rFonts w:eastAsia="DengXian"/>
          <w:iCs/>
          <w:lang w:val="en-US"/>
        </w:rPr>
      </w:pPr>
      <w:hyperlink r:id="rId877"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735B6E" w:rsidP="005D1451">
      <w:pPr>
        <w:rPr>
          <w:rFonts w:eastAsia="DengXian"/>
          <w:iCs/>
          <w:lang w:val="en-US"/>
        </w:rPr>
      </w:pPr>
      <w:hyperlink r:id="rId878"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735B6E" w:rsidP="005D1451">
      <w:pPr>
        <w:rPr>
          <w:rFonts w:eastAsia="DengXian"/>
          <w:iCs/>
          <w:lang w:val="en-US"/>
        </w:rPr>
      </w:pPr>
      <w:hyperlink r:id="rId879"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735B6E" w:rsidP="005D1451">
      <w:pPr>
        <w:rPr>
          <w:rFonts w:eastAsia="DengXian"/>
          <w:iCs/>
          <w:lang w:val="en-US"/>
        </w:rPr>
      </w:pPr>
      <w:hyperlink r:id="rId880"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735B6E" w:rsidP="005D1451">
      <w:pPr>
        <w:rPr>
          <w:rFonts w:eastAsia="DengXian"/>
          <w:iCs/>
          <w:lang w:val="en-US"/>
        </w:rPr>
      </w:pPr>
      <w:hyperlink r:id="rId881"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735B6E" w:rsidP="005D1451">
      <w:pPr>
        <w:rPr>
          <w:rFonts w:eastAsia="DengXian"/>
          <w:iCs/>
          <w:lang w:val="en-US"/>
        </w:rPr>
      </w:pPr>
      <w:hyperlink r:id="rId882"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735B6E" w:rsidP="005D1451">
      <w:pPr>
        <w:rPr>
          <w:rFonts w:eastAsia="DengXian"/>
          <w:iCs/>
          <w:lang w:val="en-US"/>
        </w:rPr>
      </w:pPr>
      <w:hyperlink r:id="rId883"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735B6E" w:rsidP="005D1451">
      <w:pPr>
        <w:rPr>
          <w:rFonts w:eastAsia="DengXian"/>
          <w:iCs/>
          <w:lang w:val="en-US"/>
        </w:rPr>
      </w:pPr>
      <w:hyperlink r:id="rId884"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735B6E" w:rsidP="005D1451">
      <w:pPr>
        <w:rPr>
          <w:rFonts w:eastAsia="DengXian"/>
          <w:iCs/>
          <w:lang w:val="en-US"/>
        </w:rPr>
      </w:pPr>
      <w:hyperlink r:id="rId885"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t>Langbo</w:t>
      </w:r>
    </w:p>
    <w:p w14:paraId="2C616799" w14:textId="1205ADFA" w:rsidR="005D1451" w:rsidRPr="005D1451" w:rsidRDefault="00735B6E" w:rsidP="005D1451">
      <w:pPr>
        <w:rPr>
          <w:rFonts w:eastAsia="DengXian"/>
          <w:iCs/>
          <w:lang w:val="en-US"/>
        </w:rPr>
      </w:pPr>
      <w:hyperlink r:id="rId886"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735B6E" w:rsidP="005D1451">
      <w:pPr>
        <w:rPr>
          <w:rFonts w:eastAsia="DengXian"/>
          <w:iCs/>
          <w:lang w:val="en-US"/>
        </w:rPr>
      </w:pPr>
      <w:hyperlink r:id="rId887"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735B6E" w:rsidP="005D1451">
      <w:pPr>
        <w:rPr>
          <w:rFonts w:eastAsia="DengXian"/>
          <w:iCs/>
          <w:lang w:val="en-US"/>
        </w:rPr>
      </w:pPr>
      <w:hyperlink r:id="rId888"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735B6E" w:rsidP="005D1451">
      <w:pPr>
        <w:rPr>
          <w:rFonts w:eastAsia="DengXian"/>
          <w:iCs/>
          <w:lang w:val="en-US"/>
        </w:rPr>
      </w:pPr>
      <w:hyperlink r:id="rId889"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735B6E" w:rsidP="005D1451">
      <w:pPr>
        <w:rPr>
          <w:rFonts w:eastAsia="DengXian"/>
          <w:iCs/>
          <w:lang w:val="en-US"/>
        </w:rPr>
      </w:pPr>
      <w:hyperlink r:id="rId890"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735B6E" w:rsidP="005D1451">
      <w:pPr>
        <w:rPr>
          <w:rFonts w:eastAsia="DengXian"/>
          <w:iCs/>
          <w:lang w:val="en-US"/>
        </w:rPr>
      </w:pPr>
      <w:hyperlink r:id="rId891"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735B6E" w:rsidP="005D1451">
      <w:pPr>
        <w:rPr>
          <w:rFonts w:eastAsia="DengXian"/>
          <w:iCs/>
          <w:lang w:val="en-US"/>
        </w:rPr>
      </w:pPr>
      <w:hyperlink r:id="rId892"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735B6E" w:rsidP="005D1451">
      <w:pPr>
        <w:rPr>
          <w:rFonts w:eastAsia="DengXian"/>
          <w:iCs/>
          <w:lang w:val="en-US"/>
        </w:rPr>
      </w:pPr>
      <w:hyperlink r:id="rId893"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735B6E" w:rsidP="005D1451">
      <w:pPr>
        <w:rPr>
          <w:rFonts w:eastAsia="DengXian"/>
          <w:iCs/>
          <w:lang w:val="en-US"/>
        </w:rPr>
      </w:pPr>
      <w:hyperlink r:id="rId894"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735B6E" w:rsidP="005D1451">
      <w:pPr>
        <w:rPr>
          <w:rFonts w:eastAsia="DengXian"/>
          <w:iCs/>
          <w:lang w:val="en-US"/>
        </w:rPr>
      </w:pPr>
      <w:hyperlink r:id="rId895"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735B6E" w:rsidP="005D1451">
      <w:pPr>
        <w:rPr>
          <w:rFonts w:eastAsia="DengXian"/>
          <w:iCs/>
          <w:lang w:val="en-US"/>
        </w:rPr>
      </w:pPr>
      <w:hyperlink r:id="rId896"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735B6E" w:rsidP="005D1451">
      <w:pPr>
        <w:rPr>
          <w:rFonts w:eastAsia="DengXian"/>
          <w:iCs/>
          <w:lang w:val="en-US"/>
        </w:rPr>
      </w:pPr>
      <w:hyperlink r:id="rId897"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735B6E" w:rsidP="005D1451">
      <w:pPr>
        <w:rPr>
          <w:rFonts w:eastAsia="DengXian"/>
          <w:iCs/>
          <w:lang w:val="en-US"/>
        </w:rPr>
      </w:pPr>
      <w:hyperlink r:id="rId898"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 xml:space="preserve">If network configures such RO as a </w:t>
      </w:r>
      <w:r w:rsidRPr="003C2F4F">
        <w:rPr>
          <w:color w:val="000000" w:themeColor="text1"/>
          <w:szCs w:val="20"/>
        </w:rPr>
        <w:lastRenderedPageBreak/>
        <w:t>valid RO, UE should treat the RO as an additional-RO in SBFD symbols, and the followings are assumed by network and UE:</w:t>
      </w:r>
    </w:p>
    <w:p w14:paraId="057152CD"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3C2F4F">
      <w:pPr>
        <w:pStyle w:val="af8"/>
        <w:widowControl w:val="0"/>
        <w:numPr>
          <w:ilvl w:val="0"/>
          <w:numId w:val="39"/>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37D3CD26" w14:textId="5371F4D5" w:rsidR="00F83C3A" w:rsidRDefault="00F83C3A" w:rsidP="00104E69">
      <w:pPr>
        <w:rPr>
          <w:rFonts w:eastAsia="DengXian"/>
          <w:i/>
          <w:lang w:val="en-US"/>
        </w:rPr>
      </w:pPr>
    </w:p>
    <w:p w14:paraId="33A7A03F" w14:textId="77777777" w:rsidR="00B94CBB" w:rsidRPr="00B94CBB" w:rsidRDefault="00B94CBB" w:rsidP="00104E69">
      <w:pPr>
        <w:rPr>
          <w:rFonts w:eastAsia="DengXian"/>
          <w:i/>
          <w:lang w:val="en-US"/>
        </w:rPr>
      </w:pPr>
      <w:r w:rsidRPr="00B94CBB">
        <w:rPr>
          <w:rFonts w:eastAsia="DengXian"/>
          <w:i/>
          <w:highlight w:val="yellow"/>
          <w:lang w:val="en-US"/>
        </w:rPr>
        <w:t>Updated proposal 1-1-4b (Open):</w:t>
      </w:r>
    </w:p>
    <w:p w14:paraId="40BB71B2" w14:textId="77777777" w:rsidR="00B94CBB" w:rsidRDefault="00B94CBB" w:rsidP="00104E69">
      <w:pPr>
        <w:spacing w:afterLines="50" w:after="120"/>
        <w:rPr>
          <w:b/>
          <w:bCs/>
        </w:rPr>
      </w:pPr>
      <w:r>
        <w:rPr>
          <w:b/>
          <w:bCs/>
          <w:szCs w:val="20"/>
        </w:rPr>
        <w:t>For SBFD-aware UEs in RRC CONNECTED state, and for RACH configuration Option 1 with Alt 1-1</w:t>
      </w:r>
      <w:r>
        <w:rPr>
          <w:b/>
          <w:bCs/>
        </w:rPr>
        <w:t>:</w:t>
      </w:r>
    </w:p>
    <w:p w14:paraId="72059E37" w14:textId="77777777" w:rsidR="00B94CBB" w:rsidRPr="007946E6" w:rsidRDefault="00B94CBB" w:rsidP="00104E69">
      <w:pPr>
        <w:pStyle w:val="af8"/>
        <w:widowControl w:val="0"/>
        <w:numPr>
          <w:ilvl w:val="0"/>
          <w:numId w:val="18"/>
        </w:numPr>
        <w:autoSpaceDE w:val="0"/>
        <w:autoSpaceDN w:val="0"/>
        <w:adjustRightInd w:val="0"/>
        <w:ind w:leftChars="0"/>
        <w:jc w:val="both"/>
        <w:rPr>
          <w:b/>
          <w:bCs/>
          <w:lang w:val="en-US"/>
        </w:rPr>
      </w:pPr>
      <w:r w:rsidRPr="007946E6">
        <w:rPr>
          <w:b/>
          <w:bCs/>
          <w:lang w:val="en-US"/>
        </w:rPr>
        <w:t xml:space="preserve">The </w:t>
      </w:r>
      <w:r>
        <w:rPr>
          <w:b/>
          <w:bCs/>
          <w:lang w:val="en-US"/>
        </w:rPr>
        <w:t xml:space="preserve">legacy </w:t>
      </w:r>
      <w:r w:rsidRPr="007946E6">
        <w:rPr>
          <w:b/>
          <w:bCs/>
          <w:lang w:val="en-US"/>
        </w:rPr>
        <w:t>ROs that are valid for non-SBFD aware UEs are also valid for SBFD aware UEs.</w:t>
      </w:r>
    </w:p>
    <w:p w14:paraId="5C939B0A" w14:textId="1431ABD8" w:rsidR="00B94CBB" w:rsidRPr="007946E6" w:rsidRDefault="008C431D" w:rsidP="00104E69">
      <w:pPr>
        <w:pStyle w:val="af8"/>
        <w:widowControl w:val="0"/>
        <w:numPr>
          <w:ilvl w:val="1"/>
          <w:numId w:val="18"/>
        </w:numPr>
        <w:autoSpaceDE w:val="0"/>
        <w:autoSpaceDN w:val="0"/>
        <w:adjustRightInd w:val="0"/>
        <w:ind w:leftChars="0"/>
        <w:jc w:val="both"/>
        <w:rPr>
          <w:b/>
          <w:bCs/>
          <w:lang w:val="en-US"/>
        </w:rPr>
      </w:pPr>
      <w:r>
        <w:rPr>
          <w:b/>
          <w:bCs/>
          <w:lang w:val="en-US"/>
        </w:rPr>
        <w:t>N</w:t>
      </w:r>
      <w:r w:rsidR="00B94CBB" w:rsidRPr="007946E6">
        <w:rPr>
          <w:b/>
          <w:bCs/>
          <w:lang w:val="en-US"/>
        </w:rPr>
        <w:t>etwork ensure</w:t>
      </w:r>
      <w:r>
        <w:rPr>
          <w:b/>
          <w:bCs/>
          <w:lang w:val="en-US"/>
        </w:rPr>
        <w:t>s</w:t>
      </w:r>
      <w:r w:rsidR="00B94CBB" w:rsidRPr="007946E6">
        <w:rPr>
          <w:b/>
          <w:bCs/>
          <w:lang w:val="en-US"/>
        </w:rPr>
        <w:t xml:space="preserve"> the ROs in SBFD symbols configured as flexible by </w:t>
      </w:r>
      <w:proofErr w:type="spellStart"/>
      <w:r w:rsidR="00B94CBB" w:rsidRPr="007946E6">
        <w:rPr>
          <w:b/>
          <w:bCs/>
          <w:i/>
          <w:iCs/>
          <w:lang w:val="en-US"/>
        </w:rPr>
        <w:t>tdd</w:t>
      </w:r>
      <w:proofErr w:type="spellEnd"/>
      <w:r w:rsidR="00B94CBB" w:rsidRPr="007946E6">
        <w:rPr>
          <w:b/>
          <w:bCs/>
          <w:i/>
          <w:iCs/>
          <w:lang w:val="en-US"/>
        </w:rPr>
        <w:t>-UL-DL-</w:t>
      </w:r>
      <w:proofErr w:type="spellStart"/>
      <w:r w:rsidR="00B94CBB" w:rsidRPr="007946E6">
        <w:rPr>
          <w:b/>
          <w:bCs/>
          <w:i/>
          <w:iCs/>
          <w:lang w:val="en-US"/>
        </w:rPr>
        <w:t>ConfigurationCommon</w:t>
      </w:r>
      <w:proofErr w:type="spellEnd"/>
      <w:r w:rsidR="00B94CBB" w:rsidRPr="007946E6">
        <w:rPr>
          <w:b/>
          <w:bCs/>
          <w:lang w:val="en-US"/>
        </w:rPr>
        <w:t xml:space="preserve"> are within the UL usable PRBs</w:t>
      </w:r>
      <w:r w:rsidR="00B94CBB">
        <w:rPr>
          <w:b/>
          <w:bCs/>
          <w:lang w:val="en-US"/>
        </w:rPr>
        <w:t>.</w:t>
      </w:r>
    </w:p>
    <w:p w14:paraId="55CA7AE6" w14:textId="77777777" w:rsidR="00F83C3A" w:rsidRDefault="00F83C3A" w:rsidP="00104E69">
      <w:pPr>
        <w:rPr>
          <w:rFonts w:eastAsia="DengXian"/>
          <w:i/>
          <w:lang w:val="en-US"/>
        </w:rPr>
      </w:pPr>
    </w:p>
    <w:p w14:paraId="44BE47E9" w14:textId="77777777" w:rsidR="00A4662B" w:rsidRPr="005D1451" w:rsidRDefault="00A4662B" w:rsidP="00104E69">
      <w:pPr>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153" w:name="_Toc166306542"/>
      <w:r>
        <w:rPr>
          <w:rFonts w:eastAsia="Times New Roman"/>
          <w:szCs w:val="24"/>
          <w:lang w:val="en-US" w:eastAsia="en-US"/>
        </w:rPr>
        <w:t>CLI handling</w:t>
      </w:r>
      <w:bookmarkEnd w:id="153"/>
    </w:p>
    <w:p w14:paraId="4D3E55C8" w14:textId="3128134B" w:rsidR="005D1451" w:rsidRPr="005D1451" w:rsidRDefault="00735B6E" w:rsidP="005D1451">
      <w:pPr>
        <w:rPr>
          <w:lang w:val="en-US"/>
        </w:rPr>
      </w:pPr>
      <w:hyperlink r:id="rId899"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735B6E" w:rsidP="005D1451">
      <w:pPr>
        <w:rPr>
          <w:lang w:val="en-US"/>
        </w:rPr>
      </w:pPr>
      <w:hyperlink r:id="rId900"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735B6E" w:rsidP="005D1451">
      <w:pPr>
        <w:rPr>
          <w:lang w:val="en-US"/>
        </w:rPr>
      </w:pPr>
      <w:hyperlink r:id="rId901"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735B6E" w:rsidP="005D1451">
      <w:pPr>
        <w:rPr>
          <w:lang w:val="en-US"/>
        </w:rPr>
      </w:pPr>
      <w:hyperlink r:id="rId902"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735B6E" w:rsidP="005D1451">
      <w:pPr>
        <w:rPr>
          <w:lang w:val="en-US"/>
        </w:rPr>
      </w:pPr>
      <w:hyperlink r:id="rId903"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Huawei, HiSilicon</w:t>
      </w:r>
    </w:p>
    <w:p w14:paraId="764DD6FA" w14:textId="640CB201" w:rsidR="005D1451" w:rsidRPr="005D1451" w:rsidRDefault="00735B6E" w:rsidP="005D1451">
      <w:pPr>
        <w:rPr>
          <w:lang w:val="en-US"/>
        </w:rPr>
      </w:pPr>
      <w:hyperlink r:id="rId904"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735B6E" w:rsidP="005D1451">
      <w:pPr>
        <w:rPr>
          <w:lang w:val="en-US"/>
        </w:rPr>
      </w:pPr>
      <w:hyperlink r:id="rId905"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735B6E" w:rsidP="005D1451">
      <w:pPr>
        <w:rPr>
          <w:lang w:val="en-US"/>
        </w:rPr>
      </w:pPr>
      <w:hyperlink r:id="rId906"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735B6E" w:rsidP="005D1451">
      <w:pPr>
        <w:rPr>
          <w:lang w:val="en-US"/>
        </w:rPr>
      </w:pPr>
      <w:hyperlink r:id="rId907"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735B6E" w:rsidP="005D1451">
      <w:pPr>
        <w:rPr>
          <w:lang w:val="en-US"/>
        </w:rPr>
      </w:pPr>
      <w:hyperlink r:id="rId908"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735B6E" w:rsidP="005D1451">
      <w:pPr>
        <w:rPr>
          <w:lang w:val="en-US"/>
        </w:rPr>
      </w:pPr>
      <w:hyperlink r:id="rId909"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735B6E" w:rsidP="005D1451">
      <w:pPr>
        <w:rPr>
          <w:lang w:val="en-US"/>
        </w:rPr>
      </w:pPr>
      <w:hyperlink r:id="rId910"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735B6E" w:rsidP="005D1451">
      <w:pPr>
        <w:rPr>
          <w:lang w:val="en-US"/>
        </w:rPr>
      </w:pPr>
      <w:hyperlink r:id="rId911"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735B6E" w:rsidP="005D1451">
      <w:pPr>
        <w:rPr>
          <w:lang w:val="en-US"/>
        </w:rPr>
      </w:pPr>
      <w:hyperlink r:id="rId912"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735B6E" w:rsidP="005D1451">
      <w:pPr>
        <w:rPr>
          <w:lang w:val="en-US"/>
        </w:rPr>
      </w:pPr>
      <w:hyperlink r:id="rId913"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735B6E" w:rsidP="005D1451">
      <w:pPr>
        <w:rPr>
          <w:lang w:val="en-US"/>
        </w:rPr>
      </w:pPr>
      <w:hyperlink r:id="rId914"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735B6E" w:rsidP="005D1451">
      <w:pPr>
        <w:rPr>
          <w:lang w:val="en-US"/>
        </w:rPr>
      </w:pPr>
      <w:hyperlink r:id="rId915"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735B6E" w:rsidP="005D1451">
      <w:pPr>
        <w:rPr>
          <w:lang w:val="en-US"/>
        </w:rPr>
      </w:pPr>
      <w:hyperlink r:id="rId916"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735B6E" w:rsidP="005D1451">
      <w:pPr>
        <w:rPr>
          <w:lang w:val="en-US"/>
        </w:rPr>
      </w:pPr>
      <w:hyperlink r:id="rId917"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735B6E" w:rsidP="005D1451">
      <w:pPr>
        <w:rPr>
          <w:lang w:val="en-US"/>
        </w:rPr>
      </w:pPr>
      <w:hyperlink r:id="rId918"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735B6E" w:rsidP="005D1451">
      <w:pPr>
        <w:rPr>
          <w:lang w:val="en-US"/>
        </w:rPr>
      </w:pPr>
      <w:hyperlink r:id="rId919"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735B6E" w:rsidP="005D1451">
      <w:pPr>
        <w:rPr>
          <w:lang w:val="en-US"/>
        </w:rPr>
      </w:pPr>
      <w:hyperlink r:id="rId920"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735B6E" w:rsidP="005D1451">
      <w:pPr>
        <w:rPr>
          <w:lang w:val="en-US"/>
        </w:rPr>
      </w:pPr>
      <w:hyperlink r:id="rId921"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735B6E" w:rsidP="005D1451">
      <w:pPr>
        <w:rPr>
          <w:lang w:val="en-US"/>
        </w:rPr>
      </w:pPr>
      <w:hyperlink r:id="rId922"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735B6E" w:rsidP="005D1451">
      <w:pPr>
        <w:rPr>
          <w:lang w:val="en-US"/>
        </w:rPr>
      </w:pPr>
      <w:hyperlink r:id="rId923"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735B6E" w:rsidP="005D1451">
      <w:pPr>
        <w:rPr>
          <w:lang w:val="en-US"/>
        </w:rPr>
      </w:pPr>
      <w:hyperlink r:id="rId924"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735B6E" w:rsidP="005D1451">
      <w:pPr>
        <w:rPr>
          <w:lang w:val="en-US"/>
        </w:rPr>
      </w:pPr>
      <w:hyperlink r:id="rId925"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735B6E" w:rsidP="005D1451">
      <w:pPr>
        <w:rPr>
          <w:lang w:val="en-US"/>
        </w:rPr>
      </w:pPr>
      <w:hyperlink r:id="rId926"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735B6E" w:rsidP="005D1451">
      <w:pPr>
        <w:rPr>
          <w:lang w:val="en-US"/>
        </w:rPr>
      </w:pPr>
      <w:hyperlink r:id="rId927"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9D003E">
      <w:pPr>
        <w:numPr>
          <w:ilvl w:val="0"/>
          <w:numId w:val="40"/>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9D003E">
      <w:pPr>
        <w:numPr>
          <w:ilvl w:val="0"/>
          <w:numId w:val="40"/>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9D003E">
      <w:pPr>
        <w:pStyle w:val="af8"/>
        <w:widowControl w:val="0"/>
        <w:numPr>
          <w:ilvl w:val="0"/>
          <w:numId w:val="40"/>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9D003E">
      <w:pPr>
        <w:pStyle w:val="af8"/>
        <w:widowControl w:val="0"/>
        <w:numPr>
          <w:ilvl w:val="0"/>
          <w:numId w:val="40"/>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9D003E">
      <w:pPr>
        <w:pStyle w:val="af8"/>
        <w:widowControl w:val="0"/>
        <w:numPr>
          <w:ilvl w:val="0"/>
          <w:numId w:val="64"/>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9D003E">
      <w:pPr>
        <w:pStyle w:val="af8"/>
        <w:widowControl w:val="0"/>
        <w:numPr>
          <w:ilvl w:val="0"/>
          <w:numId w:val="64"/>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9D003E">
      <w:pPr>
        <w:numPr>
          <w:ilvl w:val="0"/>
          <w:numId w:val="40"/>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9D003E">
      <w:pPr>
        <w:pStyle w:val="af8"/>
        <w:widowControl w:val="0"/>
        <w:numPr>
          <w:ilvl w:val="1"/>
          <w:numId w:val="40"/>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9D003E">
      <w:pPr>
        <w:numPr>
          <w:ilvl w:val="2"/>
          <w:numId w:val="40"/>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9D003E">
      <w:pPr>
        <w:numPr>
          <w:ilvl w:val="2"/>
          <w:numId w:val="40"/>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9D003E">
      <w:pPr>
        <w:pStyle w:val="af8"/>
        <w:widowControl w:val="0"/>
        <w:numPr>
          <w:ilvl w:val="2"/>
          <w:numId w:val="40"/>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9D003E">
      <w:pPr>
        <w:numPr>
          <w:ilvl w:val="1"/>
          <w:numId w:val="40"/>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9D003E">
      <w:pPr>
        <w:numPr>
          <w:ilvl w:val="1"/>
          <w:numId w:val="40"/>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9D003E">
      <w:pPr>
        <w:numPr>
          <w:ilvl w:val="1"/>
          <w:numId w:val="40"/>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9D003E">
      <w:pPr>
        <w:numPr>
          <w:ilvl w:val="0"/>
          <w:numId w:val="40"/>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73C055BE" w14:textId="27865E2F" w:rsidR="005D27B6" w:rsidRDefault="005D27B6" w:rsidP="005D1451">
      <w:pPr>
        <w:rPr>
          <w:lang w:val="fr-FR"/>
        </w:rPr>
      </w:pPr>
    </w:p>
    <w:p w14:paraId="68D7FC4D" w14:textId="7C44153B" w:rsidR="00CA3646" w:rsidRPr="00CA3646" w:rsidRDefault="00CA3646" w:rsidP="005D1451">
      <w:pPr>
        <w:rPr>
          <w:sz w:val="36"/>
          <w:szCs w:val="44"/>
          <w:lang w:val="fr-FR"/>
        </w:rPr>
      </w:pPr>
      <w:r w:rsidRPr="00CA3646">
        <w:rPr>
          <w:sz w:val="36"/>
          <w:szCs w:val="44"/>
          <w:highlight w:val="yellow"/>
          <w:lang w:val="fr-FR"/>
        </w:rPr>
        <w:t>Proposal 4-3</w:t>
      </w:r>
    </w:p>
    <w:p w14:paraId="1EA92AA2" w14:textId="77777777" w:rsidR="00CA3646" w:rsidRPr="00CA3646" w:rsidRDefault="00CA3646" w:rsidP="00CA3646">
      <w:pPr>
        <w:rPr>
          <w:sz w:val="36"/>
          <w:szCs w:val="28"/>
        </w:rPr>
      </w:pPr>
      <w:r w:rsidRPr="00CA3646">
        <w:rPr>
          <w:sz w:val="36"/>
          <w:szCs w:val="28"/>
        </w:rPr>
        <w:lastRenderedPageBreak/>
        <w:t>If L2 based UE-to-UE CLI measurement and reporting based on event triggered based reporting are supported for UE-to-UE CLI handling, the following are recommended to be specified</w:t>
      </w:r>
    </w:p>
    <w:p w14:paraId="5AD550C8"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Definition and configuration of triggering conditions for CLI reporting</w:t>
      </w:r>
    </w:p>
    <w:p w14:paraId="4488F0E2" w14:textId="3B93113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sz w:val="36"/>
          <w:szCs w:val="28"/>
        </w:rPr>
        <w:t>CLI reporting quantities</w:t>
      </w:r>
      <w:r w:rsidRPr="00377C6D">
        <w:rPr>
          <w:strike/>
          <w:sz w:val="36"/>
          <w:szCs w:val="28"/>
        </w:rPr>
        <w:t>, e.g., blockage indicator</w:t>
      </w:r>
    </w:p>
    <w:p w14:paraId="548DDAFA" w14:textId="77777777" w:rsidR="00CA3646" w:rsidRPr="00CA3646" w:rsidRDefault="00CA3646" w:rsidP="009D003E">
      <w:pPr>
        <w:pStyle w:val="af8"/>
        <w:widowControl w:val="0"/>
        <w:numPr>
          <w:ilvl w:val="0"/>
          <w:numId w:val="65"/>
        </w:numPr>
        <w:suppressAutoHyphens/>
        <w:snapToGrid w:val="0"/>
        <w:ind w:leftChars="0"/>
        <w:jc w:val="both"/>
        <w:rPr>
          <w:sz w:val="36"/>
          <w:szCs w:val="28"/>
        </w:rPr>
      </w:pPr>
      <w:r w:rsidRPr="00CA3646">
        <w:rPr>
          <w:color w:val="FF0000"/>
          <w:sz w:val="36"/>
          <w:szCs w:val="28"/>
        </w:rPr>
        <w:t>MAC CE for CLI measurement report</w:t>
      </w:r>
      <w:r w:rsidRPr="00CA3646">
        <w:rPr>
          <w:sz w:val="36"/>
          <w:szCs w:val="28"/>
        </w:rPr>
        <w:t xml:space="preserve"> [RAN2]</w:t>
      </w:r>
    </w:p>
    <w:p w14:paraId="61169098" w14:textId="77777777" w:rsidR="00CA3646" w:rsidRPr="00CA3646" w:rsidRDefault="00CA3646" w:rsidP="009D003E">
      <w:pPr>
        <w:pStyle w:val="af8"/>
        <w:widowControl w:val="0"/>
        <w:numPr>
          <w:ilvl w:val="0"/>
          <w:numId w:val="65"/>
        </w:numPr>
        <w:suppressAutoHyphens/>
        <w:snapToGrid w:val="0"/>
        <w:spacing w:after="156"/>
        <w:ind w:leftChars="0"/>
        <w:jc w:val="both"/>
        <w:rPr>
          <w:sz w:val="36"/>
          <w:szCs w:val="28"/>
        </w:rPr>
      </w:pPr>
      <w:r w:rsidRPr="00CA3646">
        <w:rPr>
          <w:sz w:val="36"/>
          <w:szCs w:val="28"/>
        </w:rPr>
        <w:t>CLI measurement accuracy requirement [RAN4]</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77777777" w:rsidR="00295B11" w:rsidRPr="00295B11" w:rsidRDefault="00295B11" w:rsidP="00295B11">
      <w:pPr>
        <w:rPr>
          <w:lang w:eastAsia="ko-KR"/>
        </w:rPr>
      </w:pPr>
      <w:r w:rsidRPr="00295B11">
        <w:rPr>
          <w:highlight w:val="yellow"/>
          <w:lang w:eastAsia="ko-KR"/>
        </w:rPr>
        <w:t>Proposal 5-1</w:t>
      </w:r>
    </w:p>
    <w:p w14:paraId="404CBE10" w14:textId="77777777" w:rsidR="00295B11" w:rsidRDefault="00295B11" w:rsidP="00295B11">
      <w:pPr>
        <w:adjustRightInd w:val="0"/>
      </w:pPr>
      <w:r>
        <w:rPr>
          <w:szCs w:val="20"/>
        </w:rPr>
        <w:t>For enhancements for CLI handling, the following are recommended from RAN1's perspective:</w:t>
      </w:r>
    </w:p>
    <w:p w14:paraId="5B243684" w14:textId="77777777" w:rsidR="00295B11" w:rsidRPr="00295B11" w:rsidRDefault="00295B11" w:rsidP="00735B6E">
      <w:pPr>
        <w:pStyle w:val="af8"/>
        <w:widowControl w:val="0"/>
        <w:numPr>
          <w:ilvl w:val="0"/>
          <w:numId w:val="83"/>
        </w:numPr>
        <w:suppressAutoHyphens/>
        <w:adjustRightInd w:val="0"/>
        <w:snapToGrid w:val="0"/>
        <w:ind w:leftChars="0"/>
        <w:jc w:val="both"/>
        <w:rPr>
          <w:szCs w:val="20"/>
          <w:highlight w:val="green"/>
        </w:rPr>
      </w:pPr>
      <w:r w:rsidRPr="00295B11">
        <w:rPr>
          <w:szCs w:val="20"/>
          <w:highlight w:val="green"/>
        </w:rPr>
        <w:t>Information exchange of semi-static cell-specific SBFD time and frequency location configuration [RAN3]</w:t>
      </w:r>
    </w:p>
    <w:p w14:paraId="174C4377" w14:textId="77777777" w:rsidR="00295B11" w:rsidRPr="00295B11" w:rsidRDefault="00295B11" w:rsidP="00735B6E">
      <w:pPr>
        <w:pStyle w:val="af8"/>
        <w:widowControl w:val="0"/>
        <w:numPr>
          <w:ilvl w:val="0"/>
          <w:numId w:val="83"/>
        </w:numPr>
        <w:suppressAutoHyphens/>
        <w:adjustRightInd w:val="0"/>
        <w:snapToGrid w:val="0"/>
        <w:ind w:leftChars="0"/>
        <w:jc w:val="both"/>
        <w:rPr>
          <w:szCs w:val="20"/>
          <w:highlight w:val="green"/>
        </w:rPr>
      </w:pPr>
      <w:r w:rsidRPr="00295B11">
        <w:rPr>
          <w:szCs w:val="20"/>
          <w:highlight w:val="green"/>
        </w:rPr>
        <w:t>Information exchange of measurement resource configuration, i.e., SSB and/or periodic NZP CSI-RS [RAN3]</w:t>
      </w:r>
    </w:p>
    <w:p w14:paraId="63C4FA14" w14:textId="77777777" w:rsidR="00295B11" w:rsidRPr="00295B11" w:rsidRDefault="00295B11" w:rsidP="00735B6E">
      <w:pPr>
        <w:pStyle w:val="af8"/>
        <w:widowControl w:val="0"/>
        <w:numPr>
          <w:ilvl w:val="0"/>
          <w:numId w:val="83"/>
        </w:numPr>
        <w:suppressAutoHyphens/>
        <w:adjustRightInd w:val="0"/>
        <w:snapToGrid w:val="0"/>
        <w:ind w:leftChars="0"/>
        <w:jc w:val="both"/>
        <w:rPr>
          <w:color w:val="FF0000"/>
          <w:szCs w:val="20"/>
          <w:highlight w:val="yellow"/>
        </w:rPr>
      </w:pPr>
      <w:r w:rsidRPr="00295B11">
        <w:rPr>
          <w:color w:val="FF0000"/>
          <w:szCs w:val="16"/>
          <w:highlight w:val="yellow"/>
        </w:rPr>
        <w:t>Information exchange of recommended/not-recommended DL beam information and associated resource configuration [RAN3]</w:t>
      </w:r>
    </w:p>
    <w:p w14:paraId="16BAC6E8" w14:textId="77777777" w:rsidR="00295B11" w:rsidRPr="00295B11" w:rsidRDefault="00295B11" w:rsidP="00735B6E">
      <w:pPr>
        <w:pStyle w:val="af8"/>
        <w:widowControl w:val="0"/>
        <w:numPr>
          <w:ilvl w:val="0"/>
          <w:numId w:val="83"/>
        </w:numPr>
        <w:suppressAutoHyphens/>
        <w:adjustRightInd w:val="0"/>
        <w:snapToGrid w:val="0"/>
        <w:ind w:leftChars="0"/>
        <w:jc w:val="both"/>
        <w:rPr>
          <w:color w:val="FF0000"/>
          <w:szCs w:val="20"/>
          <w:highlight w:val="green"/>
        </w:rPr>
      </w:pPr>
      <w:r w:rsidRPr="00295B11">
        <w:rPr>
          <w:color w:val="FF0000"/>
          <w:szCs w:val="20"/>
          <w:highlight w:val="green"/>
        </w:rPr>
        <w:t>Information exchange of CLI-mitigation request [RAN3]</w:t>
      </w:r>
    </w:p>
    <w:p w14:paraId="08C458AA" w14:textId="05B0AD3F" w:rsidR="00295B11" w:rsidRPr="00F71494" w:rsidRDefault="00295B11" w:rsidP="00735B6E">
      <w:pPr>
        <w:numPr>
          <w:ilvl w:val="1"/>
          <w:numId w:val="83"/>
        </w:numPr>
        <w:suppressAutoHyphens/>
        <w:snapToGrid w:val="0"/>
        <w:rPr>
          <w:rFonts w:eastAsia="SimSun"/>
          <w:szCs w:val="20"/>
          <w:highlight w:val="green"/>
        </w:rPr>
      </w:pPr>
      <w:r w:rsidRPr="00295B11">
        <w:rPr>
          <w:rFonts w:eastAsia="SimSun"/>
          <w:szCs w:val="20"/>
          <w:highlight w:val="green"/>
        </w:rPr>
        <w:t xml:space="preserve">Note: No normative </w:t>
      </w:r>
      <w:proofErr w:type="spellStart"/>
      <w:r w:rsidRPr="00295B11">
        <w:rPr>
          <w:rFonts w:eastAsia="SimSun"/>
          <w:szCs w:val="20"/>
          <w:highlight w:val="green"/>
        </w:rPr>
        <w:t>behavior</w:t>
      </w:r>
      <w:proofErr w:type="spellEnd"/>
      <w:r w:rsidRPr="00295B11">
        <w:rPr>
          <w:rFonts w:eastAsia="SimSun"/>
          <w:szCs w:val="20"/>
          <w:highlight w:val="green"/>
        </w:rPr>
        <w:t xml:space="preserve"> is implied for </w:t>
      </w:r>
      <w:r w:rsidRPr="00295B11">
        <w:rPr>
          <w:rFonts w:eastAsia="SimSun" w:hint="eastAsia"/>
          <w:szCs w:val="20"/>
          <w:highlight w:val="green"/>
        </w:rPr>
        <w:t>the</w:t>
      </w:r>
      <w:r w:rsidRPr="00295B11">
        <w:rPr>
          <w:rFonts w:eastAsia="SimSun"/>
          <w:szCs w:val="20"/>
          <w:highlight w:val="green"/>
        </w:rPr>
        <w:t xml:space="preserve"> </w:t>
      </w:r>
      <w:proofErr w:type="spellStart"/>
      <w:r w:rsidRPr="00295B11">
        <w:rPr>
          <w:rFonts w:eastAsia="SimSun"/>
          <w:szCs w:val="20"/>
          <w:highlight w:val="green"/>
        </w:rPr>
        <w:t>gNB</w:t>
      </w:r>
      <w:proofErr w:type="spellEnd"/>
      <w:r w:rsidRPr="00295B11">
        <w:rPr>
          <w:rFonts w:eastAsia="SimSun"/>
          <w:szCs w:val="20"/>
          <w:highlight w:val="green"/>
        </w:rPr>
        <w:t xml:space="preserve"> receiving the </w:t>
      </w:r>
      <w:r w:rsidRPr="00295B11">
        <w:rPr>
          <w:bCs/>
          <w:szCs w:val="20"/>
          <w:highlight w:val="green"/>
          <w:lang w:eastAsia="ko-KR"/>
        </w:rPr>
        <w:t>CLI-mitigation request</w:t>
      </w:r>
      <w:r w:rsidRPr="00295B11">
        <w:rPr>
          <w:rFonts w:eastAsia="SimSun"/>
          <w:szCs w:val="20"/>
          <w:highlight w:val="green"/>
        </w:rPr>
        <w:t xml:space="preserve">. No need to further send a stop message for CLI mitigation. Detailed </w:t>
      </w:r>
      <w:proofErr w:type="spellStart"/>
      <w:r w:rsidRPr="00295B11">
        <w:rPr>
          <w:rFonts w:eastAsia="SimSun"/>
          <w:szCs w:val="20"/>
          <w:highlight w:val="green"/>
        </w:rPr>
        <w:t>signaling</w:t>
      </w:r>
      <w:proofErr w:type="spellEnd"/>
      <w:r w:rsidRPr="00295B11">
        <w:rPr>
          <w:rFonts w:eastAsia="SimSun"/>
          <w:szCs w:val="20"/>
          <w:highlight w:val="green"/>
        </w:rPr>
        <w:t xml:space="preserve"> can be discussed in RAN3.</w:t>
      </w:r>
    </w:p>
    <w:p w14:paraId="166D6C81" w14:textId="2039D6A3" w:rsidR="00295B11" w:rsidRPr="00F71494" w:rsidRDefault="00295B11" w:rsidP="00735B6E">
      <w:pPr>
        <w:pStyle w:val="af8"/>
        <w:widowControl w:val="0"/>
        <w:numPr>
          <w:ilvl w:val="0"/>
          <w:numId w:val="83"/>
        </w:numPr>
        <w:suppressAutoHyphens/>
        <w:adjustRightInd w:val="0"/>
        <w:snapToGrid w:val="0"/>
        <w:ind w:leftChars="0"/>
        <w:jc w:val="both"/>
        <w:rPr>
          <w:szCs w:val="20"/>
          <w:highlight w:val="green"/>
        </w:rPr>
      </w:pPr>
      <w:r w:rsidRPr="00F71494">
        <w:rPr>
          <w:szCs w:val="20"/>
          <w:highlight w:val="green"/>
        </w:rPr>
        <w:t>UL resource muting for PUSCH, including [RAN1, RAN2</w:t>
      </w:r>
      <w:r w:rsidR="007A4A20" w:rsidRPr="00F71494">
        <w:rPr>
          <w:szCs w:val="20"/>
          <w:highlight w:val="green"/>
        </w:rPr>
        <w:t>, RAN4</w:t>
      </w:r>
      <w:r w:rsidRPr="00F71494">
        <w:rPr>
          <w:szCs w:val="20"/>
          <w:highlight w:val="green"/>
        </w:rPr>
        <w:t>]</w:t>
      </w:r>
    </w:p>
    <w:p w14:paraId="7EE84981" w14:textId="60413852" w:rsidR="00295B11" w:rsidRPr="00F71494" w:rsidRDefault="00F71494" w:rsidP="00735B6E">
      <w:pPr>
        <w:pStyle w:val="af8"/>
        <w:widowControl w:val="0"/>
        <w:numPr>
          <w:ilvl w:val="1"/>
          <w:numId w:val="83"/>
        </w:numPr>
        <w:suppressAutoHyphens/>
        <w:adjustRightInd w:val="0"/>
        <w:snapToGrid w:val="0"/>
        <w:ind w:leftChars="0"/>
        <w:jc w:val="both"/>
        <w:rPr>
          <w:szCs w:val="20"/>
          <w:highlight w:val="green"/>
        </w:rPr>
      </w:pPr>
      <w:r w:rsidRPr="00F71494">
        <w:rPr>
          <w:color w:val="0070C0"/>
          <w:szCs w:val="20"/>
          <w:highlight w:val="green"/>
        </w:rPr>
        <w:t>Indication/Determination</w:t>
      </w:r>
      <w:r w:rsidR="00295B11" w:rsidRPr="00F71494">
        <w:rPr>
          <w:color w:val="0070C0"/>
          <w:szCs w:val="20"/>
          <w:highlight w:val="green"/>
        </w:rPr>
        <w:t xml:space="preserve"> of</w:t>
      </w:r>
      <w:r w:rsidR="001336FA" w:rsidRPr="00F71494">
        <w:rPr>
          <w:color w:val="0070C0"/>
          <w:szCs w:val="20"/>
          <w:highlight w:val="green"/>
        </w:rPr>
        <w:t xml:space="preserve"> </w:t>
      </w:r>
      <w:r w:rsidR="00295B11" w:rsidRPr="00F71494">
        <w:rPr>
          <w:color w:val="FF0000"/>
          <w:szCs w:val="20"/>
          <w:highlight w:val="green"/>
        </w:rPr>
        <w:t>UL resource muting for PUSCH</w:t>
      </w:r>
      <w:r w:rsidR="001336FA" w:rsidRPr="00F71494">
        <w:rPr>
          <w:color w:val="FF0000"/>
          <w:szCs w:val="20"/>
          <w:highlight w:val="green"/>
        </w:rPr>
        <w:t xml:space="preserve"> based on semi-static configur</w:t>
      </w:r>
      <w:r w:rsidRPr="00F71494">
        <w:rPr>
          <w:color w:val="FF0000"/>
          <w:szCs w:val="20"/>
          <w:highlight w:val="green"/>
        </w:rPr>
        <w:t>ation</w:t>
      </w:r>
      <w:r w:rsidR="00295B11" w:rsidRPr="00F71494">
        <w:rPr>
          <w:color w:val="FF0000"/>
          <w:szCs w:val="20"/>
          <w:highlight w:val="green"/>
        </w:rPr>
        <w:t>, assuming comb-2 for both DFT-S-OFDM and CP-OFDM in each allocated PRB and up to 2 symbols in time domain</w:t>
      </w:r>
    </w:p>
    <w:p w14:paraId="5FEDEF9A" w14:textId="6066CAE1" w:rsidR="00295B11" w:rsidRPr="00F71494" w:rsidRDefault="00295B11" w:rsidP="00735B6E">
      <w:pPr>
        <w:pStyle w:val="af8"/>
        <w:widowControl w:val="0"/>
        <w:numPr>
          <w:ilvl w:val="2"/>
          <w:numId w:val="83"/>
        </w:numPr>
        <w:suppressAutoHyphens/>
        <w:adjustRightInd w:val="0"/>
        <w:snapToGrid w:val="0"/>
        <w:ind w:leftChars="0"/>
        <w:jc w:val="both"/>
        <w:rPr>
          <w:szCs w:val="20"/>
          <w:highlight w:val="green"/>
        </w:rPr>
      </w:pPr>
      <w:r w:rsidRPr="00F71494">
        <w:rPr>
          <w:color w:val="0070C0"/>
          <w:szCs w:val="20"/>
          <w:highlight w:val="green"/>
        </w:rPr>
        <w:t>Note: No new DCI field</w:t>
      </w:r>
      <w:r w:rsidR="00F71494" w:rsidRPr="00F71494">
        <w:rPr>
          <w:color w:val="0070C0"/>
          <w:szCs w:val="20"/>
          <w:highlight w:val="green"/>
        </w:rPr>
        <w:t xml:space="preserve"> / MAC CE</w:t>
      </w:r>
      <w:r w:rsidRPr="00F71494">
        <w:rPr>
          <w:color w:val="0070C0"/>
          <w:szCs w:val="20"/>
          <w:highlight w:val="green"/>
        </w:rPr>
        <w:t xml:space="preserve"> is introduced</w:t>
      </w:r>
    </w:p>
    <w:p w14:paraId="3058E65B" w14:textId="7777777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PUSCH resource mapping, i.e., rate-matching around the muted REs</w:t>
      </w:r>
    </w:p>
    <w:p w14:paraId="5D89FAB6" w14:textId="60F7F99B"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UCI resource determination in symbols with muted R</w:t>
      </w:r>
      <w:r w:rsidR="00F71494" w:rsidRPr="00F71494">
        <w:rPr>
          <w:szCs w:val="20"/>
          <w:highlight w:val="green"/>
        </w:rPr>
        <w:t>E</w:t>
      </w:r>
      <w:r w:rsidRPr="00F71494">
        <w:rPr>
          <w:szCs w:val="20"/>
          <w:highlight w:val="green"/>
        </w:rPr>
        <w:t>s</w:t>
      </w:r>
    </w:p>
    <w:p w14:paraId="69669ED7" w14:textId="77777777" w:rsidR="00F71494" w:rsidRPr="00F71494" w:rsidRDefault="00F71494" w:rsidP="00735B6E">
      <w:pPr>
        <w:pStyle w:val="af8"/>
        <w:widowControl w:val="0"/>
        <w:numPr>
          <w:ilvl w:val="2"/>
          <w:numId w:val="83"/>
        </w:numPr>
        <w:suppressAutoHyphens/>
        <w:adjustRightInd w:val="0"/>
        <w:snapToGrid w:val="0"/>
        <w:ind w:leftChars="0"/>
        <w:jc w:val="both"/>
        <w:rPr>
          <w:szCs w:val="20"/>
          <w:highlight w:val="green"/>
        </w:rPr>
      </w:pPr>
      <w:r w:rsidRPr="00F71494">
        <w:rPr>
          <w:color w:val="0070C0"/>
          <w:szCs w:val="20"/>
          <w:highlight w:val="green"/>
        </w:rPr>
        <w:t>Note: No impact on data and control multiplexing as defined in section 6.2.7, TS 38.212.</w:t>
      </w:r>
    </w:p>
    <w:p w14:paraId="1164072A" w14:textId="65D9516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szCs w:val="20"/>
          <w:highlight w:val="green"/>
        </w:rPr>
        <w:t xml:space="preserve">Note: UL resource muting does not apply for </w:t>
      </w:r>
      <w:proofErr w:type="spellStart"/>
      <w:r w:rsidRPr="00F71494">
        <w:rPr>
          <w:color w:val="FF0000"/>
          <w:szCs w:val="20"/>
          <w:highlight w:val="green"/>
        </w:rPr>
        <w:t>Msg</w:t>
      </w:r>
      <w:proofErr w:type="spellEnd"/>
      <w:r w:rsidRPr="00F71494">
        <w:rPr>
          <w:color w:val="FF0000"/>
          <w:szCs w:val="20"/>
          <w:highlight w:val="green"/>
        </w:rPr>
        <w:t xml:space="preserve"> A PUSCH and </w:t>
      </w:r>
      <w:proofErr w:type="spellStart"/>
      <w:r w:rsidRPr="00F71494">
        <w:rPr>
          <w:color w:val="FF0000"/>
          <w:szCs w:val="20"/>
          <w:highlight w:val="green"/>
        </w:rPr>
        <w:t>Msg</w:t>
      </w:r>
      <w:proofErr w:type="spellEnd"/>
      <w:r w:rsidRPr="00F71494">
        <w:rPr>
          <w:color w:val="FF0000"/>
          <w:szCs w:val="20"/>
          <w:highlight w:val="green"/>
        </w:rPr>
        <w:t xml:space="preserve"> 3</w:t>
      </w:r>
      <w:r w:rsidRPr="00F71494">
        <w:rPr>
          <w:szCs w:val="20"/>
          <w:highlight w:val="green"/>
        </w:rPr>
        <w:t xml:space="preserve"> PUSCH.</w:t>
      </w:r>
    </w:p>
    <w:p w14:paraId="45739114" w14:textId="77777777" w:rsidR="00295B11" w:rsidRPr="00F71494" w:rsidRDefault="00295B11" w:rsidP="00735B6E">
      <w:pPr>
        <w:pStyle w:val="af8"/>
        <w:widowControl w:val="0"/>
        <w:numPr>
          <w:ilvl w:val="1"/>
          <w:numId w:val="83"/>
        </w:numPr>
        <w:suppressAutoHyphens/>
        <w:adjustRightInd w:val="0"/>
        <w:snapToGrid w:val="0"/>
        <w:ind w:leftChars="0"/>
        <w:jc w:val="both"/>
        <w:rPr>
          <w:szCs w:val="20"/>
          <w:highlight w:val="green"/>
        </w:rPr>
      </w:pPr>
      <w:r w:rsidRPr="00F71494">
        <w:rPr>
          <w:color w:val="0070C0"/>
          <w:szCs w:val="20"/>
          <w:highlight w:val="green"/>
        </w:rPr>
        <w:t xml:space="preserve">Note: UL resource muting applies </w:t>
      </w:r>
      <w:r w:rsidRPr="00F71494">
        <w:rPr>
          <w:rFonts w:hint="eastAsia"/>
          <w:color w:val="0070C0"/>
          <w:szCs w:val="20"/>
          <w:highlight w:val="green"/>
        </w:rPr>
        <w:t>only</w:t>
      </w:r>
      <w:r w:rsidRPr="00F71494">
        <w:rPr>
          <w:color w:val="0070C0"/>
          <w:szCs w:val="20"/>
          <w:highlight w:val="green"/>
        </w:rPr>
        <w:t xml:space="preserve"> for UEs in RRC_CONNECTED mode</w:t>
      </w:r>
      <w:r w:rsidRPr="00F71494">
        <w:rPr>
          <w:szCs w:val="20"/>
          <w:highlight w:val="green"/>
        </w:rPr>
        <w:t>.</w:t>
      </w:r>
    </w:p>
    <w:p w14:paraId="507406C4" w14:textId="43ABF1A0" w:rsidR="00295B11" w:rsidRPr="00F71494" w:rsidRDefault="00295B11" w:rsidP="00735B6E">
      <w:pPr>
        <w:pStyle w:val="af8"/>
        <w:widowControl w:val="0"/>
        <w:numPr>
          <w:ilvl w:val="1"/>
          <w:numId w:val="83"/>
        </w:numPr>
        <w:adjustRightInd w:val="0"/>
        <w:snapToGrid w:val="0"/>
        <w:ind w:leftChars="0"/>
        <w:jc w:val="both"/>
        <w:rPr>
          <w:color w:val="FF0000"/>
          <w:szCs w:val="20"/>
          <w:highlight w:val="green"/>
        </w:rPr>
      </w:pPr>
      <w:r w:rsidRPr="00F71494">
        <w:rPr>
          <w:rFonts w:hint="eastAsia"/>
          <w:color w:val="FF0000"/>
          <w:szCs w:val="20"/>
          <w:highlight w:val="green"/>
        </w:rPr>
        <w:t>Note:</w:t>
      </w:r>
      <w:r w:rsidRPr="00F71494">
        <w:rPr>
          <w:color w:val="FF0000"/>
          <w:szCs w:val="20"/>
          <w:highlight w:val="green"/>
        </w:rPr>
        <w:t xml:space="preserve"> UE assumes that the UL resource muting pattern does not </w:t>
      </w:r>
      <w:r w:rsidRPr="00F71494">
        <w:rPr>
          <w:color w:val="0070C0"/>
          <w:szCs w:val="20"/>
          <w:highlight w:val="green"/>
        </w:rPr>
        <w:t>overlap</w:t>
      </w:r>
      <w:r w:rsidRPr="00F71494">
        <w:rPr>
          <w:color w:val="FF0000"/>
          <w:szCs w:val="20"/>
          <w:highlight w:val="green"/>
        </w:rPr>
        <w:t xml:space="preserve"> UL DMRS or PT-RS </w:t>
      </w:r>
      <w:r w:rsidRPr="00F71494">
        <w:rPr>
          <w:color w:val="0070C0"/>
          <w:szCs w:val="20"/>
          <w:highlight w:val="green"/>
        </w:rPr>
        <w:t>in the same symbol</w:t>
      </w:r>
      <w:r w:rsidRPr="00F71494">
        <w:rPr>
          <w:color w:val="FF0000"/>
          <w:szCs w:val="20"/>
          <w:highlight w:val="green"/>
        </w:rPr>
        <w:t>.</w:t>
      </w:r>
    </w:p>
    <w:p w14:paraId="0E348039" w14:textId="77777777" w:rsidR="00295B11" w:rsidRPr="00F71494" w:rsidRDefault="00295B11" w:rsidP="00735B6E">
      <w:pPr>
        <w:pStyle w:val="af8"/>
        <w:widowControl w:val="0"/>
        <w:numPr>
          <w:ilvl w:val="1"/>
          <w:numId w:val="83"/>
        </w:numPr>
        <w:adjustRightInd w:val="0"/>
        <w:snapToGrid w:val="0"/>
        <w:ind w:leftChars="0"/>
        <w:jc w:val="both"/>
        <w:rPr>
          <w:color w:val="FF0000"/>
          <w:szCs w:val="20"/>
          <w:highlight w:val="green"/>
        </w:rPr>
      </w:pPr>
      <w:r w:rsidRPr="00F71494">
        <w:rPr>
          <w:color w:val="FF0000"/>
          <w:szCs w:val="20"/>
          <w:highlight w:val="green"/>
        </w:rPr>
        <w:t>Note: Power boosting is assumed for REs in the symbol with UL resource muting. PUSCH transmit power does not change across symbols.</w:t>
      </w:r>
    </w:p>
    <w:p w14:paraId="0F27B738" w14:textId="77777777" w:rsidR="00295B11" w:rsidRPr="00F71494" w:rsidRDefault="00295B11"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No changes on TBS determination for PUSCH.</w:t>
      </w:r>
    </w:p>
    <w:p w14:paraId="01AC8EC7" w14:textId="1E464A1D" w:rsidR="00295B11" w:rsidRPr="00F71494" w:rsidRDefault="00295B11"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rPr>
        <w:t>N</w:t>
      </w:r>
      <w:r w:rsidRPr="00F71494">
        <w:rPr>
          <w:color w:val="0070C0"/>
          <w:szCs w:val="20"/>
          <w:highlight w:val="green"/>
        </w:rPr>
        <w:t>ote: Check impact on transmit signal quality/MPR requirement, if any, with RAN4</w:t>
      </w:r>
    </w:p>
    <w:p w14:paraId="5F10B891" w14:textId="3087C0A8" w:rsidR="00295B11" w:rsidRPr="00D42655" w:rsidRDefault="001336FA" w:rsidP="00735B6E">
      <w:pPr>
        <w:pStyle w:val="af8"/>
        <w:widowControl w:val="0"/>
        <w:numPr>
          <w:ilvl w:val="1"/>
          <w:numId w:val="83"/>
        </w:numPr>
        <w:adjustRightInd w:val="0"/>
        <w:snapToGrid w:val="0"/>
        <w:ind w:leftChars="0"/>
        <w:jc w:val="both"/>
        <w:rPr>
          <w:color w:val="0070C0"/>
          <w:szCs w:val="20"/>
          <w:highlight w:val="green"/>
        </w:rPr>
      </w:pPr>
      <w:r w:rsidRPr="00F71494">
        <w:rPr>
          <w:rFonts w:hint="eastAsia"/>
          <w:color w:val="0070C0"/>
          <w:szCs w:val="20"/>
          <w:highlight w:val="green"/>
          <w:lang w:eastAsia="ko-KR"/>
        </w:rPr>
        <w:t>N</w:t>
      </w:r>
      <w:r w:rsidRPr="00F71494">
        <w:rPr>
          <w:color w:val="0070C0"/>
          <w:szCs w:val="20"/>
          <w:highlight w:val="green"/>
          <w:lang w:eastAsia="ko-KR"/>
        </w:rPr>
        <w:t>ote: This feature is subject to UE capability</w:t>
      </w:r>
    </w:p>
    <w:p w14:paraId="53EE1AF2" w14:textId="77777777" w:rsidR="00295B11" w:rsidRPr="00D42655" w:rsidRDefault="00295B11" w:rsidP="00735B6E">
      <w:pPr>
        <w:pStyle w:val="af8"/>
        <w:widowControl w:val="0"/>
        <w:numPr>
          <w:ilvl w:val="0"/>
          <w:numId w:val="83"/>
        </w:numPr>
        <w:suppressAutoHyphens/>
        <w:adjustRightInd w:val="0"/>
        <w:snapToGrid w:val="0"/>
        <w:ind w:leftChars="0"/>
        <w:jc w:val="both"/>
        <w:rPr>
          <w:szCs w:val="20"/>
          <w:highlight w:val="yellow"/>
        </w:rPr>
      </w:pPr>
      <w:r w:rsidRPr="00D42655">
        <w:rPr>
          <w:szCs w:val="20"/>
          <w:highlight w:val="yellow"/>
        </w:rPr>
        <w:t xml:space="preserve">L1 based UE-to-UE CLI measurement and reporting based on existing CSI framework, including [RAN1, RAN2, RAN4] </w:t>
      </w:r>
    </w:p>
    <w:p w14:paraId="708C87A9"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rFonts w:eastAsia="SimSun"/>
          <w:szCs w:val="20"/>
          <w:highlight w:val="yellow"/>
        </w:rPr>
        <w:t>Measurement resources</w:t>
      </w:r>
    </w:p>
    <w:p w14:paraId="5A3D55C1"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Periodic, semi-persistent, or aperiodic measurement resource (set), i.e., SRS-RSRP resource or CLI-RSSI resource</w:t>
      </w:r>
    </w:p>
    <w:p w14:paraId="7E0FB496" w14:textId="77777777" w:rsidR="00295B11" w:rsidRPr="00D42655" w:rsidRDefault="00295B11" w:rsidP="00735B6E">
      <w:pPr>
        <w:numPr>
          <w:ilvl w:val="3"/>
          <w:numId w:val="83"/>
        </w:numPr>
        <w:suppressAutoHyphens/>
        <w:adjustRightInd w:val="0"/>
        <w:snapToGrid w:val="0"/>
        <w:rPr>
          <w:rFonts w:eastAsia="SimSun"/>
          <w:color w:val="FF0000"/>
          <w:szCs w:val="20"/>
          <w:highlight w:val="yellow"/>
        </w:rPr>
      </w:pPr>
      <w:r w:rsidRPr="00D42655">
        <w:rPr>
          <w:rFonts w:eastAsia="SimSun" w:hint="eastAsia"/>
          <w:color w:val="FF0000"/>
          <w:szCs w:val="20"/>
          <w:highlight w:val="yellow"/>
        </w:rPr>
        <w:t>N</w:t>
      </w:r>
      <w:r w:rsidRPr="00D42655">
        <w:rPr>
          <w:rFonts w:eastAsia="SimSun"/>
          <w:color w:val="FF0000"/>
          <w:szCs w:val="20"/>
          <w:highlight w:val="yellow"/>
        </w:rPr>
        <w:t xml:space="preserve">ote: The measurement resources for </w:t>
      </w:r>
      <w:r w:rsidRPr="00D42655">
        <w:rPr>
          <w:rFonts w:eastAsia="SimSun"/>
          <w:szCs w:val="20"/>
          <w:highlight w:val="yellow"/>
        </w:rPr>
        <w:t>SRS-RSRP</w:t>
      </w:r>
      <w:r w:rsidRPr="00D42655">
        <w:rPr>
          <w:rFonts w:eastAsia="SimSun"/>
          <w:color w:val="FF0000"/>
          <w:szCs w:val="20"/>
          <w:highlight w:val="yellow"/>
        </w:rPr>
        <w:t xml:space="preserve"> are based on the existing legacy RS patterns. </w:t>
      </w:r>
      <w:r w:rsidRPr="00D42655">
        <w:rPr>
          <w:rFonts w:eastAsia="SimSun"/>
          <w:color w:val="0070C0"/>
          <w:szCs w:val="20"/>
          <w:highlight w:val="yellow"/>
        </w:rPr>
        <w:t xml:space="preserve">No specification impact for </w:t>
      </w:r>
      <w:r w:rsidRPr="00D42655">
        <w:rPr>
          <w:rFonts w:eastAsia="Times New Roman" w:cs="SimSun"/>
          <w:color w:val="0070C0"/>
          <w:highlight w:val="yellow"/>
        </w:rPr>
        <w:t xml:space="preserve">SRS configuration information exchange between </w:t>
      </w:r>
      <w:proofErr w:type="spellStart"/>
      <w:r w:rsidRPr="00D42655">
        <w:rPr>
          <w:rFonts w:eastAsia="Times New Roman" w:cs="SimSun"/>
          <w:color w:val="0070C0"/>
          <w:highlight w:val="yellow"/>
        </w:rPr>
        <w:t>gNBs</w:t>
      </w:r>
      <w:proofErr w:type="spellEnd"/>
      <w:r w:rsidRPr="00D42655">
        <w:rPr>
          <w:rFonts w:eastAsia="Times New Roman" w:cs="SimSun"/>
          <w:color w:val="0070C0"/>
          <w:highlight w:val="yellow"/>
        </w:rPr>
        <w:t>.</w:t>
      </w:r>
    </w:p>
    <w:p w14:paraId="3B8FD8C7" w14:textId="77777777" w:rsidR="00295B11" w:rsidRPr="00D42655" w:rsidRDefault="00295B11" w:rsidP="00735B6E">
      <w:pPr>
        <w:pStyle w:val="af8"/>
        <w:widowControl w:val="0"/>
        <w:numPr>
          <w:ilvl w:val="2"/>
          <w:numId w:val="83"/>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Rx beams configuration for UE-to-UE CLI measurement </w:t>
      </w:r>
      <w:r w:rsidRPr="00D42655">
        <w:rPr>
          <w:rFonts w:eastAsia="SimSun"/>
          <w:strike/>
          <w:color w:val="0070C0"/>
          <w:szCs w:val="20"/>
          <w:highlight w:val="yellow"/>
        </w:rPr>
        <w:t>(if spatial domain coordination is supported)</w:t>
      </w:r>
    </w:p>
    <w:p w14:paraId="187C0E8E"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szCs w:val="20"/>
          <w:highlight w:val="yellow"/>
        </w:rPr>
        <w:t>Measurement</w:t>
      </w:r>
      <w:r w:rsidRPr="00D42655">
        <w:rPr>
          <w:rFonts w:eastAsia="SimSun"/>
          <w:szCs w:val="20"/>
          <w:highlight w:val="yellow"/>
        </w:rPr>
        <w:t xml:space="preserve"> reporting</w:t>
      </w:r>
    </w:p>
    <w:p w14:paraId="6A472344"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Aperiodic reporting</w:t>
      </w:r>
    </w:p>
    <w:p w14:paraId="4620E50F" w14:textId="77777777" w:rsidR="00295B11" w:rsidRPr="00D42655" w:rsidRDefault="00295B11" w:rsidP="00735B6E">
      <w:pPr>
        <w:numPr>
          <w:ilvl w:val="3"/>
          <w:numId w:val="83"/>
        </w:numPr>
        <w:suppressAutoHyphens/>
        <w:adjustRightInd w:val="0"/>
        <w:snapToGrid w:val="0"/>
        <w:rPr>
          <w:rFonts w:eastAsia="SimSun"/>
          <w:color w:val="FF0000"/>
          <w:szCs w:val="20"/>
          <w:highlight w:val="yellow"/>
        </w:rPr>
      </w:pPr>
      <w:r w:rsidRPr="00D42655">
        <w:rPr>
          <w:rFonts w:eastAsia="SimSun"/>
          <w:color w:val="FF0000"/>
          <w:szCs w:val="20"/>
          <w:highlight w:val="yellow"/>
        </w:rPr>
        <w:t>Note: Periodic and semi-persistent reporting can be considered</w:t>
      </w:r>
    </w:p>
    <w:p w14:paraId="770045DD"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 xml:space="preserve">New report quantities: </w:t>
      </w:r>
      <w:proofErr w:type="gramStart"/>
      <w:r w:rsidRPr="00D42655">
        <w:rPr>
          <w:rFonts w:eastAsia="SimSun"/>
          <w:szCs w:val="20"/>
          <w:highlight w:val="yellow"/>
        </w:rPr>
        <w:t>e.g.</w:t>
      </w:r>
      <w:proofErr w:type="gramEnd"/>
      <w:r w:rsidRPr="00D42655">
        <w:rPr>
          <w:rFonts w:eastAsia="SimSun"/>
          <w:szCs w:val="20"/>
          <w:highlight w:val="yellow"/>
        </w:rPr>
        <w:t xml:space="preserve"> L1-SRS-RSRP, L1-CLI-RSSI and/or RS indexes</w:t>
      </w:r>
    </w:p>
    <w:p w14:paraId="6085322F" w14:textId="77777777" w:rsidR="00295B11" w:rsidRPr="00D42655" w:rsidRDefault="00295B11" w:rsidP="00735B6E">
      <w:pPr>
        <w:pStyle w:val="af8"/>
        <w:widowControl w:val="0"/>
        <w:numPr>
          <w:ilvl w:val="3"/>
          <w:numId w:val="83"/>
        </w:numPr>
        <w:suppressAutoHyphens/>
        <w:adjustRightInd w:val="0"/>
        <w:snapToGrid w:val="0"/>
        <w:ind w:leftChars="0"/>
        <w:jc w:val="both"/>
        <w:rPr>
          <w:rFonts w:eastAsia="SimSun"/>
          <w:color w:val="FF0000"/>
          <w:szCs w:val="20"/>
          <w:highlight w:val="yellow"/>
        </w:rPr>
      </w:pPr>
      <w:r w:rsidRPr="00D42655">
        <w:rPr>
          <w:rFonts w:eastAsia="SimSun"/>
          <w:color w:val="FF0000"/>
          <w:szCs w:val="20"/>
          <w:highlight w:val="yellow"/>
        </w:rPr>
        <w:t xml:space="preserve">Note: At least wideband reporting is supported </w:t>
      </w:r>
    </w:p>
    <w:p w14:paraId="70E31B80"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 xml:space="preserve">UCI bits generation </w:t>
      </w:r>
    </w:p>
    <w:p w14:paraId="53A2E2F4" w14:textId="77777777" w:rsidR="00295B11" w:rsidRPr="00D42655" w:rsidRDefault="00295B11" w:rsidP="00735B6E">
      <w:pPr>
        <w:numPr>
          <w:ilvl w:val="2"/>
          <w:numId w:val="83"/>
        </w:numPr>
        <w:suppressAutoHyphens/>
        <w:adjustRightInd w:val="0"/>
        <w:snapToGrid w:val="0"/>
        <w:rPr>
          <w:rFonts w:eastAsia="SimSun"/>
          <w:szCs w:val="20"/>
          <w:highlight w:val="yellow"/>
        </w:rPr>
      </w:pPr>
      <w:r w:rsidRPr="00D42655">
        <w:rPr>
          <w:rFonts w:eastAsia="SimSun"/>
          <w:szCs w:val="20"/>
          <w:highlight w:val="yellow"/>
        </w:rPr>
        <w:t>Priority rules for multiple CSI reporting</w:t>
      </w:r>
    </w:p>
    <w:p w14:paraId="2AE98262" w14:textId="77777777" w:rsidR="00295B11" w:rsidRPr="00D42655" w:rsidRDefault="00295B11" w:rsidP="00735B6E">
      <w:pPr>
        <w:numPr>
          <w:ilvl w:val="2"/>
          <w:numId w:val="83"/>
        </w:numPr>
        <w:suppressAutoHyphens/>
        <w:adjustRightInd w:val="0"/>
        <w:snapToGrid w:val="0"/>
        <w:rPr>
          <w:rFonts w:eastAsia="SimSun"/>
          <w:color w:val="FF0000"/>
          <w:szCs w:val="20"/>
          <w:highlight w:val="yellow"/>
        </w:rPr>
      </w:pPr>
      <w:r w:rsidRPr="00D42655">
        <w:rPr>
          <w:rFonts w:eastAsia="SimSun"/>
          <w:color w:val="FF0000"/>
          <w:szCs w:val="20"/>
          <w:highlight w:val="yellow"/>
        </w:rPr>
        <w:t>Note: The existing CSI processing unit, CPU occupation rule and timeline for L1 beam reporting are reused for L1 UE-to-UE CLI measurement and reporting as starting point.</w:t>
      </w:r>
    </w:p>
    <w:p w14:paraId="5B3BB7FA" w14:textId="77777777" w:rsidR="00295B11" w:rsidRPr="00D42655" w:rsidRDefault="00295B11" w:rsidP="00735B6E">
      <w:pPr>
        <w:pStyle w:val="af8"/>
        <w:widowControl w:val="0"/>
        <w:numPr>
          <w:ilvl w:val="1"/>
          <w:numId w:val="83"/>
        </w:numPr>
        <w:suppressAutoHyphens/>
        <w:adjustRightInd w:val="0"/>
        <w:snapToGrid w:val="0"/>
        <w:ind w:leftChars="0"/>
        <w:jc w:val="both"/>
        <w:rPr>
          <w:rFonts w:eastAsia="SimSun"/>
          <w:szCs w:val="20"/>
          <w:highlight w:val="yellow"/>
        </w:rPr>
      </w:pPr>
      <w:r w:rsidRPr="00D42655">
        <w:rPr>
          <w:rFonts w:eastAsia="SimSun"/>
          <w:szCs w:val="20"/>
          <w:highlight w:val="yellow"/>
        </w:rPr>
        <w:t xml:space="preserve">CLI </w:t>
      </w:r>
      <w:r w:rsidRPr="00D42655">
        <w:rPr>
          <w:szCs w:val="20"/>
          <w:highlight w:val="yellow"/>
        </w:rPr>
        <w:t>measurement</w:t>
      </w:r>
      <w:r w:rsidRPr="00D42655">
        <w:rPr>
          <w:rFonts w:eastAsia="SimSun"/>
          <w:szCs w:val="20"/>
          <w:highlight w:val="yellow"/>
        </w:rPr>
        <w:t xml:space="preserve"> accuracy requirement [RAN4]</w:t>
      </w:r>
    </w:p>
    <w:p w14:paraId="1D0DCB83" w14:textId="77777777" w:rsidR="00295B11" w:rsidRPr="00D42655" w:rsidRDefault="00295B11" w:rsidP="00735B6E">
      <w:pPr>
        <w:pStyle w:val="af8"/>
        <w:widowControl w:val="0"/>
        <w:numPr>
          <w:ilvl w:val="0"/>
          <w:numId w:val="83"/>
        </w:numPr>
        <w:suppressAutoHyphens/>
        <w:adjustRightInd w:val="0"/>
        <w:snapToGrid w:val="0"/>
        <w:ind w:leftChars="0"/>
        <w:jc w:val="both"/>
        <w:rPr>
          <w:rFonts w:eastAsia="SimSun"/>
          <w:color w:val="0070C0"/>
          <w:szCs w:val="16"/>
          <w:highlight w:val="yellow"/>
        </w:rPr>
      </w:pPr>
      <w:r w:rsidRPr="00D42655">
        <w:rPr>
          <w:rFonts w:eastAsia="Times New Roman" w:cs="SimSun"/>
          <w:color w:val="0070C0"/>
          <w:szCs w:val="20"/>
          <w:highlight w:val="yellow"/>
        </w:rPr>
        <w:t>Note: The above information exchanges are subject to RAN3’s assessment of feasibility and specification impact.</w:t>
      </w:r>
    </w:p>
    <w:p w14:paraId="35452453" w14:textId="77777777" w:rsidR="00295B11" w:rsidRPr="008D061C" w:rsidRDefault="00295B11" w:rsidP="00295B11">
      <w:pPr>
        <w:spacing w:after="156"/>
        <w:rPr>
          <w:szCs w:val="20"/>
          <w:u w:val="single"/>
        </w:rPr>
      </w:pPr>
    </w:p>
    <w:p w14:paraId="5C5CF984" w14:textId="77777777" w:rsidR="00295B11" w:rsidRPr="00295B11" w:rsidRDefault="00295B11" w:rsidP="005D1451">
      <w:pPr>
        <w:rPr>
          <w:lang w:eastAsia="ko-KR"/>
        </w:rPr>
      </w:pPr>
    </w:p>
    <w:p w14:paraId="4D49ECE0" w14:textId="77777777" w:rsidR="005D27B6" w:rsidRPr="005D1451" w:rsidRDefault="005D27B6" w:rsidP="005D1451">
      <w:pPr>
        <w:rPr>
          <w:lang w:val="en-US"/>
        </w:rPr>
      </w:pPr>
    </w:p>
    <w:p w14:paraId="743FF336" w14:textId="77777777" w:rsidR="009B6F6A" w:rsidRDefault="009B6F6A" w:rsidP="009B6F6A">
      <w:pPr>
        <w:pStyle w:val="20"/>
      </w:pPr>
      <w:bookmarkStart w:id="154" w:name="_Toc166306543"/>
      <w:r w:rsidRPr="0057342F">
        <w:t>Study on solutions for Ambient IoT (Internet of Things) in NR</w:t>
      </w:r>
      <w:bookmarkEnd w:id="154"/>
    </w:p>
    <w:p w14:paraId="54625AEC" w14:textId="77777777" w:rsidR="009B6F6A" w:rsidRDefault="009B6F6A" w:rsidP="009B6F6A">
      <w:pPr>
        <w:rPr>
          <w:i/>
          <w:iCs/>
        </w:rPr>
      </w:pPr>
      <w:r w:rsidRPr="00424476">
        <w:rPr>
          <w:i/>
          <w:iCs/>
        </w:rPr>
        <w:t>Please refer to</w:t>
      </w:r>
      <w:r>
        <w:rPr>
          <w:i/>
          <w:iCs/>
        </w:rPr>
        <w:t xml:space="preserve"> </w:t>
      </w:r>
      <w:hyperlink r:id="rId928"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929" w:history="1">
        <w:r w:rsidRPr="009B656D">
          <w:rPr>
            <w:rStyle w:val="a4"/>
            <w:i/>
            <w:iCs/>
          </w:rPr>
          <w:t>RP-240854</w:t>
        </w:r>
      </w:hyperlink>
      <w:r>
        <w:rPr>
          <w:i/>
          <w:iCs/>
        </w:rPr>
        <w:t>.</w:t>
      </w:r>
    </w:p>
    <w:p w14:paraId="5C46F6C2" w14:textId="77777777" w:rsidR="007B5590" w:rsidRDefault="007B5590"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6AAC729" w14:textId="77777777" w:rsidR="007B5590" w:rsidRDefault="007B5590" w:rsidP="009B6F6A">
      <w:pPr>
        <w:rPr>
          <w:i/>
          <w:iCs/>
        </w:rPr>
      </w:pPr>
    </w:p>
    <w:p w14:paraId="50A735A7" w14:textId="77777777" w:rsidR="009B6F6A" w:rsidRDefault="009B6F6A" w:rsidP="009B6F6A">
      <w:pPr>
        <w:pStyle w:val="3"/>
        <w:rPr>
          <w:rFonts w:eastAsia="Times New Roman"/>
          <w:szCs w:val="24"/>
          <w:lang w:val="en-US" w:eastAsia="en-US"/>
        </w:rPr>
      </w:pPr>
      <w:bookmarkStart w:id="155" w:name="_Toc166306544"/>
      <w:r>
        <w:rPr>
          <w:rFonts w:eastAsia="Times New Roman"/>
          <w:szCs w:val="24"/>
          <w:lang w:val="en-US" w:eastAsia="en-US"/>
        </w:rPr>
        <w:t>Evaluation on Ambient IoT in NR</w:t>
      </w:r>
      <w:bookmarkEnd w:id="155"/>
    </w:p>
    <w:p w14:paraId="39C225A1" w14:textId="77777777" w:rsidR="009B6F6A" w:rsidRDefault="009B6F6A" w:rsidP="009B6F6A">
      <w:pPr>
        <w:pStyle w:val="4"/>
      </w:pPr>
      <w:bookmarkStart w:id="156" w:name="_Toc166306545"/>
      <w:r>
        <w:t>Evaluation</w:t>
      </w:r>
      <w:r w:rsidRPr="004872D0">
        <w:t xml:space="preserve"> assumptions</w:t>
      </w:r>
      <w:r>
        <w:t xml:space="preserve"> and results</w:t>
      </w:r>
      <w:bookmarkEnd w:id="156"/>
    </w:p>
    <w:p w14:paraId="682A62C9" w14:textId="77777777" w:rsidR="009B6F6A" w:rsidRDefault="009B6F6A" w:rsidP="009B6F6A">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3D1C95EE" w14:textId="77777777" w:rsidR="005D1451" w:rsidRDefault="005D1451" w:rsidP="009B6F6A">
      <w:pPr>
        <w:rPr>
          <w:i/>
          <w:lang w:eastAsia="x-none"/>
        </w:rPr>
      </w:pPr>
    </w:p>
    <w:p w14:paraId="0CB0AE4B" w14:textId="584E9ECB" w:rsidR="005D1451" w:rsidRPr="005D1451" w:rsidRDefault="00735B6E" w:rsidP="005D1451">
      <w:pPr>
        <w:rPr>
          <w:iCs/>
          <w:lang w:val="en-US" w:eastAsia="x-none"/>
        </w:rPr>
      </w:pPr>
      <w:hyperlink r:id="rId930" w:history="1">
        <w:r w:rsidR="007B0E84">
          <w:rPr>
            <w:rStyle w:val="a4"/>
            <w:iCs/>
            <w:lang w:val="en-US" w:eastAsia="x-none"/>
          </w:rPr>
          <w:t>R1-2403840</w:t>
        </w:r>
      </w:hyperlink>
      <w:r w:rsidR="005D1451" w:rsidRPr="005D1451">
        <w:rPr>
          <w:iCs/>
          <w:lang w:val="en-US" w:eastAsia="x-none"/>
        </w:rPr>
        <w:tab/>
        <w:t>Evaluation assumptions and results for Ambient IoT</w:t>
      </w:r>
      <w:r w:rsidR="005D1451" w:rsidRPr="005D1451">
        <w:rPr>
          <w:iCs/>
          <w:lang w:val="en-US" w:eastAsia="x-none"/>
        </w:rPr>
        <w:tab/>
        <w:t>Ericsson</w:t>
      </w:r>
    </w:p>
    <w:p w14:paraId="711B3D1F" w14:textId="39656359" w:rsidR="005D1451" w:rsidRPr="005D1451" w:rsidRDefault="00735B6E" w:rsidP="005D1451">
      <w:pPr>
        <w:rPr>
          <w:iCs/>
          <w:lang w:val="en-US" w:eastAsia="x-none"/>
        </w:rPr>
      </w:pPr>
      <w:hyperlink r:id="rId931" w:history="1">
        <w:r w:rsidR="007B0E84">
          <w:rPr>
            <w:rStyle w:val="a4"/>
            <w:iCs/>
            <w:lang w:val="en-US" w:eastAsia="x-none"/>
          </w:rPr>
          <w:t>R1-2403858</w:t>
        </w:r>
      </w:hyperlink>
      <w:r w:rsidR="005D1451" w:rsidRPr="005D1451">
        <w:rPr>
          <w:iCs/>
          <w:lang w:val="en-US" w:eastAsia="x-none"/>
        </w:rPr>
        <w:tab/>
        <w:t>Discussion on evaluation assumptions and results for Ambient IoT devices</w:t>
      </w:r>
      <w:r w:rsidR="005D1451" w:rsidRPr="005D1451">
        <w:rPr>
          <w:iCs/>
          <w:lang w:val="en-US" w:eastAsia="x-none"/>
        </w:rPr>
        <w:tab/>
        <w:t>FUTUREWEI</w:t>
      </w:r>
    </w:p>
    <w:p w14:paraId="3D04D236" w14:textId="397DC5C7" w:rsidR="005D1451" w:rsidRPr="005D1451" w:rsidRDefault="00735B6E" w:rsidP="005D1451">
      <w:pPr>
        <w:rPr>
          <w:iCs/>
          <w:lang w:val="en-US" w:eastAsia="x-none"/>
        </w:rPr>
      </w:pPr>
      <w:hyperlink r:id="rId932" w:history="1">
        <w:r w:rsidR="007B0E84">
          <w:rPr>
            <w:rStyle w:val="a4"/>
            <w:iCs/>
            <w:lang w:val="en-US" w:eastAsia="x-none"/>
          </w:rPr>
          <w:t>R1-2403885</w:t>
        </w:r>
      </w:hyperlink>
      <w:r w:rsidR="005D1451" w:rsidRPr="005D1451">
        <w:rPr>
          <w:iCs/>
          <w:lang w:val="en-US" w:eastAsia="x-none"/>
        </w:rPr>
        <w:tab/>
        <w:t>Evaluation assumption and preliminary results for Ambient IoT</w:t>
      </w:r>
      <w:r w:rsidR="005D1451" w:rsidRPr="005D1451">
        <w:rPr>
          <w:iCs/>
          <w:lang w:val="en-US" w:eastAsia="x-none"/>
        </w:rPr>
        <w:tab/>
        <w:t>Tejas Networks Limited</w:t>
      </w:r>
    </w:p>
    <w:p w14:paraId="7D013682" w14:textId="08C6036D" w:rsidR="005D1451" w:rsidRPr="005D1451" w:rsidRDefault="00735B6E" w:rsidP="005D1451">
      <w:pPr>
        <w:rPr>
          <w:iCs/>
          <w:lang w:val="en-US" w:eastAsia="x-none"/>
        </w:rPr>
      </w:pPr>
      <w:hyperlink r:id="rId933" w:history="1">
        <w:r w:rsidR="007B0E84">
          <w:rPr>
            <w:rStyle w:val="a4"/>
            <w:iCs/>
            <w:lang w:val="en-US" w:eastAsia="x-none"/>
          </w:rPr>
          <w:t>R1-2403886</w:t>
        </w:r>
      </w:hyperlink>
      <w:r w:rsidR="005D1451" w:rsidRPr="005D1451">
        <w:rPr>
          <w:iCs/>
          <w:lang w:val="en-US" w:eastAsia="x-none"/>
        </w:rPr>
        <w:tab/>
        <w:t>Evaluation assumptions and results for Ambient IoT</w:t>
      </w:r>
      <w:r w:rsidR="005D1451" w:rsidRPr="005D1451">
        <w:rPr>
          <w:iCs/>
          <w:lang w:val="en-US" w:eastAsia="x-none"/>
        </w:rPr>
        <w:tab/>
        <w:t>Nokia</w:t>
      </w:r>
    </w:p>
    <w:p w14:paraId="329511B6" w14:textId="5C104438" w:rsidR="005D1451" w:rsidRPr="005D1451" w:rsidRDefault="00735B6E" w:rsidP="005D1451">
      <w:pPr>
        <w:rPr>
          <w:iCs/>
          <w:lang w:val="en-US" w:eastAsia="x-none"/>
        </w:rPr>
      </w:pPr>
      <w:hyperlink r:id="rId934" w:history="1">
        <w:r w:rsidR="007B0E84">
          <w:rPr>
            <w:rStyle w:val="a4"/>
            <w:iCs/>
            <w:lang w:val="en-US" w:eastAsia="x-none"/>
          </w:rPr>
          <w:t>R1-2403952</w:t>
        </w:r>
      </w:hyperlink>
      <w:r w:rsidR="005D1451" w:rsidRPr="005D1451">
        <w:rPr>
          <w:iCs/>
          <w:lang w:val="en-US" w:eastAsia="x-none"/>
        </w:rPr>
        <w:tab/>
        <w:t>Evaluation methodology and assumptions for Ambient IoT</w:t>
      </w:r>
      <w:r w:rsidR="005D1451" w:rsidRPr="005D1451">
        <w:rPr>
          <w:iCs/>
          <w:lang w:val="en-US" w:eastAsia="x-none"/>
        </w:rPr>
        <w:tab/>
        <w:t>Huawei, HiSilicon</w:t>
      </w:r>
    </w:p>
    <w:p w14:paraId="1BD54FF5" w14:textId="7D5D007F" w:rsidR="005D1451" w:rsidRPr="005D1451" w:rsidRDefault="00735B6E" w:rsidP="005D1451">
      <w:pPr>
        <w:rPr>
          <w:iCs/>
          <w:lang w:val="en-US" w:eastAsia="x-none"/>
        </w:rPr>
      </w:pPr>
      <w:hyperlink r:id="rId935" w:history="1">
        <w:r w:rsidR="007B0E84">
          <w:rPr>
            <w:rStyle w:val="a4"/>
            <w:iCs/>
            <w:lang w:val="en-US" w:eastAsia="x-none"/>
          </w:rPr>
          <w:t>R1-2404026</w:t>
        </w:r>
      </w:hyperlink>
      <w:r w:rsidR="005D1451" w:rsidRPr="005D1451">
        <w:rPr>
          <w:iCs/>
          <w:lang w:val="en-US" w:eastAsia="x-none"/>
        </w:rPr>
        <w:tab/>
        <w:t>Discussion on evaluation assumptions and results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61691F80" w14:textId="3A6265EE" w:rsidR="005D1451" w:rsidRPr="005D1451" w:rsidRDefault="00735B6E" w:rsidP="005D1451">
      <w:pPr>
        <w:rPr>
          <w:iCs/>
          <w:lang w:val="en-US" w:eastAsia="x-none"/>
        </w:rPr>
      </w:pPr>
      <w:hyperlink r:id="rId936" w:history="1">
        <w:r w:rsidR="007B0E84">
          <w:rPr>
            <w:rStyle w:val="a4"/>
            <w:iCs/>
            <w:lang w:val="en-US" w:eastAsia="x-none"/>
          </w:rPr>
          <w:t>R1-2404115</w:t>
        </w:r>
      </w:hyperlink>
      <w:r w:rsidR="005D1451" w:rsidRPr="005D1451">
        <w:rPr>
          <w:iCs/>
          <w:lang w:val="en-US" w:eastAsia="x-none"/>
        </w:rPr>
        <w:tab/>
        <w:t>Considerations for evaluation assumptions and results</w:t>
      </w:r>
      <w:r w:rsidR="005D1451" w:rsidRPr="005D1451">
        <w:rPr>
          <w:iCs/>
          <w:lang w:val="en-US" w:eastAsia="x-none"/>
        </w:rPr>
        <w:tab/>
        <w:t>Samsung</w:t>
      </w:r>
    </w:p>
    <w:p w14:paraId="18EA65DE" w14:textId="59C968B7" w:rsidR="005D1451" w:rsidRPr="005D1451" w:rsidRDefault="00735B6E" w:rsidP="005D1451">
      <w:pPr>
        <w:rPr>
          <w:iCs/>
          <w:lang w:val="en-US" w:eastAsia="x-none"/>
        </w:rPr>
      </w:pPr>
      <w:hyperlink r:id="rId937" w:history="1">
        <w:r w:rsidR="007B0E84">
          <w:rPr>
            <w:rStyle w:val="a4"/>
            <w:iCs/>
            <w:lang w:val="en-US" w:eastAsia="x-none"/>
          </w:rPr>
          <w:t>R1-2404177</w:t>
        </w:r>
      </w:hyperlink>
      <w:r w:rsidR="005D1451" w:rsidRPr="005D1451">
        <w:rPr>
          <w:iCs/>
          <w:lang w:val="en-US" w:eastAsia="x-none"/>
        </w:rPr>
        <w:tab/>
        <w:t>Evaluation methodologies assumptions and results for Ambient IoT</w:t>
      </w:r>
      <w:r w:rsidR="005D1451" w:rsidRPr="005D1451">
        <w:rPr>
          <w:iCs/>
          <w:lang w:val="en-US" w:eastAsia="x-none"/>
        </w:rPr>
        <w:tab/>
        <w:t>vivo</w:t>
      </w:r>
    </w:p>
    <w:p w14:paraId="7352AC7E" w14:textId="345D964D" w:rsidR="005D1451" w:rsidRPr="005D1451" w:rsidRDefault="00735B6E" w:rsidP="005D1451">
      <w:pPr>
        <w:rPr>
          <w:iCs/>
          <w:lang w:val="en-US" w:eastAsia="x-none"/>
        </w:rPr>
      </w:pPr>
      <w:hyperlink r:id="rId938" w:history="1">
        <w:r w:rsidR="007B0E84">
          <w:rPr>
            <w:rStyle w:val="a4"/>
            <w:iCs/>
            <w:lang w:val="en-US" w:eastAsia="x-none"/>
          </w:rPr>
          <w:t>R1-2404284</w:t>
        </w:r>
      </w:hyperlink>
      <w:r w:rsidR="005D1451" w:rsidRPr="005D1451">
        <w:rPr>
          <w:iCs/>
          <w:lang w:val="en-US" w:eastAsia="x-none"/>
        </w:rPr>
        <w:tab/>
        <w:t xml:space="preserve">On evaluation assumptions and link budget analysis for </w:t>
      </w:r>
      <w:proofErr w:type="spellStart"/>
      <w:r w:rsidR="005D1451" w:rsidRPr="005D1451">
        <w:rPr>
          <w:iCs/>
          <w:lang w:val="en-US" w:eastAsia="x-none"/>
        </w:rPr>
        <w:t>AIoT</w:t>
      </w:r>
      <w:proofErr w:type="spellEnd"/>
      <w:r w:rsidR="005D1451" w:rsidRPr="005D1451">
        <w:rPr>
          <w:iCs/>
          <w:lang w:val="en-US" w:eastAsia="x-none"/>
        </w:rPr>
        <w:tab/>
        <w:t>Apple</w:t>
      </w:r>
    </w:p>
    <w:p w14:paraId="45B05C7A" w14:textId="1924427D" w:rsidR="005D1451" w:rsidRPr="005D1451" w:rsidRDefault="00735B6E" w:rsidP="005D1451">
      <w:pPr>
        <w:rPr>
          <w:iCs/>
          <w:lang w:val="en-US" w:eastAsia="x-none"/>
        </w:rPr>
      </w:pPr>
      <w:hyperlink r:id="rId939" w:history="1">
        <w:r w:rsidR="007B0E84">
          <w:rPr>
            <w:rStyle w:val="a4"/>
            <w:iCs/>
            <w:lang w:val="en-US" w:eastAsia="x-none"/>
          </w:rPr>
          <w:t>R1-2404401</w:t>
        </w:r>
      </w:hyperlink>
      <w:r w:rsidR="005D1451" w:rsidRPr="005D1451">
        <w:rPr>
          <w:iCs/>
          <w:lang w:val="en-US" w:eastAsia="x-none"/>
        </w:rPr>
        <w:tab/>
        <w:t>The evaluation methodology and preliminary results of Ambient IoT</w:t>
      </w:r>
      <w:r w:rsidR="005D1451" w:rsidRPr="005D1451">
        <w:rPr>
          <w:iCs/>
          <w:lang w:val="en-US" w:eastAsia="x-none"/>
        </w:rPr>
        <w:tab/>
        <w:t>CATT</w:t>
      </w:r>
    </w:p>
    <w:p w14:paraId="19D89428" w14:textId="2110A5B3" w:rsidR="005D1451" w:rsidRPr="005D1451" w:rsidRDefault="00735B6E" w:rsidP="005D1451">
      <w:pPr>
        <w:rPr>
          <w:iCs/>
          <w:lang w:val="en-US" w:eastAsia="x-none"/>
        </w:rPr>
      </w:pPr>
      <w:hyperlink r:id="rId940" w:history="1">
        <w:r w:rsidR="007B0E84">
          <w:rPr>
            <w:rStyle w:val="a4"/>
            <w:iCs/>
            <w:lang w:val="en-US" w:eastAsia="x-none"/>
          </w:rPr>
          <w:t>R1-2404427</w:t>
        </w:r>
      </w:hyperlink>
      <w:r w:rsidR="005D1451" w:rsidRPr="005D1451">
        <w:rPr>
          <w:iCs/>
          <w:lang w:val="en-US" w:eastAsia="x-none"/>
        </w:rPr>
        <w:tab/>
        <w:t>Discussion on evaluation assumptions and results for Ambient IoT</w:t>
      </w:r>
      <w:r w:rsidR="005D1451" w:rsidRPr="005D1451">
        <w:rPr>
          <w:iCs/>
          <w:lang w:val="en-US" w:eastAsia="x-none"/>
        </w:rPr>
        <w:tab/>
        <w:t>China Telecom</w:t>
      </w:r>
    </w:p>
    <w:p w14:paraId="24B88239" w14:textId="45D457AD" w:rsidR="005D1451" w:rsidRPr="005D1451" w:rsidRDefault="00735B6E" w:rsidP="005D1451">
      <w:pPr>
        <w:rPr>
          <w:iCs/>
          <w:lang w:val="en-US" w:eastAsia="x-none"/>
        </w:rPr>
      </w:pPr>
      <w:hyperlink r:id="rId941" w:history="1">
        <w:r w:rsidR="007B0E84">
          <w:rPr>
            <w:rStyle w:val="a4"/>
            <w:iCs/>
            <w:lang w:val="en-US" w:eastAsia="x-none"/>
          </w:rPr>
          <w:t>R1-2404456</w:t>
        </w:r>
      </w:hyperlink>
      <w:r w:rsidR="005D1451" w:rsidRPr="005D1451">
        <w:rPr>
          <w:iCs/>
          <w:lang w:val="en-US" w:eastAsia="x-none"/>
        </w:rPr>
        <w:tab/>
        <w:t>Discussion on evaluation methodology and assumptions</w:t>
      </w:r>
      <w:r w:rsidR="005D1451" w:rsidRPr="005D1451">
        <w:rPr>
          <w:iCs/>
          <w:lang w:val="en-US" w:eastAsia="x-none"/>
        </w:rPr>
        <w:tab/>
        <w:t>CMCC</w:t>
      </w:r>
    </w:p>
    <w:p w14:paraId="55688751" w14:textId="09789804" w:rsidR="005D1451" w:rsidRPr="005D1451" w:rsidRDefault="00735B6E" w:rsidP="005D1451">
      <w:pPr>
        <w:rPr>
          <w:iCs/>
          <w:lang w:val="en-US" w:eastAsia="x-none"/>
        </w:rPr>
      </w:pPr>
      <w:hyperlink r:id="rId942" w:history="1">
        <w:r w:rsidR="007B0E84">
          <w:rPr>
            <w:rStyle w:val="a4"/>
            <w:iCs/>
            <w:lang w:val="en-US" w:eastAsia="x-none"/>
          </w:rPr>
          <w:t>R1-2404500</w:t>
        </w:r>
      </w:hyperlink>
      <w:r w:rsidR="005D1451" w:rsidRPr="005D1451">
        <w:rPr>
          <w:iCs/>
          <w:lang w:val="en-US" w:eastAsia="x-none"/>
        </w:rPr>
        <w:tab/>
        <w:t>Initial evaluation results for Ambient IoT</w:t>
      </w:r>
      <w:r w:rsidR="005D1451" w:rsidRPr="005D1451">
        <w:rPr>
          <w:iCs/>
          <w:lang w:val="en-US" w:eastAsia="x-none"/>
        </w:rPr>
        <w:tab/>
        <w:t>Sony</w:t>
      </w:r>
    </w:p>
    <w:p w14:paraId="261C1AA0" w14:textId="68D2A451" w:rsidR="005D1451" w:rsidRPr="005D1451" w:rsidRDefault="00735B6E" w:rsidP="005D1451">
      <w:pPr>
        <w:rPr>
          <w:iCs/>
          <w:lang w:val="en-US" w:eastAsia="x-none"/>
        </w:rPr>
      </w:pPr>
      <w:hyperlink r:id="rId943" w:history="1">
        <w:r w:rsidR="007B0E84">
          <w:rPr>
            <w:rStyle w:val="a4"/>
            <w:iCs/>
            <w:lang w:val="en-US" w:eastAsia="x-none"/>
          </w:rPr>
          <w:t>R1-2404554</w:t>
        </w:r>
      </w:hyperlink>
      <w:r w:rsidR="005D1451" w:rsidRPr="005D1451">
        <w:rPr>
          <w:iCs/>
          <w:lang w:val="en-US" w:eastAsia="x-none"/>
        </w:rPr>
        <w:tab/>
        <w:t>Discussion on Ambient IoT evaluations</w:t>
      </w:r>
      <w:r w:rsidR="005D1451" w:rsidRPr="005D1451">
        <w:rPr>
          <w:iCs/>
          <w:lang w:val="en-US" w:eastAsia="x-none"/>
        </w:rPr>
        <w:tab/>
        <w:t>ZTE, Sanechips</w:t>
      </w:r>
    </w:p>
    <w:p w14:paraId="1F362AB1" w14:textId="180C45D7" w:rsidR="005D1451" w:rsidRPr="005D1451" w:rsidRDefault="00735B6E" w:rsidP="005D1451">
      <w:pPr>
        <w:rPr>
          <w:iCs/>
          <w:lang w:val="en-US" w:eastAsia="x-none"/>
        </w:rPr>
      </w:pPr>
      <w:hyperlink r:id="rId944" w:history="1">
        <w:r w:rsidR="007B0E84">
          <w:rPr>
            <w:rStyle w:val="a4"/>
            <w:iCs/>
            <w:lang w:val="en-US" w:eastAsia="x-none"/>
          </w:rPr>
          <w:t>R1-2404618</w:t>
        </w:r>
      </w:hyperlink>
      <w:r w:rsidR="005D1451" w:rsidRPr="005D1451">
        <w:rPr>
          <w:iCs/>
          <w:lang w:val="en-US" w:eastAsia="x-none"/>
        </w:rPr>
        <w:tab/>
        <w:t>Evaluation methodology and assumptions for Ambient IoT</w:t>
      </w:r>
      <w:r w:rsidR="005D1451" w:rsidRPr="005D1451">
        <w:rPr>
          <w:iCs/>
          <w:lang w:val="en-US" w:eastAsia="x-none"/>
        </w:rPr>
        <w:tab/>
        <w:t>Xiaomi</w:t>
      </w:r>
    </w:p>
    <w:p w14:paraId="7C109579" w14:textId="790B1DC6" w:rsidR="005D1451" w:rsidRPr="005D1451" w:rsidRDefault="00735B6E" w:rsidP="005D1451">
      <w:pPr>
        <w:rPr>
          <w:iCs/>
          <w:lang w:val="en-US" w:eastAsia="x-none"/>
        </w:rPr>
      </w:pPr>
      <w:hyperlink r:id="rId945" w:history="1">
        <w:r w:rsidR="007B0E84">
          <w:rPr>
            <w:rStyle w:val="a4"/>
            <w:iCs/>
            <w:lang w:val="en-US" w:eastAsia="x-none"/>
          </w:rPr>
          <w:t>R1-2404793</w:t>
        </w:r>
      </w:hyperlink>
      <w:r w:rsidR="005D1451" w:rsidRPr="005D1451">
        <w:rPr>
          <w:iCs/>
          <w:lang w:val="en-US" w:eastAsia="x-none"/>
        </w:rPr>
        <w:tab/>
        <w:t>Discussion on ambient IoT evaluation framework</w:t>
      </w:r>
      <w:r w:rsidR="005D1451" w:rsidRPr="005D1451">
        <w:rPr>
          <w:iCs/>
          <w:lang w:val="en-US" w:eastAsia="x-none"/>
        </w:rPr>
        <w:tab/>
        <w:t>NEC</w:t>
      </w:r>
    </w:p>
    <w:p w14:paraId="2343469C" w14:textId="0ACE2897" w:rsidR="005D1451" w:rsidRPr="005D1451" w:rsidRDefault="00735B6E" w:rsidP="005D1451">
      <w:pPr>
        <w:rPr>
          <w:iCs/>
          <w:lang w:val="en-US" w:eastAsia="x-none"/>
        </w:rPr>
      </w:pPr>
      <w:hyperlink r:id="rId946" w:history="1">
        <w:r w:rsidR="007B0E84">
          <w:rPr>
            <w:rStyle w:val="a4"/>
            <w:iCs/>
            <w:lang w:val="en-US" w:eastAsia="x-none"/>
          </w:rPr>
          <w:t>R1-2404868</w:t>
        </w:r>
      </w:hyperlink>
      <w:r w:rsidR="005D1451" w:rsidRPr="005D1451">
        <w:rPr>
          <w:iCs/>
          <w:lang w:val="en-US" w:eastAsia="x-none"/>
        </w:rPr>
        <w:tab/>
        <w:t>Discussion on evaluation assumptions and results for A-IoT</w:t>
      </w:r>
      <w:r w:rsidR="005D1451" w:rsidRPr="005D1451">
        <w:rPr>
          <w:iCs/>
          <w:lang w:val="en-US" w:eastAsia="x-none"/>
        </w:rPr>
        <w:tab/>
        <w:t>OPPO</w:t>
      </w:r>
    </w:p>
    <w:p w14:paraId="66F887B1" w14:textId="1DFA8798" w:rsidR="005D1451" w:rsidRPr="005D1451" w:rsidRDefault="00735B6E" w:rsidP="005D1451">
      <w:pPr>
        <w:rPr>
          <w:iCs/>
          <w:lang w:val="en-US" w:eastAsia="x-none"/>
        </w:rPr>
      </w:pPr>
      <w:hyperlink r:id="rId947" w:history="1">
        <w:r w:rsidR="007B0E84">
          <w:rPr>
            <w:rStyle w:val="a4"/>
            <w:iCs/>
            <w:lang w:val="en-US" w:eastAsia="x-none"/>
          </w:rPr>
          <w:t>R1-2404888</w:t>
        </w:r>
      </w:hyperlink>
      <w:r w:rsidR="005D1451" w:rsidRPr="005D1451">
        <w:rPr>
          <w:iCs/>
          <w:lang w:val="en-US" w:eastAsia="x-none"/>
        </w:rPr>
        <w:tab/>
        <w:t>Discussion on Ambient IoT evaluation</w:t>
      </w:r>
      <w:r w:rsidR="005D1451" w:rsidRPr="005D1451">
        <w:rPr>
          <w:iCs/>
          <w:lang w:val="en-US" w:eastAsia="x-none"/>
        </w:rPr>
        <w:tab/>
        <w:t>LG Electronics</w:t>
      </w:r>
    </w:p>
    <w:p w14:paraId="677A73E8" w14:textId="73F018DD" w:rsidR="005D1451" w:rsidRPr="005D1451" w:rsidRDefault="00735B6E" w:rsidP="005D1451">
      <w:pPr>
        <w:rPr>
          <w:iCs/>
          <w:lang w:val="en-US" w:eastAsia="x-none"/>
        </w:rPr>
      </w:pPr>
      <w:hyperlink r:id="rId948" w:history="1">
        <w:r w:rsidR="007B0E84">
          <w:rPr>
            <w:rStyle w:val="a4"/>
            <w:iCs/>
            <w:lang w:val="en-US" w:eastAsia="x-none"/>
          </w:rPr>
          <w:t>R1-2404939</w:t>
        </w:r>
      </w:hyperlink>
      <w:r w:rsidR="005D1451" w:rsidRPr="005D1451">
        <w:rPr>
          <w:iCs/>
          <w:lang w:val="en-US" w:eastAsia="x-none"/>
        </w:rPr>
        <w:tab/>
        <w:t xml:space="preserve">Discussion on the evaluation assumptions for Ambient IoT devices                </w:t>
      </w:r>
      <w:r w:rsidR="005D1451" w:rsidRPr="005D1451">
        <w:rPr>
          <w:iCs/>
          <w:lang w:val="en-US" w:eastAsia="x-none"/>
        </w:rPr>
        <w:tab/>
        <w:t>Lenovo</w:t>
      </w:r>
    </w:p>
    <w:p w14:paraId="5FBD669E" w14:textId="27A04392" w:rsidR="005D1451" w:rsidRPr="005D1451" w:rsidRDefault="00735B6E" w:rsidP="005D1451">
      <w:pPr>
        <w:rPr>
          <w:iCs/>
          <w:lang w:val="en-US" w:eastAsia="x-none"/>
        </w:rPr>
      </w:pPr>
      <w:hyperlink r:id="rId949" w:history="1">
        <w:r w:rsidR="007B0E84">
          <w:rPr>
            <w:rStyle w:val="a4"/>
            <w:iCs/>
            <w:lang w:val="en-US" w:eastAsia="x-none"/>
          </w:rPr>
          <w:t>R1-2404957</w:t>
        </w:r>
      </w:hyperlink>
      <w:r w:rsidR="005D1451" w:rsidRPr="005D1451">
        <w:rPr>
          <w:iCs/>
          <w:lang w:val="en-US" w:eastAsia="x-none"/>
        </w:rPr>
        <w:tab/>
        <w:t>Evaluation assumptions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016A55A" w14:textId="2BD4F33D" w:rsidR="005D1451" w:rsidRPr="005D1451" w:rsidRDefault="00735B6E" w:rsidP="005D1451">
      <w:pPr>
        <w:rPr>
          <w:iCs/>
          <w:lang w:val="en-US" w:eastAsia="x-none"/>
        </w:rPr>
      </w:pPr>
      <w:hyperlink r:id="rId950" w:history="1">
        <w:r w:rsidR="007B0E84">
          <w:rPr>
            <w:rStyle w:val="a4"/>
            <w:iCs/>
            <w:lang w:val="en-US" w:eastAsia="x-none"/>
          </w:rPr>
          <w:t>R1-2405042</w:t>
        </w:r>
      </w:hyperlink>
      <w:r w:rsidR="005D1451" w:rsidRPr="005D1451">
        <w:rPr>
          <w:iCs/>
          <w:lang w:val="en-US" w:eastAsia="x-none"/>
        </w:rPr>
        <w:tab/>
        <w:t>Study on evaluation assumptions for Ambient IoT</w:t>
      </w:r>
      <w:r w:rsidR="005D1451" w:rsidRPr="005D1451">
        <w:rPr>
          <w:iCs/>
          <w:lang w:val="en-US" w:eastAsia="x-none"/>
        </w:rPr>
        <w:tab/>
        <w:t>NTT DOCOMO, INC.</w:t>
      </w:r>
    </w:p>
    <w:p w14:paraId="7FD21B06" w14:textId="417FCE45" w:rsidR="005D1451" w:rsidRPr="005D1451" w:rsidRDefault="00735B6E" w:rsidP="005D1451">
      <w:pPr>
        <w:rPr>
          <w:iCs/>
          <w:lang w:val="en-US" w:eastAsia="x-none"/>
        </w:rPr>
      </w:pPr>
      <w:hyperlink r:id="rId951" w:history="1">
        <w:r w:rsidR="007B0E84">
          <w:rPr>
            <w:rStyle w:val="a4"/>
            <w:iCs/>
            <w:lang w:val="en-US" w:eastAsia="x-none"/>
          </w:rPr>
          <w:t>R1-2405076</w:t>
        </w:r>
      </w:hyperlink>
      <w:r w:rsidR="005D1451" w:rsidRPr="005D1451">
        <w:rPr>
          <w:iCs/>
          <w:lang w:val="en-US" w:eastAsia="x-none"/>
        </w:rPr>
        <w:tab/>
        <w:t>Evaluation assumptions and results</w:t>
      </w:r>
      <w:r w:rsidR="005D1451" w:rsidRPr="005D1451">
        <w:rPr>
          <w:iCs/>
          <w:lang w:val="en-US" w:eastAsia="x-none"/>
        </w:rPr>
        <w:tab/>
        <w:t>MediaTek Inc.</w:t>
      </w:r>
    </w:p>
    <w:p w14:paraId="3A63B143" w14:textId="2620FF4D" w:rsidR="005D1451" w:rsidRPr="005D1451" w:rsidRDefault="00735B6E" w:rsidP="005D1451">
      <w:pPr>
        <w:rPr>
          <w:iCs/>
          <w:lang w:val="en-US" w:eastAsia="x-none"/>
        </w:rPr>
      </w:pPr>
      <w:hyperlink r:id="rId952" w:history="1">
        <w:r w:rsidR="007B0E84">
          <w:rPr>
            <w:rStyle w:val="a4"/>
            <w:iCs/>
            <w:lang w:val="en-US" w:eastAsia="x-none"/>
          </w:rPr>
          <w:t>R1-2405155</w:t>
        </w:r>
      </w:hyperlink>
      <w:r w:rsidR="005D1451" w:rsidRPr="005D1451">
        <w:rPr>
          <w:iCs/>
          <w:lang w:val="en-US" w:eastAsia="x-none"/>
        </w:rPr>
        <w:tab/>
        <w:t>Evaluation Assumptions and Results</w:t>
      </w:r>
      <w:r w:rsidR="005D1451" w:rsidRPr="005D1451">
        <w:rPr>
          <w:iCs/>
          <w:lang w:val="en-US" w:eastAsia="x-none"/>
        </w:rPr>
        <w:tab/>
        <w:t>Qualcomm Incorporated</w:t>
      </w:r>
    </w:p>
    <w:p w14:paraId="1D94372D" w14:textId="3A3BBF4A" w:rsidR="005D1451" w:rsidRPr="005D1451" w:rsidRDefault="00735B6E" w:rsidP="005D1451">
      <w:pPr>
        <w:rPr>
          <w:iCs/>
          <w:lang w:val="en-US" w:eastAsia="x-none"/>
        </w:rPr>
      </w:pPr>
      <w:hyperlink r:id="rId953" w:history="1">
        <w:r w:rsidR="007B0E84">
          <w:rPr>
            <w:rStyle w:val="a4"/>
            <w:iCs/>
            <w:lang w:val="en-US" w:eastAsia="x-none"/>
          </w:rPr>
          <w:t>R1-2405214</w:t>
        </w:r>
      </w:hyperlink>
      <w:r w:rsidR="005D1451" w:rsidRPr="005D1451">
        <w:rPr>
          <w:iCs/>
          <w:lang w:val="en-US" w:eastAsia="x-none"/>
        </w:rPr>
        <w:tab/>
        <w:t>Evaluation assumptions for Ambient IoT</w:t>
      </w:r>
      <w:r w:rsidR="005D1451" w:rsidRPr="005D1451">
        <w:rPr>
          <w:iCs/>
          <w:lang w:val="en-US" w:eastAsia="x-none"/>
        </w:rPr>
        <w:tab/>
        <w:t>Comba</w:t>
      </w:r>
    </w:p>
    <w:p w14:paraId="5A157909" w14:textId="1EE7AA70" w:rsidR="005D1451" w:rsidRDefault="00735B6E" w:rsidP="005D1451">
      <w:pPr>
        <w:rPr>
          <w:iCs/>
          <w:lang w:val="en-US" w:eastAsia="x-none"/>
        </w:rPr>
      </w:pPr>
      <w:hyperlink r:id="rId954" w:history="1">
        <w:r w:rsidR="007B0E84">
          <w:rPr>
            <w:rStyle w:val="a4"/>
            <w:iCs/>
            <w:lang w:val="en-US" w:eastAsia="x-none"/>
          </w:rPr>
          <w:t>R1-2405296</w:t>
        </w:r>
      </w:hyperlink>
      <w:r w:rsidR="005D1451" w:rsidRPr="005D1451">
        <w:rPr>
          <w:iCs/>
          <w:lang w:val="en-US" w:eastAsia="x-none"/>
        </w:rPr>
        <w:tab/>
        <w:t xml:space="preserve">Evaluation assumption and preliminary results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4D1373F" w14:textId="77777777" w:rsidR="005D1451" w:rsidRPr="005D1451" w:rsidRDefault="005D1451" w:rsidP="005D1451">
      <w:pPr>
        <w:rPr>
          <w:iCs/>
          <w:lang w:val="en-US" w:eastAsia="x-none"/>
        </w:rPr>
      </w:pPr>
    </w:p>
    <w:p w14:paraId="694131B8" w14:textId="77777777" w:rsidR="009B6F6A" w:rsidRDefault="009B6F6A" w:rsidP="009B6F6A">
      <w:pPr>
        <w:pStyle w:val="4"/>
      </w:pPr>
      <w:bookmarkStart w:id="157" w:name="_Toc166306546"/>
      <w:r w:rsidRPr="00C839FA">
        <w:rPr>
          <w:rFonts w:hint="eastAsia"/>
        </w:rPr>
        <w:t xml:space="preserve">Ambient IoT </w:t>
      </w:r>
      <w:r w:rsidRPr="00C839FA">
        <w:t>device architectures</w:t>
      </w:r>
      <w:bookmarkEnd w:id="157"/>
    </w:p>
    <w:p w14:paraId="051D44C7" w14:textId="0232048D" w:rsidR="005D1451" w:rsidRPr="005D1451" w:rsidRDefault="00735B6E" w:rsidP="005D1451">
      <w:pPr>
        <w:rPr>
          <w:lang w:val="en-US" w:eastAsia="x-none"/>
        </w:rPr>
      </w:pPr>
      <w:hyperlink r:id="rId955" w:history="1">
        <w:r w:rsidR="007B0E84">
          <w:rPr>
            <w:rStyle w:val="a4"/>
            <w:lang w:val="en-US" w:eastAsia="x-none"/>
          </w:rPr>
          <w:t>R1-2403841</w:t>
        </w:r>
      </w:hyperlink>
      <w:r w:rsidR="005D1451" w:rsidRPr="005D1451">
        <w:rPr>
          <w:lang w:val="en-US" w:eastAsia="x-none"/>
        </w:rPr>
        <w:tab/>
        <w:t>Ambient IoT device architectures</w:t>
      </w:r>
      <w:r w:rsidR="005D1451" w:rsidRPr="005D1451">
        <w:rPr>
          <w:lang w:val="en-US" w:eastAsia="x-none"/>
        </w:rPr>
        <w:tab/>
        <w:t>Ericsson</w:t>
      </w:r>
    </w:p>
    <w:p w14:paraId="4EE42D1B" w14:textId="20E9C340" w:rsidR="005D1451" w:rsidRPr="005D1451" w:rsidRDefault="00735B6E" w:rsidP="005D1451">
      <w:pPr>
        <w:rPr>
          <w:lang w:val="en-US" w:eastAsia="x-none"/>
        </w:rPr>
      </w:pPr>
      <w:hyperlink r:id="rId956" w:history="1">
        <w:r w:rsidR="007B0E84">
          <w:rPr>
            <w:rStyle w:val="a4"/>
            <w:lang w:val="en-US" w:eastAsia="x-none"/>
          </w:rPr>
          <w:t>R1-2403859</w:t>
        </w:r>
      </w:hyperlink>
      <w:r w:rsidR="005D1451" w:rsidRPr="005D1451">
        <w:rPr>
          <w:lang w:val="en-US" w:eastAsia="x-none"/>
        </w:rPr>
        <w:tab/>
        <w:t>Discussion on Rel-19 Ambient IoT device architecture</w:t>
      </w:r>
      <w:r w:rsidR="005D1451" w:rsidRPr="005D1451">
        <w:rPr>
          <w:lang w:val="en-US" w:eastAsia="x-none"/>
        </w:rPr>
        <w:tab/>
        <w:t>FUTUREWEI</w:t>
      </w:r>
    </w:p>
    <w:p w14:paraId="22A34219" w14:textId="0B6DE176" w:rsidR="005D1451" w:rsidRPr="005D1451" w:rsidRDefault="00735B6E" w:rsidP="005D1451">
      <w:pPr>
        <w:rPr>
          <w:lang w:val="en-US" w:eastAsia="x-none"/>
        </w:rPr>
      </w:pPr>
      <w:hyperlink r:id="rId957" w:history="1">
        <w:r w:rsidR="007B0E84">
          <w:rPr>
            <w:rStyle w:val="a4"/>
            <w:lang w:val="en-US" w:eastAsia="x-none"/>
          </w:rPr>
          <w:t>R1-2403880</w:t>
        </w:r>
      </w:hyperlink>
      <w:r w:rsidR="005D1451" w:rsidRPr="005D1451">
        <w:rPr>
          <w:lang w:val="en-US" w:eastAsia="x-none"/>
        </w:rPr>
        <w:tab/>
        <w:t>Discussion on ambient IoT device architectures</w:t>
      </w:r>
      <w:r w:rsidR="005D1451" w:rsidRPr="005D1451">
        <w:rPr>
          <w:lang w:val="en-US" w:eastAsia="x-none"/>
        </w:rPr>
        <w:tab/>
        <w:t>TCL</w:t>
      </w:r>
    </w:p>
    <w:p w14:paraId="6C2B7206" w14:textId="61EB8281" w:rsidR="005D1451" w:rsidRPr="005D1451" w:rsidRDefault="00735B6E" w:rsidP="005D1451">
      <w:pPr>
        <w:rPr>
          <w:lang w:val="en-US" w:eastAsia="x-none"/>
        </w:rPr>
      </w:pPr>
      <w:hyperlink r:id="rId958" w:history="1">
        <w:r w:rsidR="007B0E84">
          <w:rPr>
            <w:rStyle w:val="a4"/>
            <w:lang w:val="en-US" w:eastAsia="x-none"/>
          </w:rPr>
          <w:t>R1-2403887</w:t>
        </w:r>
      </w:hyperlink>
      <w:r w:rsidR="005D1451" w:rsidRPr="005D1451">
        <w:rPr>
          <w:lang w:val="en-US" w:eastAsia="x-none"/>
        </w:rPr>
        <w:tab/>
        <w:t>Ambient IoT device architectures</w:t>
      </w:r>
      <w:r w:rsidR="005D1451" w:rsidRPr="005D1451">
        <w:rPr>
          <w:lang w:val="en-US" w:eastAsia="x-none"/>
        </w:rPr>
        <w:tab/>
        <w:t>Nokia</w:t>
      </w:r>
    </w:p>
    <w:p w14:paraId="59C2522E" w14:textId="57487EF8" w:rsidR="005D1451" w:rsidRPr="005D1451" w:rsidRDefault="00735B6E" w:rsidP="005D1451">
      <w:pPr>
        <w:rPr>
          <w:lang w:val="en-US" w:eastAsia="x-none"/>
        </w:rPr>
      </w:pPr>
      <w:hyperlink r:id="rId959" w:history="1">
        <w:r w:rsidR="007B0E84">
          <w:rPr>
            <w:rStyle w:val="a4"/>
            <w:lang w:val="en-US" w:eastAsia="x-none"/>
          </w:rPr>
          <w:t>R1-2403953</w:t>
        </w:r>
      </w:hyperlink>
      <w:r w:rsidR="005D1451" w:rsidRPr="005D1451">
        <w:rPr>
          <w:lang w:val="en-US" w:eastAsia="x-none"/>
        </w:rPr>
        <w:tab/>
        <w:t>Ultra low power device architectures for Ambient IoT</w:t>
      </w:r>
      <w:r w:rsidR="005D1451" w:rsidRPr="005D1451">
        <w:rPr>
          <w:lang w:val="en-US" w:eastAsia="x-none"/>
        </w:rPr>
        <w:tab/>
        <w:t>Huawei, HiSilicon</w:t>
      </w:r>
    </w:p>
    <w:p w14:paraId="0ED78E3F" w14:textId="17A8ADD3" w:rsidR="005D1451" w:rsidRPr="005D1451" w:rsidRDefault="00735B6E" w:rsidP="005D1451">
      <w:pPr>
        <w:rPr>
          <w:lang w:val="en-US" w:eastAsia="x-none"/>
        </w:rPr>
      </w:pPr>
      <w:hyperlink r:id="rId960" w:history="1">
        <w:r w:rsidR="007B0E84">
          <w:rPr>
            <w:rStyle w:val="a4"/>
            <w:lang w:val="en-US" w:eastAsia="x-none"/>
          </w:rPr>
          <w:t>R1-2404027</w:t>
        </w:r>
      </w:hyperlink>
      <w:r w:rsidR="005D1451" w:rsidRPr="005D1451">
        <w:rPr>
          <w:lang w:val="en-US" w:eastAsia="x-none"/>
        </w:rPr>
        <w:tab/>
        <w:t>Discussion on Ambient IoT device architectures</w:t>
      </w:r>
      <w:r w:rsidR="005D1451" w:rsidRPr="005D1451">
        <w:rPr>
          <w:lang w:val="en-US" w:eastAsia="x-none"/>
        </w:rPr>
        <w:tab/>
      </w:r>
      <w:proofErr w:type="spellStart"/>
      <w:r w:rsidR="005D1451" w:rsidRPr="005D1451">
        <w:rPr>
          <w:lang w:val="en-US" w:eastAsia="x-none"/>
        </w:rPr>
        <w:t>Spreadtrum</w:t>
      </w:r>
      <w:proofErr w:type="spellEnd"/>
      <w:r w:rsidR="005D1451" w:rsidRPr="005D1451">
        <w:rPr>
          <w:lang w:val="en-US" w:eastAsia="x-none"/>
        </w:rPr>
        <w:t xml:space="preserve"> Communications</w:t>
      </w:r>
    </w:p>
    <w:p w14:paraId="7E78D110" w14:textId="3E22E0BC" w:rsidR="005D1451" w:rsidRPr="005D1451" w:rsidRDefault="00735B6E" w:rsidP="005D1451">
      <w:pPr>
        <w:rPr>
          <w:lang w:val="en-US" w:eastAsia="x-none"/>
        </w:rPr>
      </w:pPr>
      <w:hyperlink r:id="rId961" w:history="1">
        <w:r w:rsidR="007B0E84">
          <w:rPr>
            <w:rStyle w:val="a4"/>
            <w:lang w:val="en-US" w:eastAsia="x-none"/>
          </w:rPr>
          <w:t>R1-2404116</w:t>
        </w:r>
      </w:hyperlink>
      <w:r w:rsidR="005D1451" w:rsidRPr="005D1451">
        <w:rPr>
          <w:lang w:val="en-US" w:eastAsia="x-none"/>
        </w:rPr>
        <w:tab/>
        <w:t>Considerations for Ambient-IoT device architectures</w:t>
      </w:r>
      <w:r w:rsidR="005D1451" w:rsidRPr="005D1451">
        <w:rPr>
          <w:lang w:val="en-US" w:eastAsia="x-none"/>
        </w:rPr>
        <w:tab/>
        <w:t>Samsung</w:t>
      </w:r>
    </w:p>
    <w:p w14:paraId="7BF94C45" w14:textId="4D48CD9C" w:rsidR="005D1451" w:rsidRPr="005D1451" w:rsidRDefault="00735B6E" w:rsidP="005D1451">
      <w:pPr>
        <w:rPr>
          <w:lang w:val="en-US" w:eastAsia="x-none"/>
        </w:rPr>
      </w:pPr>
      <w:hyperlink r:id="rId962" w:history="1">
        <w:r w:rsidR="007B0E84">
          <w:rPr>
            <w:rStyle w:val="a4"/>
            <w:lang w:val="en-US" w:eastAsia="x-none"/>
          </w:rPr>
          <w:t>R1-2404178</w:t>
        </w:r>
      </w:hyperlink>
      <w:r w:rsidR="005D1451" w:rsidRPr="005D1451">
        <w:rPr>
          <w:lang w:val="en-US" w:eastAsia="x-none"/>
        </w:rPr>
        <w:tab/>
        <w:t>Discussion on Ambient IoT Device architectures</w:t>
      </w:r>
      <w:r w:rsidR="005D1451" w:rsidRPr="005D1451">
        <w:rPr>
          <w:lang w:val="en-US" w:eastAsia="x-none"/>
        </w:rPr>
        <w:tab/>
        <w:t>vivo</w:t>
      </w:r>
    </w:p>
    <w:p w14:paraId="25EFDDD7" w14:textId="69C3ECA9" w:rsidR="005D1451" w:rsidRPr="005D1451" w:rsidRDefault="00735B6E" w:rsidP="005D1451">
      <w:pPr>
        <w:rPr>
          <w:lang w:val="en-US" w:eastAsia="x-none"/>
        </w:rPr>
      </w:pPr>
      <w:hyperlink r:id="rId963" w:history="1">
        <w:r w:rsidR="007B0E84">
          <w:rPr>
            <w:rStyle w:val="a4"/>
            <w:lang w:val="en-US" w:eastAsia="x-none"/>
          </w:rPr>
          <w:t>R1-2404285</w:t>
        </w:r>
      </w:hyperlink>
      <w:r w:rsidR="005D1451" w:rsidRPr="005D1451">
        <w:rPr>
          <w:lang w:val="en-US" w:eastAsia="x-none"/>
        </w:rPr>
        <w:tab/>
        <w:t xml:space="preserve">On device architecture for </w:t>
      </w:r>
      <w:proofErr w:type="spellStart"/>
      <w:r w:rsidR="005D1451" w:rsidRPr="005D1451">
        <w:rPr>
          <w:lang w:val="en-US" w:eastAsia="x-none"/>
        </w:rPr>
        <w:t>AIoT</w:t>
      </w:r>
      <w:proofErr w:type="spellEnd"/>
      <w:r w:rsidR="005D1451" w:rsidRPr="005D1451">
        <w:rPr>
          <w:lang w:val="en-US" w:eastAsia="x-none"/>
        </w:rPr>
        <w:tab/>
        <w:t>Apple</w:t>
      </w:r>
    </w:p>
    <w:p w14:paraId="7E1E54CC" w14:textId="1F10F4F2" w:rsidR="005D1451" w:rsidRPr="009126B7" w:rsidRDefault="00735B6E" w:rsidP="005D1451">
      <w:pPr>
        <w:rPr>
          <w:color w:val="FF0000"/>
          <w:lang w:val="en-US" w:eastAsia="x-none"/>
        </w:rPr>
      </w:pPr>
      <w:hyperlink r:id="rId964" w:history="1">
        <w:r w:rsidR="007B0E84">
          <w:rPr>
            <w:rStyle w:val="a4"/>
            <w:lang w:val="en-US" w:eastAsia="x-none"/>
          </w:rPr>
          <w:t>R1-2404321</w:t>
        </w:r>
      </w:hyperlink>
      <w:r w:rsidR="005D1451" w:rsidRPr="009126B7">
        <w:rPr>
          <w:color w:val="FF0000"/>
          <w:lang w:val="en-US" w:eastAsia="x-none"/>
        </w:rPr>
        <w:tab/>
        <w:t>Discussion on Ambient-IoT Device Architecture</w:t>
      </w:r>
      <w:r w:rsidR="005D1451" w:rsidRPr="009126B7">
        <w:rPr>
          <w:color w:val="FF0000"/>
          <w:lang w:val="en-US" w:eastAsia="x-none"/>
        </w:rPr>
        <w:tab/>
      </w:r>
      <w:proofErr w:type="spellStart"/>
      <w:r w:rsidR="005D1451" w:rsidRPr="009126B7">
        <w:rPr>
          <w:color w:val="FF0000"/>
          <w:lang w:val="en-US" w:eastAsia="x-none"/>
        </w:rPr>
        <w:t>Everactive</w:t>
      </w:r>
      <w:proofErr w:type="spellEnd"/>
    </w:p>
    <w:p w14:paraId="6CA81230"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CEB3DA" w14:textId="70B6F274" w:rsidR="005D1451" w:rsidRPr="005D1451" w:rsidRDefault="00735B6E" w:rsidP="005D1451">
      <w:pPr>
        <w:rPr>
          <w:lang w:val="en-US" w:eastAsia="x-none"/>
        </w:rPr>
      </w:pPr>
      <w:hyperlink r:id="rId965" w:history="1">
        <w:r w:rsidR="007B0E84">
          <w:rPr>
            <w:rStyle w:val="a4"/>
            <w:lang w:val="en-US" w:eastAsia="x-none"/>
          </w:rPr>
          <w:t>R1-2404402</w:t>
        </w:r>
      </w:hyperlink>
      <w:r w:rsidR="005D1451" w:rsidRPr="005D1451">
        <w:rPr>
          <w:lang w:val="en-US" w:eastAsia="x-none"/>
        </w:rPr>
        <w:tab/>
        <w:t>Study of the Ambient IoT devices architecture</w:t>
      </w:r>
      <w:r w:rsidR="005D1451" w:rsidRPr="005D1451">
        <w:rPr>
          <w:lang w:val="en-US" w:eastAsia="x-none"/>
        </w:rPr>
        <w:tab/>
        <w:t>CATT</w:t>
      </w:r>
    </w:p>
    <w:p w14:paraId="42D661C6" w14:textId="01926119" w:rsidR="005D1451" w:rsidRPr="005D1451" w:rsidRDefault="00735B6E" w:rsidP="005D1451">
      <w:pPr>
        <w:rPr>
          <w:lang w:val="en-US" w:eastAsia="x-none"/>
        </w:rPr>
      </w:pPr>
      <w:hyperlink r:id="rId966" w:history="1">
        <w:r w:rsidR="007B0E84">
          <w:rPr>
            <w:rStyle w:val="a4"/>
            <w:lang w:val="en-US" w:eastAsia="x-none"/>
          </w:rPr>
          <w:t>R1-2404428</w:t>
        </w:r>
      </w:hyperlink>
      <w:r w:rsidR="005D1451" w:rsidRPr="005D1451">
        <w:rPr>
          <w:lang w:val="en-US" w:eastAsia="x-none"/>
        </w:rPr>
        <w:tab/>
        <w:t>Discussion on Ambient IoT device architectures</w:t>
      </w:r>
      <w:r w:rsidR="005D1451" w:rsidRPr="005D1451">
        <w:rPr>
          <w:lang w:val="en-US" w:eastAsia="x-none"/>
        </w:rPr>
        <w:tab/>
        <w:t>China Telecom</w:t>
      </w:r>
    </w:p>
    <w:p w14:paraId="3571CFE2" w14:textId="762451F1" w:rsidR="005D1451" w:rsidRPr="005D1451" w:rsidRDefault="00735B6E" w:rsidP="005D1451">
      <w:pPr>
        <w:rPr>
          <w:lang w:val="en-US" w:eastAsia="x-none"/>
        </w:rPr>
      </w:pPr>
      <w:hyperlink r:id="rId967" w:history="1">
        <w:r w:rsidR="007B0E84">
          <w:rPr>
            <w:rStyle w:val="a4"/>
            <w:lang w:val="en-US" w:eastAsia="x-none"/>
          </w:rPr>
          <w:t>R1-2404457</w:t>
        </w:r>
      </w:hyperlink>
      <w:r w:rsidR="005D1451" w:rsidRPr="005D1451">
        <w:rPr>
          <w:lang w:val="en-US" w:eastAsia="x-none"/>
        </w:rPr>
        <w:tab/>
        <w:t>Discussion on Ambient IoT device architectures</w:t>
      </w:r>
      <w:r w:rsidR="005D1451" w:rsidRPr="005D1451">
        <w:rPr>
          <w:lang w:val="en-US" w:eastAsia="x-none"/>
        </w:rPr>
        <w:tab/>
        <w:t>CMCC</w:t>
      </w:r>
    </w:p>
    <w:p w14:paraId="6A40DA9B" w14:textId="062D82F4" w:rsidR="005D1451" w:rsidRPr="005D1451" w:rsidRDefault="00735B6E" w:rsidP="005D1451">
      <w:pPr>
        <w:rPr>
          <w:lang w:val="en-US" w:eastAsia="x-none"/>
        </w:rPr>
      </w:pPr>
      <w:hyperlink r:id="rId968" w:history="1">
        <w:r w:rsidR="007B0E84">
          <w:rPr>
            <w:rStyle w:val="a4"/>
            <w:lang w:val="en-US" w:eastAsia="x-none"/>
          </w:rPr>
          <w:t>R1-2404501</w:t>
        </w:r>
      </w:hyperlink>
      <w:r w:rsidR="005D1451" w:rsidRPr="005D1451">
        <w:rPr>
          <w:lang w:val="en-US" w:eastAsia="x-none"/>
        </w:rPr>
        <w:tab/>
        <w:t>Ambient IoT device architectures</w:t>
      </w:r>
      <w:r w:rsidR="005D1451" w:rsidRPr="005D1451">
        <w:rPr>
          <w:lang w:val="en-US" w:eastAsia="x-none"/>
        </w:rPr>
        <w:tab/>
        <w:t>Sony</w:t>
      </w:r>
    </w:p>
    <w:p w14:paraId="550F4D6A" w14:textId="19E86B60" w:rsidR="005D1451" w:rsidRPr="005D1451" w:rsidRDefault="00735B6E" w:rsidP="005D1451">
      <w:pPr>
        <w:rPr>
          <w:lang w:val="en-US" w:eastAsia="x-none"/>
        </w:rPr>
      </w:pPr>
      <w:hyperlink r:id="rId969" w:history="1">
        <w:r w:rsidR="007B0E84">
          <w:rPr>
            <w:rStyle w:val="a4"/>
            <w:lang w:val="en-US" w:eastAsia="x-none"/>
          </w:rPr>
          <w:t>R1-2404555</w:t>
        </w:r>
      </w:hyperlink>
      <w:r w:rsidR="005D1451" w:rsidRPr="005D1451">
        <w:rPr>
          <w:lang w:val="en-US" w:eastAsia="x-none"/>
        </w:rPr>
        <w:tab/>
        <w:t>Discussion on Ambient IoT device architectures</w:t>
      </w:r>
      <w:r w:rsidR="005D1451" w:rsidRPr="005D1451">
        <w:rPr>
          <w:lang w:val="en-US" w:eastAsia="x-none"/>
        </w:rPr>
        <w:tab/>
        <w:t>ZTE, Sanechips</w:t>
      </w:r>
    </w:p>
    <w:p w14:paraId="4719C4EF" w14:textId="5015059E" w:rsidR="005D1451" w:rsidRPr="005D1451" w:rsidRDefault="00735B6E" w:rsidP="005D1451">
      <w:pPr>
        <w:rPr>
          <w:lang w:val="en-US" w:eastAsia="x-none"/>
        </w:rPr>
      </w:pPr>
      <w:hyperlink r:id="rId970" w:history="1">
        <w:r w:rsidR="007B0E84">
          <w:rPr>
            <w:rStyle w:val="a4"/>
            <w:lang w:val="en-US" w:eastAsia="x-none"/>
          </w:rPr>
          <w:t>R1-2404619</w:t>
        </w:r>
      </w:hyperlink>
      <w:r w:rsidR="005D1451" w:rsidRPr="005D1451">
        <w:rPr>
          <w:lang w:val="en-US" w:eastAsia="x-none"/>
        </w:rPr>
        <w:tab/>
        <w:t>Discussion on ambient IoT device architectures</w:t>
      </w:r>
      <w:r w:rsidR="005D1451" w:rsidRPr="005D1451">
        <w:rPr>
          <w:lang w:val="en-US" w:eastAsia="x-none"/>
        </w:rPr>
        <w:tab/>
        <w:t>Xiaomi</w:t>
      </w:r>
    </w:p>
    <w:p w14:paraId="42A4CE1B" w14:textId="1EDE8535" w:rsidR="005D1451" w:rsidRPr="005D1451" w:rsidRDefault="00735B6E" w:rsidP="005D1451">
      <w:pPr>
        <w:rPr>
          <w:lang w:val="en-US" w:eastAsia="x-none"/>
        </w:rPr>
      </w:pPr>
      <w:hyperlink r:id="rId971" w:history="1">
        <w:r w:rsidR="007B0E84">
          <w:rPr>
            <w:rStyle w:val="a4"/>
            <w:lang w:val="en-US" w:eastAsia="x-none"/>
          </w:rPr>
          <w:t>R1-2404794</w:t>
        </w:r>
      </w:hyperlink>
      <w:r w:rsidR="005D1451" w:rsidRPr="005D1451">
        <w:rPr>
          <w:lang w:val="en-US" w:eastAsia="x-none"/>
        </w:rPr>
        <w:tab/>
        <w:t>Device architecture requirements for ambient IoT</w:t>
      </w:r>
      <w:r w:rsidR="005D1451" w:rsidRPr="005D1451">
        <w:rPr>
          <w:lang w:val="en-US" w:eastAsia="x-none"/>
        </w:rPr>
        <w:tab/>
        <w:t>NEC</w:t>
      </w:r>
    </w:p>
    <w:p w14:paraId="4783AE03" w14:textId="70692CC9" w:rsidR="005D1451" w:rsidRPr="005D1451" w:rsidRDefault="00735B6E" w:rsidP="005D1451">
      <w:pPr>
        <w:rPr>
          <w:lang w:val="en-US" w:eastAsia="x-none"/>
        </w:rPr>
      </w:pPr>
      <w:hyperlink r:id="rId972" w:history="1">
        <w:r w:rsidR="007B0E84">
          <w:rPr>
            <w:rStyle w:val="a4"/>
            <w:lang w:val="en-US" w:eastAsia="x-none"/>
          </w:rPr>
          <w:t>R1-2404869</w:t>
        </w:r>
      </w:hyperlink>
      <w:r w:rsidR="005D1451" w:rsidRPr="005D1451">
        <w:rPr>
          <w:lang w:val="en-US" w:eastAsia="x-none"/>
        </w:rPr>
        <w:tab/>
        <w:t>Discussion on device architecture for A-IoT device</w:t>
      </w:r>
      <w:r w:rsidR="005D1451" w:rsidRPr="005D1451">
        <w:rPr>
          <w:lang w:val="en-US" w:eastAsia="x-none"/>
        </w:rPr>
        <w:tab/>
        <w:t>OPPO</w:t>
      </w:r>
    </w:p>
    <w:p w14:paraId="21B77884" w14:textId="7CAE4422" w:rsidR="005D1451" w:rsidRPr="005D1451" w:rsidRDefault="00735B6E" w:rsidP="005D1451">
      <w:pPr>
        <w:rPr>
          <w:lang w:val="en-US" w:eastAsia="x-none"/>
        </w:rPr>
      </w:pPr>
      <w:hyperlink r:id="rId973" w:history="1">
        <w:r w:rsidR="007B0E84">
          <w:rPr>
            <w:rStyle w:val="a4"/>
            <w:lang w:val="en-US" w:eastAsia="x-none"/>
          </w:rPr>
          <w:t>R1-2404889</w:t>
        </w:r>
      </w:hyperlink>
      <w:r w:rsidR="005D1451" w:rsidRPr="005D1451">
        <w:rPr>
          <w:lang w:val="en-US" w:eastAsia="x-none"/>
        </w:rPr>
        <w:tab/>
        <w:t>Discussion on Ambient IoT device architectures</w:t>
      </w:r>
      <w:r w:rsidR="005D1451" w:rsidRPr="005D1451">
        <w:rPr>
          <w:lang w:val="en-US" w:eastAsia="x-none"/>
        </w:rPr>
        <w:tab/>
        <w:t>LG Electronics</w:t>
      </w:r>
    </w:p>
    <w:p w14:paraId="1697281D" w14:textId="776C2E25" w:rsidR="005D1451" w:rsidRPr="005D1451" w:rsidRDefault="00735B6E" w:rsidP="005D1451">
      <w:pPr>
        <w:rPr>
          <w:lang w:val="en-US" w:eastAsia="x-none"/>
        </w:rPr>
      </w:pPr>
      <w:hyperlink r:id="rId974" w:history="1">
        <w:r w:rsidR="007B0E84">
          <w:rPr>
            <w:rStyle w:val="a4"/>
            <w:lang w:val="en-US" w:eastAsia="x-none"/>
          </w:rPr>
          <w:t>R1-2404940</w:t>
        </w:r>
      </w:hyperlink>
      <w:r w:rsidR="005D1451" w:rsidRPr="005D1451">
        <w:rPr>
          <w:lang w:val="en-US" w:eastAsia="x-none"/>
        </w:rPr>
        <w:tab/>
        <w:t>Discussion on the Ambient IoT device architectures</w:t>
      </w:r>
      <w:r w:rsidR="005D1451" w:rsidRPr="005D1451">
        <w:rPr>
          <w:lang w:val="en-US" w:eastAsia="x-none"/>
        </w:rPr>
        <w:tab/>
        <w:t>Lenovo</w:t>
      </w:r>
    </w:p>
    <w:p w14:paraId="3FEA90F0" w14:textId="16227DF8" w:rsidR="005D1451" w:rsidRPr="005D1451" w:rsidRDefault="00735B6E" w:rsidP="005D1451">
      <w:pPr>
        <w:rPr>
          <w:lang w:val="en-US" w:eastAsia="x-none"/>
        </w:rPr>
      </w:pPr>
      <w:hyperlink r:id="rId975" w:history="1">
        <w:r w:rsidR="007B0E84">
          <w:rPr>
            <w:rStyle w:val="a4"/>
            <w:lang w:val="en-US" w:eastAsia="x-none"/>
          </w:rPr>
          <w:t>R1-2404958</w:t>
        </w:r>
      </w:hyperlink>
      <w:r w:rsidR="005D1451" w:rsidRPr="005D1451">
        <w:rPr>
          <w:lang w:val="en-US" w:eastAsia="x-none"/>
        </w:rPr>
        <w:tab/>
        <w:t>Device architectures for Ambient IoT</w:t>
      </w:r>
      <w:r w:rsidR="005D1451" w:rsidRPr="005D1451">
        <w:rPr>
          <w:lang w:val="en-US" w:eastAsia="x-none"/>
        </w:rPr>
        <w:tab/>
      </w:r>
      <w:proofErr w:type="spellStart"/>
      <w:r w:rsidR="005D1451" w:rsidRPr="005D1451">
        <w:rPr>
          <w:lang w:val="en-US" w:eastAsia="x-none"/>
        </w:rPr>
        <w:t>InterDigital</w:t>
      </w:r>
      <w:proofErr w:type="spellEnd"/>
      <w:r w:rsidR="005D1451" w:rsidRPr="005D1451">
        <w:rPr>
          <w:lang w:val="en-US" w:eastAsia="x-none"/>
        </w:rPr>
        <w:t>, Inc.</w:t>
      </w:r>
    </w:p>
    <w:p w14:paraId="24C72E11" w14:textId="6819501E" w:rsidR="005D1451" w:rsidRPr="005D1451" w:rsidRDefault="00735B6E" w:rsidP="005D1451">
      <w:pPr>
        <w:rPr>
          <w:lang w:val="en-US" w:eastAsia="x-none"/>
        </w:rPr>
      </w:pPr>
      <w:hyperlink r:id="rId976" w:history="1">
        <w:r w:rsidR="007B0E84">
          <w:rPr>
            <w:rStyle w:val="a4"/>
            <w:lang w:val="en-US" w:eastAsia="x-none"/>
          </w:rPr>
          <w:t>R1-2405043</w:t>
        </w:r>
      </w:hyperlink>
      <w:r w:rsidR="005D1451" w:rsidRPr="005D1451">
        <w:rPr>
          <w:lang w:val="en-US" w:eastAsia="x-none"/>
        </w:rPr>
        <w:tab/>
        <w:t xml:space="preserve">Study on device </w:t>
      </w:r>
      <w:proofErr w:type="spellStart"/>
      <w:r w:rsidR="005D1451" w:rsidRPr="005D1451">
        <w:rPr>
          <w:lang w:val="en-US" w:eastAsia="x-none"/>
        </w:rPr>
        <w:t>archtectures</w:t>
      </w:r>
      <w:proofErr w:type="spellEnd"/>
      <w:r w:rsidR="005D1451" w:rsidRPr="005D1451">
        <w:rPr>
          <w:lang w:val="en-US" w:eastAsia="x-none"/>
        </w:rPr>
        <w:t xml:space="preserve"> for Ambient IoT</w:t>
      </w:r>
      <w:r w:rsidR="005D1451" w:rsidRPr="005D1451">
        <w:rPr>
          <w:lang w:val="en-US" w:eastAsia="x-none"/>
        </w:rPr>
        <w:tab/>
        <w:t>NTT DOCOMO, INC.</w:t>
      </w:r>
    </w:p>
    <w:p w14:paraId="083F04B7" w14:textId="5D0B56D8" w:rsidR="005D1451" w:rsidRPr="005D1451" w:rsidRDefault="00735B6E" w:rsidP="005D1451">
      <w:pPr>
        <w:rPr>
          <w:lang w:val="en-US" w:eastAsia="x-none"/>
        </w:rPr>
      </w:pPr>
      <w:hyperlink r:id="rId977" w:history="1">
        <w:r w:rsidR="007B0E84">
          <w:rPr>
            <w:rStyle w:val="a4"/>
            <w:lang w:val="en-US" w:eastAsia="x-none"/>
          </w:rPr>
          <w:t>R1-2405077</w:t>
        </w:r>
      </w:hyperlink>
      <w:r w:rsidR="005D1451" w:rsidRPr="005D1451">
        <w:rPr>
          <w:lang w:val="en-US" w:eastAsia="x-none"/>
        </w:rPr>
        <w:tab/>
        <w:t>Ambient IoT device architectures</w:t>
      </w:r>
      <w:r w:rsidR="005D1451" w:rsidRPr="005D1451">
        <w:rPr>
          <w:lang w:val="en-US" w:eastAsia="x-none"/>
        </w:rPr>
        <w:tab/>
        <w:t>MediaTek Inc.</w:t>
      </w:r>
    </w:p>
    <w:p w14:paraId="74A49F58" w14:textId="4F096111" w:rsidR="005D1451" w:rsidRPr="005D1451" w:rsidRDefault="00735B6E" w:rsidP="005D1451">
      <w:pPr>
        <w:rPr>
          <w:lang w:val="en-US" w:eastAsia="x-none"/>
        </w:rPr>
      </w:pPr>
      <w:hyperlink r:id="rId978" w:history="1">
        <w:r w:rsidR="007B0E84">
          <w:rPr>
            <w:rStyle w:val="a4"/>
            <w:lang w:val="en-US" w:eastAsia="x-none"/>
          </w:rPr>
          <w:t>R1-2405156</w:t>
        </w:r>
      </w:hyperlink>
      <w:r w:rsidR="005D1451" w:rsidRPr="005D1451">
        <w:rPr>
          <w:lang w:val="en-US" w:eastAsia="x-none"/>
        </w:rPr>
        <w:tab/>
        <w:t>Ambient IoT Device Architecture</w:t>
      </w:r>
      <w:r w:rsidR="005D1451" w:rsidRPr="005D1451">
        <w:rPr>
          <w:lang w:val="en-US" w:eastAsia="x-none"/>
        </w:rPr>
        <w:tab/>
        <w:t>Qualcomm Incorporated</w:t>
      </w:r>
    </w:p>
    <w:p w14:paraId="6A81DC04" w14:textId="278E5858" w:rsidR="005D1451" w:rsidRPr="005D1451" w:rsidRDefault="00735B6E" w:rsidP="005D1451">
      <w:pPr>
        <w:rPr>
          <w:lang w:val="en-US" w:eastAsia="x-none"/>
        </w:rPr>
      </w:pPr>
      <w:hyperlink r:id="rId979" w:history="1">
        <w:r w:rsidR="007B0E84">
          <w:rPr>
            <w:rStyle w:val="a4"/>
            <w:lang w:val="en-US" w:eastAsia="x-none"/>
          </w:rPr>
          <w:t>R1-2405215</w:t>
        </w:r>
      </w:hyperlink>
      <w:r w:rsidR="005D1451" w:rsidRPr="005D1451">
        <w:rPr>
          <w:lang w:val="en-US" w:eastAsia="x-none"/>
        </w:rPr>
        <w:tab/>
        <w:t>Ambient IoT Device Architecture</w:t>
      </w:r>
      <w:r w:rsidR="005D1451" w:rsidRPr="005D1451">
        <w:rPr>
          <w:lang w:val="en-US" w:eastAsia="x-none"/>
        </w:rPr>
        <w:tab/>
        <w:t>Comba</w:t>
      </w:r>
    </w:p>
    <w:p w14:paraId="12E278C5" w14:textId="42DEAED9" w:rsidR="005D1451" w:rsidRDefault="00735B6E" w:rsidP="005D1451">
      <w:pPr>
        <w:rPr>
          <w:lang w:val="en-US" w:eastAsia="x-none"/>
        </w:rPr>
      </w:pPr>
      <w:hyperlink r:id="rId980" w:history="1">
        <w:r w:rsidR="007B0E84">
          <w:rPr>
            <w:rStyle w:val="a4"/>
            <w:lang w:val="en-US" w:eastAsia="x-none"/>
          </w:rPr>
          <w:t>R1-2405297</w:t>
        </w:r>
      </w:hyperlink>
      <w:r w:rsidR="005D1451" w:rsidRPr="005D1451">
        <w:rPr>
          <w:lang w:val="en-US" w:eastAsia="x-none"/>
        </w:rPr>
        <w:tab/>
        <w:t xml:space="preserve">Views on Architecture of Ambient IoT </w:t>
      </w:r>
      <w:r w:rsidR="005D1451" w:rsidRPr="005D1451">
        <w:rPr>
          <w:lang w:val="en-US" w:eastAsia="x-none"/>
        </w:rPr>
        <w:tab/>
        <w:t>IIT Kanpur, Indian Institute of Tech (M)</w:t>
      </w:r>
    </w:p>
    <w:p w14:paraId="153FE5F3" w14:textId="77777777" w:rsidR="005D1451" w:rsidRPr="005D1451" w:rsidRDefault="005D1451" w:rsidP="005D1451">
      <w:pPr>
        <w:rPr>
          <w:lang w:val="en-US" w:eastAsia="x-none"/>
        </w:rPr>
      </w:pPr>
    </w:p>
    <w:p w14:paraId="4F656096" w14:textId="77777777" w:rsidR="009B6F6A" w:rsidRDefault="009B6F6A" w:rsidP="009B6F6A">
      <w:pPr>
        <w:pStyle w:val="3"/>
        <w:rPr>
          <w:rFonts w:eastAsia="Times New Roman"/>
          <w:szCs w:val="24"/>
          <w:lang w:val="en-US" w:eastAsia="en-US"/>
        </w:rPr>
      </w:pPr>
      <w:bookmarkStart w:id="158" w:name="_Toc166306547"/>
      <w:r>
        <w:rPr>
          <w:rFonts w:eastAsia="Times New Roman"/>
          <w:szCs w:val="24"/>
          <w:lang w:val="en-US" w:eastAsia="en-US"/>
        </w:rPr>
        <w:t>Physical layer design for Ambient IoT</w:t>
      </w:r>
      <w:bookmarkEnd w:id="158"/>
    </w:p>
    <w:p w14:paraId="7F373501" w14:textId="77777777" w:rsidR="009B6F6A" w:rsidRDefault="009B6F6A" w:rsidP="009B6F6A">
      <w:pPr>
        <w:pStyle w:val="4"/>
        <w:rPr>
          <w:lang w:val="en-US"/>
        </w:rPr>
      </w:pPr>
      <w:bookmarkStart w:id="159" w:name="_Toc166306548"/>
      <w:r>
        <w:rPr>
          <w:lang w:val="en-US"/>
        </w:rPr>
        <w:t>General aspects of physical layer design</w:t>
      </w:r>
      <w:bookmarkEnd w:id="159"/>
    </w:p>
    <w:p w14:paraId="03F95164" w14:textId="77777777" w:rsidR="009B6F6A" w:rsidRDefault="009B6F6A" w:rsidP="009B6F6A">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0EB41DB5" w14:textId="77777777" w:rsidR="005D1451" w:rsidRDefault="005D1451" w:rsidP="009B6F6A">
      <w:pPr>
        <w:rPr>
          <w:i/>
          <w:lang w:eastAsia="x-none"/>
        </w:rPr>
      </w:pPr>
    </w:p>
    <w:p w14:paraId="2EE45AF5" w14:textId="0E75C6D7" w:rsidR="005D1451" w:rsidRPr="005D1451" w:rsidRDefault="00735B6E" w:rsidP="005D1451">
      <w:pPr>
        <w:rPr>
          <w:iCs/>
          <w:lang w:val="en-US" w:eastAsia="x-none"/>
        </w:rPr>
      </w:pPr>
      <w:hyperlink r:id="rId981" w:history="1">
        <w:r w:rsidR="007B0E84">
          <w:rPr>
            <w:rStyle w:val="a4"/>
            <w:iCs/>
            <w:lang w:val="en-US" w:eastAsia="x-none"/>
          </w:rPr>
          <w:t>R1-2403842</w:t>
        </w:r>
      </w:hyperlink>
      <w:r w:rsidR="005D1451" w:rsidRPr="005D1451">
        <w:rPr>
          <w:iCs/>
          <w:lang w:val="en-US" w:eastAsia="x-none"/>
        </w:rPr>
        <w:tab/>
        <w:t>General aspects of physical layer design for Ambient IoT</w:t>
      </w:r>
      <w:r w:rsidR="005D1451" w:rsidRPr="005D1451">
        <w:rPr>
          <w:iCs/>
          <w:lang w:val="en-US" w:eastAsia="x-none"/>
        </w:rPr>
        <w:tab/>
        <w:t>Ericsson</w:t>
      </w:r>
    </w:p>
    <w:p w14:paraId="0982374F" w14:textId="6237FD80" w:rsidR="005D1451" w:rsidRPr="005D1451" w:rsidRDefault="00735B6E" w:rsidP="005D1451">
      <w:pPr>
        <w:rPr>
          <w:iCs/>
          <w:lang w:val="en-US" w:eastAsia="x-none"/>
        </w:rPr>
      </w:pPr>
      <w:hyperlink r:id="rId982" w:history="1">
        <w:r w:rsidR="007B0E84">
          <w:rPr>
            <w:rStyle w:val="a4"/>
            <w:iCs/>
            <w:lang w:val="en-US" w:eastAsia="x-none"/>
          </w:rPr>
          <w:t>R1-2403860</w:t>
        </w:r>
      </w:hyperlink>
      <w:r w:rsidR="005D1451" w:rsidRPr="005D1451">
        <w:rPr>
          <w:iCs/>
          <w:lang w:val="en-US" w:eastAsia="x-none"/>
        </w:rPr>
        <w:tab/>
        <w:t>Discussion on physical layer design for Rel-19 Ambient IoT devices</w:t>
      </w:r>
      <w:r w:rsidR="005D1451" w:rsidRPr="005D1451">
        <w:rPr>
          <w:iCs/>
          <w:lang w:val="en-US" w:eastAsia="x-none"/>
        </w:rPr>
        <w:tab/>
        <w:t>FUTUREWEI</w:t>
      </w:r>
    </w:p>
    <w:p w14:paraId="63907E0E" w14:textId="022BD2F1" w:rsidR="005D1451" w:rsidRPr="005D1451" w:rsidRDefault="00735B6E" w:rsidP="005D1451">
      <w:pPr>
        <w:rPr>
          <w:iCs/>
          <w:lang w:val="en-US" w:eastAsia="x-none"/>
        </w:rPr>
      </w:pPr>
      <w:hyperlink r:id="rId983" w:history="1">
        <w:r w:rsidR="007B0E84">
          <w:rPr>
            <w:rStyle w:val="a4"/>
            <w:iCs/>
            <w:lang w:val="en-US" w:eastAsia="x-none"/>
          </w:rPr>
          <w:t>R1-2403881</w:t>
        </w:r>
      </w:hyperlink>
      <w:r w:rsidR="005D1451" w:rsidRPr="005D1451">
        <w:rPr>
          <w:iCs/>
          <w:lang w:val="en-US" w:eastAsia="x-none"/>
        </w:rPr>
        <w:tab/>
        <w:t>Discussion on general aspects of physical layer design for Ambient IoT</w:t>
      </w:r>
      <w:r w:rsidR="005D1451" w:rsidRPr="005D1451">
        <w:rPr>
          <w:iCs/>
          <w:lang w:val="en-US" w:eastAsia="x-none"/>
        </w:rPr>
        <w:tab/>
        <w:t>TCL</w:t>
      </w:r>
    </w:p>
    <w:p w14:paraId="3940CD4E" w14:textId="7D991B40" w:rsidR="005D1451" w:rsidRPr="005D1451" w:rsidRDefault="00735B6E" w:rsidP="005D1451">
      <w:pPr>
        <w:rPr>
          <w:iCs/>
          <w:lang w:val="en-US" w:eastAsia="x-none"/>
        </w:rPr>
      </w:pPr>
      <w:hyperlink r:id="rId984" w:history="1">
        <w:r w:rsidR="007B0E84">
          <w:rPr>
            <w:rStyle w:val="a4"/>
            <w:iCs/>
            <w:lang w:val="en-US" w:eastAsia="x-none"/>
          </w:rPr>
          <w:t>R1-2403888</w:t>
        </w:r>
      </w:hyperlink>
      <w:r w:rsidR="005D1451" w:rsidRPr="005D1451">
        <w:rPr>
          <w:iCs/>
          <w:lang w:val="en-US" w:eastAsia="x-none"/>
        </w:rPr>
        <w:tab/>
        <w:t>General aspects of physical layer design for Ambient IoT</w:t>
      </w:r>
      <w:r w:rsidR="005D1451" w:rsidRPr="005D1451">
        <w:rPr>
          <w:iCs/>
          <w:lang w:val="en-US" w:eastAsia="x-none"/>
        </w:rPr>
        <w:tab/>
        <w:t>Nokia</w:t>
      </w:r>
    </w:p>
    <w:p w14:paraId="06110A99" w14:textId="05ED2960" w:rsidR="005D1451" w:rsidRPr="005D1451" w:rsidRDefault="00735B6E" w:rsidP="005D1451">
      <w:pPr>
        <w:rPr>
          <w:iCs/>
          <w:lang w:val="en-US" w:eastAsia="x-none"/>
        </w:rPr>
      </w:pPr>
      <w:hyperlink r:id="rId985" w:history="1">
        <w:r w:rsidR="007B0E84">
          <w:rPr>
            <w:rStyle w:val="a4"/>
            <w:iCs/>
            <w:lang w:val="en-US" w:eastAsia="x-none"/>
          </w:rPr>
          <w:t>R1-2403954</w:t>
        </w:r>
      </w:hyperlink>
      <w:r w:rsidR="005D1451" w:rsidRPr="005D1451">
        <w:rPr>
          <w:iCs/>
          <w:lang w:val="en-US" w:eastAsia="x-none"/>
        </w:rPr>
        <w:tab/>
        <w:t>On general aspects of physical layer design for Ambient IoT</w:t>
      </w:r>
      <w:r w:rsidR="005D1451" w:rsidRPr="005D1451">
        <w:rPr>
          <w:iCs/>
          <w:lang w:val="en-US" w:eastAsia="x-none"/>
        </w:rPr>
        <w:tab/>
        <w:t>Huawei, HiSilicon</w:t>
      </w:r>
    </w:p>
    <w:p w14:paraId="56D03A37" w14:textId="00636CA5" w:rsidR="005D1451" w:rsidRPr="005D1451" w:rsidRDefault="00735B6E" w:rsidP="005D1451">
      <w:pPr>
        <w:rPr>
          <w:iCs/>
          <w:lang w:val="en-US" w:eastAsia="x-none"/>
        </w:rPr>
      </w:pPr>
      <w:hyperlink r:id="rId986" w:history="1">
        <w:r w:rsidR="007B0E84">
          <w:rPr>
            <w:rStyle w:val="a4"/>
            <w:iCs/>
            <w:lang w:val="en-US" w:eastAsia="x-none"/>
          </w:rPr>
          <w:t>R1-2404005</w:t>
        </w:r>
      </w:hyperlink>
      <w:r w:rsidR="005D1451" w:rsidRPr="005D1451">
        <w:rPr>
          <w:iCs/>
          <w:lang w:val="en-US" w:eastAsia="x-none"/>
        </w:rPr>
        <w:tab/>
        <w:t>Discussion on Physical Layer Design for Ambient-IoT</w:t>
      </w:r>
      <w:r w:rsidR="005D1451" w:rsidRPr="005D1451">
        <w:rPr>
          <w:iCs/>
          <w:lang w:val="en-US" w:eastAsia="x-none"/>
        </w:rPr>
        <w:tab/>
        <w:t>EURECOM</w:t>
      </w:r>
    </w:p>
    <w:p w14:paraId="0D563763" w14:textId="7A87B078" w:rsidR="005D1451" w:rsidRPr="005D1451" w:rsidRDefault="00735B6E" w:rsidP="005D1451">
      <w:pPr>
        <w:rPr>
          <w:iCs/>
          <w:lang w:val="en-US" w:eastAsia="x-none"/>
        </w:rPr>
      </w:pPr>
      <w:hyperlink r:id="rId987" w:history="1">
        <w:r w:rsidR="007B0E84">
          <w:rPr>
            <w:rStyle w:val="a4"/>
            <w:iCs/>
            <w:lang w:val="en-US" w:eastAsia="x-none"/>
          </w:rPr>
          <w:t>R1-2404028</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3F97778E" w14:textId="48137340" w:rsidR="005D1451" w:rsidRPr="005D1451" w:rsidRDefault="00735B6E" w:rsidP="005D1451">
      <w:pPr>
        <w:rPr>
          <w:iCs/>
          <w:lang w:val="en-US" w:eastAsia="x-none"/>
        </w:rPr>
      </w:pPr>
      <w:hyperlink r:id="rId988" w:history="1">
        <w:r w:rsidR="007B0E84">
          <w:rPr>
            <w:rStyle w:val="a4"/>
            <w:iCs/>
            <w:lang w:val="en-US" w:eastAsia="x-none"/>
          </w:rPr>
          <w:t>R1-2404117</w:t>
        </w:r>
      </w:hyperlink>
      <w:r w:rsidR="005D1451" w:rsidRPr="005D1451">
        <w:rPr>
          <w:iCs/>
          <w:lang w:val="en-US" w:eastAsia="x-none"/>
        </w:rPr>
        <w:tab/>
        <w:t>Considerations on general aspects of Ambient IoT</w:t>
      </w:r>
      <w:r w:rsidR="005D1451" w:rsidRPr="005D1451">
        <w:rPr>
          <w:iCs/>
          <w:lang w:val="en-US" w:eastAsia="x-none"/>
        </w:rPr>
        <w:tab/>
        <w:t>Samsung</w:t>
      </w:r>
    </w:p>
    <w:p w14:paraId="30D24AF8" w14:textId="55666D42" w:rsidR="005D1451" w:rsidRPr="005D1451" w:rsidRDefault="00735B6E" w:rsidP="005D1451">
      <w:pPr>
        <w:rPr>
          <w:iCs/>
          <w:lang w:val="en-US" w:eastAsia="x-none"/>
        </w:rPr>
      </w:pPr>
      <w:hyperlink r:id="rId989" w:history="1">
        <w:r w:rsidR="007B0E84">
          <w:rPr>
            <w:rStyle w:val="a4"/>
            <w:iCs/>
            <w:lang w:val="en-US" w:eastAsia="x-none"/>
          </w:rPr>
          <w:t>R1-2404179</w:t>
        </w:r>
      </w:hyperlink>
      <w:r w:rsidR="005D1451" w:rsidRPr="005D1451">
        <w:rPr>
          <w:iCs/>
          <w:lang w:val="en-US" w:eastAsia="x-none"/>
        </w:rPr>
        <w:tab/>
        <w:t>Discussion on General Aspects of Physical Layer Design</w:t>
      </w:r>
      <w:r w:rsidR="005D1451" w:rsidRPr="005D1451">
        <w:rPr>
          <w:iCs/>
          <w:lang w:val="en-US" w:eastAsia="x-none"/>
        </w:rPr>
        <w:tab/>
        <w:t>vivo</w:t>
      </w:r>
    </w:p>
    <w:p w14:paraId="0E92D168" w14:textId="48A6B3FD" w:rsidR="005D1451" w:rsidRPr="005D1451" w:rsidRDefault="00735B6E" w:rsidP="005D1451">
      <w:pPr>
        <w:rPr>
          <w:iCs/>
          <w:lang w:val="en-US" w:eastAsia="x-none"/>
        </w:rPr>
      </w:pPr>
      <w:hyperlink r:id="rId990" w:history="1">
        <w:r w:rsidR="007B0E84">
          <w:rPr>
            <w:rStyle w:val="a4"/>
            <w:iCs/>
            <w:lang w:val="en-US" w:eastAsia="x-none"/>
          </w:rPr>
          <w:t>R1-2404286</w:t>
        </w:r>
      </w:hyperlink>
      <w:r w:rsidR="005D1451" w:rsidRPr="005D1451">
        <w:rPr>
          <w:iCs/>
          <w:lang w:val="en-US" w:eastAsia="x-none"/>
        </w:rPr>
        <w:tab/>
        <w:t xml:space="preserve">On general physical layer design aspects for </w:t>
      </w:r>
      <w:proofErr w:type="spellStart"/>
      <w:r w:rsidR="005D1451" w:rsidRPr="005D1451">
        <w:rPr>
          <w:iCs/>
          <w:lang w:val="en-US" w:eastAsia="x-none"/>
        </w:rPr>
        <w:t>AIoT</w:t>
      </w:r>
      <w:proofErr w:type="spellEnd"/>
      <w:r w:rsidR="005D1451" w:rsidRPr="005D1451">
        <w:rPr>
          <w:iCs/>
          <w:lang w:val="en-US" w:eastAsia="x-none"/>
        </w:rPr>
        <w:tab/>
        <w:t>Apple</w:t>
      </w:r>
    </w:p>
    <w:p w14:paraId="317836EF" w14:textId="0A6C3DDA" w:rsidR="005D1451" w:rsidRPr="009126B7" w:rsidRDefault="00735B6E" w:rsidP="005D1451">
      <w:pPr>
        <w:rPr>
          <w:iCs/>
          <w:color w:val="FF0000"/>
          <w:lang w:val="en-US" w:eastAsia="x-none"/>
        </w:rPr>
      </w:pPr>
      <w:hyperlink r:id="rId991" w:history="1">
        <w:r w:rsidR="007B0E84">
          <w:rPr>
            <w:rStyle w:val="a4"/>
            <w:iCs/>
            <w:lang w:val="en-US" w:eastAsia="x-none"/>
          </w:rPr>
          <w:t>R1-2404345</w:t>
        </w:r>
      </w:hyperlink>
      <w:r w:rsidR="005D1451" w:rsidRPr="009126B7">
        <w:rPr>
          <w:iCs/>
          <w:color w:val="FF0000"/>
          <w:lang w:val="en-US" w:eastAsia="x-none"/>
        </w:rPr>
        <w:tab/>
        <w:t>On General Physical Layer Design Considerations for Ambient IoT (internet of things) Applications</w:t>
      </w:r>
      <w:r w:rsidR="005D1451" w:rsidRPr="009126B7">
        <w:rPr>
          <w:iCs/>
          <w:color w:val="FF0000"/>
          <w:lang w:val="en-US" w:eastAsia="x-none"/>
        </w:rPr>
        <w:tab/>
        <w:t>Lekha Wireless Solutions</w:t>
      </w:r>
    </w:p>
    <w:p w14:paraId="6BE0327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2FD99B7" w14:textId="5A0D1A6F" w:rsidR="005D1451" w:rsidRPr="005D1451" w:rsidRDefault="00735B6E" w:rsidP="005D1451">
      <w:pPr>
        <w:rPr>
          <w:iCs/>
          <w:lang w:val="en-US" w:eastAsia="x-none"/>
        </w:rPr>
      </w:pPr>
      <w:hyperlink r:id="rId992" w:history="1">
        <w:r w:rsidR="007B0E84">
          <w:rPr>
            <w:rStyle w:val="a4"/>
            <w:iCs/>
            <w:lang w:val="en-US" w:eastAsia="x-none"/>
          </w:rPr>
          <w:t>R1-2404403</w:t>
        </w:r>
      </w:hyperlink>
      <w:r w:rsidR="005D1451" w:rsidRPr="005D1451">
        <w:rPr>
          <w:iCs/>
          <w:lang w:val="en-US" w:eastAsia="x-none"/>
        </w:rPr>
        <w:tab/>
        <w:t>Discussion on general aspects of physical layer design</w:t>
      </w:r>
      <w:r w:rsidR="005D1451" w:rsidRPr="005D1451">
        <w:rPr>
          <w:iCs/>
          <w:lang w:val="en-US" w:eastAsia="x-none"/>
        </w:rPr>
        <w:tab/>
        <w:t>CATT</w:t>
      </w:r>
    </w:p>
    <w:p w14:paraId="25FEACDE" w14:textId="37A396D0" w:rsidR="005D1451" w:rsidRPr="005D1451" w:rsidRDefault="00735B6E" w:rsidP="005D1451">
      <w:pPr>
        <w:rPr>
          <w:iCs/>
          <w:lang w:val="en-US" w:eastAsia="x-none"/>
        </w:rPr>
      </w:pPr>
      <w:hyperlink r:id="rId993" w:history="1">
        <w:r w:rsidR="007B0E84">
          <w:rPr>
            <w:rStyle w:val="a4"/>
            <w:iCs/>
            <w:lang w:val="en-US" w:eastAsia="x-none"/>
          </w:rPr>
          <w:t>R1-2404429</w:t>
        </w:r>
      </w:hyperlink>
      <w:r w:rsidR="005D1451" w:rsidRPr="005D1451">
        <w:rPr>
          <w:iCs/>
          <w:lang w:val="en-US" w:eastAsia="x-none"/>
        </w:rPr>
        <w:tab/>
        <w:t>Discussion on general aspects of physical layer design for Ambient IoT</w:t>
      </w:r>
      <w:r w:rsidR="005D1451" w:rsidRPr="005D1451">
        <w:rPr>
          <w:iCs/>
          <w:lang w:val="en-US" w:eastAsia="x-none"/>
        </w:rPr>
        <w:tab/>
        <w:t>China Telecom</w:t>
      </w:r>
    </w:p>
    <w:p w14:paraId="363A7AA5" w14:textId="0266AF9E" w:rsidR="005D1451" w:rsidRPr="005D1451" w:rsidRDefault="00735B6E" w:rsidP="005D1451">
      <w:pPr>
        <w:rPr>
          <w:iCs/>
          <w:lang w:val="en-US" w:eastAsia="x-none"/>
        </w:rPr>
      </w:pPr>
      <w:hyperlink r:id="rId994" w:history="1">
        <w:r w:rsidR="007B0E84">
          <w:rPr>
            <w:rStyle w:val="a4"/>
            <w:iCs/>
            <w:lang w:val="en-US" w:eastAsia="x-none"/>
          </w:rPr>
          <w:t>R1-2404458</w:t>
        </w:r>
      </w:hyperlink>
      <w:r w:rsidR="005D1451" w:rsidRPr="005D1451">
        <w:rPr>
          <w:iCs/>
          <w:lang w:val="en-US" w:eastAsia="x-none"/>
        </w:rPr>
        <w:tab/>
        <w:t>Discussion on general aspects of A-IoT physical layer design</w:t>
      </w:r>
      <w:r w:rsidR="005D1451" w:rsidRPr="005D1451">
        <w:rPr>
          <w:iCs/>
          <w:lang w:val="en-US" w:eastAsia="x-none"/>
        </w:rPr>
        <w:tab/>
        <w:t>CMCC</w:t>
      </w:r>
    </w:p>
    <w:p w14:paraId="7C7FD60B" w14:textId="3FD13D3A" w:rsidR="005D1451" w:rsidRPr="005D1451" w:rsidRDefault="00735B6E" w:rsidP="005D1451">
      <w:pPr>
        <w:rPr>
          <w:iCs/>
          <w:lang w:val="en-US" w:eastAsia="x-none"/>
        </w:rPr>
      </w:pPr>
      <w:hyperlink r:id="rId995" w:history="1">
        <w:r w:rsidR="007B0E84">
          <w:rPr>
            <w:rStyle w:val="a4"/>
            <w:iCs/>
            <w:lang w:val="en-US" w:eastAsia="x-none"/>
          </w:rPr>
          <w:t>R1-2404502</w:t>
        </w:r>
      </w:hyperlink>
      <w:r w:rsidR="005D1451" w:rsidRPr="005D1451">
        <w:rPr>
          <w:iCs/>
          <w:lang w:val="en-US" w:eastAsia="x-none"/>
        </w:rPr>
        <w:tab/>
        <w:t>General aspects of physical layer design for Ambient IoT</w:t>
      </w:r>
      <w:r w:rsidR="005D1451" w:rsidRPr="005D1451">
        <w:rPr>
          <w:iCs/>
          <w:lang w:val="en-US" w:eastAsia="x-none"/>
        </w:rPr>
        <w:tab/>
        <w:t>Sony</w:t>
      </w:r>
    </w:p>
    <w:p w14:paraId="4F43567C" w14:textId="26042D5F" w:rsidR="005D1451" w:rsidRPr="005D1451" w:rsidRDefault="00735B6E" w:rsidP="005D1451">
      <w:pPr>
        <w:rPr>
          <w:iCs/>
          <w:lang w:val="en-US" w:eastAsia="x-none"/>
        </w:rPr>
      </w:pPr>
      <w:hyperlink r:id="rId996" w:history="1">
        <w:r w:rsidR="007B0E84">
          <w:rPr>
            <w:rStyle w:val="a4"/>
            <w:iCs/>
            <w:lang w:val="en-US" w:eastAsia="x-none"/>
          </w:rPr>
          <w:t>R1-2404556</w:t>
        </w:r>
      </w:hyperlink>
      <w:r w:rsidR="005D1451" w:rsidRPr="005D1451">
        <w:rPr>
          <w:iCs/>
          <w:lang w:val="en-US" w:eastAsia="x-none"/>
        </w:rPr>
        <w:tab/>
        <w:t>Discussion on general aspects of physical layer design for Ambient IoT</w:t>
      </w:r>
      <w:r w:rsidR="005D1451" w:rsidRPr="005D1451">
        <w:rPr>
          <w:iCs/>
          <w:lang w:val="en-US" w:eastAsia="x-none"/>
        </w:rPr>
        <w:tab/>
        <w:t>ZTE, Sanechips</w:t>
      </w:r>
    </w:p>
    <w:p w14:paraId="6559C1DD" w14:textId="2A6BD974" w:rsidR="005D1451" w:rsidRPr="005D1451" w:rsidRDefault="00735B6E" w:rsidP="005D1451">
      <w:pPr>
        <w:rPr>
          <w:iCs/>
          <w:lang w:val="en-US" w:eastAsia="x-none"/>
        </w:rPr>
      </w:pPr>
      <w:hyperlink r:id="rId997" w:history="1">
        <w:r w:rsidR="007B0E84">
          <w:rPr>
            <w:rStyle w:val="a4"/>
            <w:iCs/>
            <w:lang w:val="en-US" w:eastAsia="x-none"/>
          </w:rPr>
          <w:t>R1-2404592</w:t>
        </w:r>
      </w:hyperlink>
      <w:r w:rsidR="005D1451" w:rsidRPr="005D1451">
        <w:rPr>
          <w:iCs/>
          <w:lang w:val="en-US" w:eastAsia="x-none"/>
        </w:rPr>
        <w:tab/>
        <w:t>Consideration on general aspects of physical layer</w:t>
      </w:r>
      <w:r w:rsidR="005D1451" w:rsidRPr="005D1451">
        <w:rPr>
          <w:iCs/>
          <w:lang w:val="en-US" w:eastAsia="x-none"/>
        </w:rPr>
        <w:tab/>
        <w:t>Fujitsu</w:t>
      </w:r>
    </w:p>
    <w:p w14:paraId="3F6F2DED" w14:textId="3F31ED1F" w:rsidR="005D1451" w:rsidRPr="005D1451" w:rsidRDefault="00735B6E" w:rsidP="005D1451">
      <w:pPr>
        <w:rPr>
          <w:iCs/>
          <w:lang w:val="en-US" w:eastAsia="x-none"/>
        </w:rPr>
      </w:pPr>
      <w:hyperlink r:id="rId998" w:history="1">
        <w:r w:rsidR="007B0E84">
          <w:rPr>
            <w:rStyle w:val="a4"/>
            <w:iCs/>
            <w:lang w:val="en-US" w:eastAsia="x-none"/>
          </w:rPr>
          <w:t>R1-2404620</w:t>
        </w:r>
      </w:hyperlink>
      <w:r w:rsidR="005D1451" w:rsidRPr="005D1451">
        <w:rPr>
          <w:iCs/>
          <w:lang w:val="en-US" w:eastAsia="x-none"/>
        </w:rPr>
        <w:tab/>
        <w:t>Discussion on physical layer design of Ambient IoT</w:t>
      </w:r>
      <w:r w:rsidR="005D1451" w:rsidRPr="005D1451">
        <w:rPr>
          <w:iCs/>
          <w:lang w:val="en-US" w:eastAsia="x-none"/>
        </w:rPr>
        <w:tab/>
        <w:t>Xiaomi</w:t>
      </w:r>
    </w:p>
    <w:p w14:paraId="2741B37E" w14:textId="293ADE4B" w:rsidR="005D1451" w:rsidRPr="005D1451" w:rsidRDefault="00735B6E" w:rsidP="005D1451">
      <w:pPr>
        <w:rPr>
          <w:iCs/>
          <w:lang w:val="en-US" w:eastAsia="x-none"/>
        </w:rPr>
      </w:pPr>
      <w:hyperlink r:id="rId999" w:history="1">
        <w:r w:rsidR="007B0E84">
          <w:rPr>
            <w:rStyle w:val="a4"/>
            <w:iCs/>
            <w:lang w:val="en-US" w:eastAsia="x-none"/>
          </w:rPr>
          <w:t>R1-2404674</w:t>
        </w:r>
      </w:hyperlink>
      <w:r w:rsidR="005D1451" w:rsidRPr="005D1451">
        <w:rPr>
          <w:iCs/>
          <w:lang w:val="en-US" w:eastAsia="x-none"/>
        </w:rPr>
        <w:tab/>
        <w:t>Discussion on general aspects of ambient IoT physical layer design</w:t>
      </w:r>
      <w:r w:rsidR="005D1451" w:rsidRPr="005D1451">
        <w:rPr>
          <w:iCs/>
          <w:lang w:val="en-US" w:eastAsia="x-none"/>
        </w:rPr>
        <w:tab/>
        <w:t>NEC</w:t>
      </w:r>
    </w:p>
    <w:p w14:paraId="1E8FACD0" w14:textId="5DC6B66C" w:rsidR="005D1451" w:rsidRPr="005D1451" w:rsidRDefault="00735B6E" w:rsidP="005D1451">
      <w:pPr>
        <w:rPr>
          <w:iCs/>
          <w:lang w:val="en-US" w:eastAsia="x-none"/>
        </w:rPr>
      </w:pPr>
      <w:hyperlink r:id="rId1000" w:history="1">
        <w:r w:rsidR="007B0E84">
          <w:rPr>
            <w:rStyle w:val="a4"/>
            <w:iCs/>
            <w:lang w:val="en-US" w:eastAsia="x-none"/>
          </w:rPr>
          <w:t>R1-2404743</w:t>
        </w:r>
      </w:hyperlink>
      <w:r w:rsidR="005D1451" w:rsidRPr="005D1451">
        <w:rPr>
          <w:iCs/>
          <w:lang w:val="en-US" w:eastAsia="x-none"/>
        </w:rPr>
        <w:tab/>
        <w:t>General aspects of physical layer design for Ambient IoT</w:t>
      </w:r>
      <w:r w:rsidR="005D1451" w:rsidRPr="005D1451">
        <w:rPr>
          <w:iCs/>
          <w:lang w:val="en-US" w:eastAsia="x-none"/>
        </w:rPr>
        <w:tab/>
        <w:t>Panasonic</w:t>
      </w:r>
    </w:p>
    <w:p w14:paraId="08E55858" w14:textId="109E1338" w:rsidR="005D1451" w:rsidRPr="005D1451" w:rsidRDefault="00735B6E" w:rsidP="005D1451">
      <w:pPr>
        <w:rPr>
          <w:iCs/>
          <w:lang w:val="en-US" w:eastAsia="x-none"/>
        </w:rPr>
      </w:pPr>
      <w:hyperlink r:id="rId1001" w:history="1">
        <w:r w:rsidR="007B0E84">
          <w:rPr>
            <w:rStyle w:val="a4"/>
            <w:iCs/>
            <w:lang w:val="en-US" w:eastAsia="x-none"/>
          </w:rPr>
          <w:t>R1-2404775</w:t>
        </w:r>
      </w:hyperlink>
      <w:r w:rsidR="005D1451" w:rsidRPr="005D1451">
        <w:rPr>
          <w:iCs/>
          <w:lang w:val="en-US" w:eastAsia="x-none"/>
        </w:rPr>
        <w:tab/>
        <w:t>Discussion on general aspects of physical layer design</w:t>
      </w:r>
      <w:r w:rsidR="005D1451" w:rsidRPr="005D1451">
        <w:rPr>
          <w:iCs/>
          <w:lang w:val="en-US" w:eastAsia="x-none"/>
        </w:rPr>
        <w:tab/>
        <w:t>ETRI</w:t>
      </w:r>
    </w:p>
    <w:p w14:paraId="617AE4F5" w14:textId="5DE79305" w:rsidR="005D1451" w:rsidRPr="005D1451" w:rsidRDefault="00735B6E" w:rsidP="005D1451">
      <w:pPr>
        <w:rPr>
          <w:iCs/>
          <w:lang w:val="en-US" w:eastAsia="x-none"/>
        </w:rPr>
      </w:pPr>
      <w:hyperlink r:id="rId1002" w:history="1">
        <w:r w:rsidR="007B0E84">
          <w:rPr>
            <w:rStyle w:val="a4"/>
            <w:iCs/>
            <w:lang w:val="en-US" w:eastAsia="x-none"/>
          </w:rPr>
          <w:t>R1-2404870</w:t>
        </w:r>
      </w:hyperlink>
      <w:r w:rsidR="005D1451" w:rsidRPr="005D1451">
        <w:rPr>
          <w:iCs/>
          <w:lang w:val="en-US" w:eastAsia="x-none"/>
        </w:rPr>
        <w:tab/>
        <w:t>Discussion on general aspects of physical layer design of A-IoT communication</w:t>
      </w:r>
      <w:r w:rsidR="005D1451" w:rsidRPr="005D1451">
        <w:rPr>
          <w:iCs/>
          <w:lang w:val="en-US" w:eastAsia="x-none"/>
        </w:rPr>
        <w:tab/>
        <w:t>OPPO</w:t>
      </w:r>
    </w:p>
    <w:p w14:paraId="42AE85A9" w14:textId="7878859A" w:rsidR="005D1451" w:rsidRPr="005D1451" w:rsidRDefault="00735B6E" w:rsidP="005D1451">
      <w:pPr>
        <w:rPr>
          <w:iCs/>
          <w:lang w:val="en-US" w:eastAsia="x-none"/>
        </w:rPr>
      </w:pPr>
      <w:hyperlink r:id="rId1003" w:history="1">
        <w:r w:rsidR="007B0E84">
          <w:rPr>
            <w:rStyle w:val="a4"/>
            <w:iCs/>
            <w:lang w:val="en-US" w:eastAsia="x-none"/>
          </w:rPr>
          <w:t>R1-2404890</w:t>
        </w:r>
      </w:hyperlink>
      <w:r w:rsidR="005D1451" w:rsidRPr="005D1451">
        <w:rPr>
          <w:iCs/>
          <w:lang w:val="en-US" w:eastAsia="x-none"/>
        </w:rPr>
        <w:tab/>
        <w:t>General aspects of Ambient IoT physical layer design</w:t>
      </w:r>
      <w:r w:rsidR="005D1451" w:rsidRPr="005D1451">
        <w:rPr>
          <w:iCs/>
          <w:lang w:val="en-US" w:eastAsia="x-none"/>
        </w:rPr>
        <w:tab/>
        <w:t>LG Electronics</w:t>
      </w:r>
    </w:p>
    <w:p w14:paraId="3C4A8B7F" w14:textId="172C6876" w:rsidR="005D1451" w:rsidRPr="005D1451" w:rsidRDefault="00735B6E" w:rsidP="005D1451">
      <w:pPr>
        <w:rPr>
          <w:iCs/>
          <w:lang w:val="en-US" w:eastAsia="x-none"/>
        </w:rPr>
      </w:pPr>
      <w:hyperlink r:id="rId1004" w:history="1">
        <w:r w:rsidR="007B0E84">
          <w:rPr>
            <w:rStyle w:val="a4"/>
            <w:iCs/>
            <w:lang w:val="en-US" w:eastAsia="x-none"/>
          </w:rPr>
          <w:t>R1-2404941</w:t>
        </w:r>
      </w:hyperlink>
      <w:r w:rsidR="005D1451" w:rsidRPr="005D1451">
        <w:rPr>
          <w:iCs/>
          <w:lang w:val="en-US" w:eastAsia="x-none"/>
        </w:rPr>
        <w:tab/>
        <w:t>Discussion on the physical layer design aspects for Ambient IoT devices</w:t>
      </w:r>
      <w:r w:rsidR="005D1451" w:rsidRPr="005D1451">
        <w:rPr>
          <w:iCs/>
          <w:lang w:val="en-US" w:eastAsia="x-none"/>
        </w:rPr>
        <w:tab/>
        <w:t>Lenovo</w:t>
      </w:r>
    </w:p>
    <w:p w14:paraId="12D65E95" w14:textId="790692BF" w:rsidR="005D1451" w:rsidRPr="005D1451" w:rsidRDefault="00735B6E" w:rsidP="005D1451">
      <w:pPr>
        <w:rPr>
          <w:iCs/>
          <w:lang w:val="en-US" w:eastAsia="x-none"/>
        </w:rPr>
      </w:pPr>
      <w:hyperlink r:id="rId1005" w:history="1">
        <w:r w:rsidR="007B0E84">
          <w:rPr>
            <w:rStyle w:val="a4"/>
            <w:iCs/>
            <w:lang w:val="en-US" w:eastAsia="x-none"/>
          </w:rPr>
          <w:t>R1-2404959</w:t>
        </w:r>
      </w:hyperlink>
      <w:r w:rsidR="005D1451" w:rsidRPr="005D1451">
        <w:rPr>
          <w:iCs/>
          <w:lang w:val="en-US" w:eastAsia="x-none"/>
        </w:rPr>
        <w:tab/>
        <w:t>Discussion on general aspects of physical layer design for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44F72CA1" w14:textId="4ADE5890" w:rsidR="005D1451" w:rsidRPr="005D1451" w:rsidRDefault="00735B6E" w:rsidP="005D1451">
      <w:pPr>
        <w:rPr>
          <w:iCs/>
          <w:lang w:val="en-US" w:eastAsia="x-none"/>
        </w:rPr>
      </w:pPr>
      <w:hyperlink r:id="rId1006" w:history="1">
        <w:r w:rsidR="007B0E84">
          <w:rPr>
            <w:rStyle w:val="a4"/>
            <w:iCs/>
            <w:lang w:val="en-US" w:eastAsia="x-none"/>
          </w:rPr>
          <w:t>R1-2404962</w:t>
        </w:r>
      </w:hyperlink>
      <w:r w:rsidR="005D1451" w:rsidRPr="005D1451">
        <w:rPr>
          <w:iCs/>
          <w:lang w:val="en-US" w:eastAsia="x-none"/>
        </w:rPr>
        <w:tab/>
        <w:t>Discussion on general aspects of physical layer design</w:t>
      </w:r>
      <w:r w:rsidR="005D1451" w:rsidRPr="005D1451">
        <w:rPr>
          <w:iCs/>
          <w:lang w:val="en-US" w:eastAsia="x-none"/>
        </w:rPr>
        <w:tab/>
        <w:t>Sharp</w:t>
      </w:r>
    </w:p>
    <w:p w14:paraId="597806A9" w14:textId="6F2E927D" w:rsidR="005D1451" w:rsidRPr="005D1451" w:rsidRDefault="00735B6E" w:rsidP="005D1451">
      <w:pPr>
        <w:rPr>
          <w:iCs/>
          <w:lang w:val="en-US" w:eastAsia="x-none"/>
        </w:rPr>
      </w:pPr>
      <w:hyperlink r:id="rId1007" w:history="1">
        <w:r w:rsidR="007B0E84">
          <w:rPr>
            <w:rStyle w:val="a4"/>
            <w:iCs/>
            <w:lang w:val="en-US" w:eastAsia="x-none"/>
          </w:rPr>
          <w:t>R1-2405044</w:t>
        </w:r>
      </w:hyperlink>
      <w:r w:rsidR="005D1451" w:rsidRPr="005D1451">
        <w:rPr>
          <w:iCs/>
          <w:lang w:val="en-US" w:eastAsia="x-none"/>
        </w:rPr>
        <w:tab/>
        <w:t>Study on general aspects of physical layer design for Ambient IoT</w:t>
      </w:r>
      <w:r w:rsidR="005D1451" w:rsidRPr="005D1451">
        <w:rPr>
          <w:iCs/>
          <w:lang w:val="en-US" w:eastAsia="x-none"/>
        </w:rPr>
        <w:tab/>
        <w:t>NTT DOCOMO, INC.</w:t>
      </w:r>
    </w:p>
    <w:p w14:paraId="6CA469FE" w14:textId="039E626E" w:rsidR="005D1451" w:rsidRPr="005D1451" w:rsidRDefault="00735B6E" w:rsidP="005D1451">
      <w:pPr>
        <w:rPr>
          <w:iCs/>
          <w:lang w:val="en-US" w:eastAsia="x-none"/>
        </w:rPr>
      </w:pPr>
      <w:hyperlink r:id="rId1008" w:history="1">
        <w:r w:rsidR="007B0E84">
          <w:rPr>
            <w:rStyle w:val="a4"/>
            <w:iCs/>
            <w:lang w:val="en-US" w:eastAsia="x-none"/>
          </w:rPr>
          <w:t>R1-2405078</w:t>
        </w:r>
      </w:hyperlink>
      <w:r w:rsidR="005D1451" w:rsidRPr="005D1451">
        <w:rPr>
          <w:iCs/>
          <w:lang w:val="en-US" w:eastAsia="x-none"/>
        </w:rPr>
        <w:tab/>
        <w:t>General aspects of physical layer design</w:t>
      </w:r>
      <w:r w:rsidR="005D1451" w:rsidRPr="005D1451">
        <w:rPr>
          <w:iCs/>
          <w:lang w:val="en-US" w:eastAsia="x-none"/>
        </w:rPr>
        <w:tab/>
        <w:t>MediaTek Inc.</w:t>
      </w:r>
    </w:p>
    <w:p w14:paraId="7A8324FD" w14:textId="6A8A9276" w:rsidR="005D1451" w:rsidRPr="005D1451" w:rsidRDefault="00735B6E" w:rsidP="005D1451">
      <w:pPr>
        <w:rPr>
          <w:iCs/>
          <w:lang w:val="en-US" w:eastAsia="x-none"/>
        </w:rPr>
      </w:pPr>
      <w:hyperlink r:id="rId1009" w:history="1">
        <w:r w:rsidR="007B0E84">
          <w:rPr>
            <w:rStyle w:val="a4"/>
            <w:iCs/>
            <w:lang w:val="en-US" w:eastAsia="x-none"/>
          </w:rPr>
          <w:t>R1-2405124</w:t>
        </w:r>
      </w:hyperlink>
      <w:r w:rsidR="005D1451" w:rsidRPr="005D1451">
        <w:rPr>
          <w:iCs/>
          <w:lang w:val="en-US" w:eastAsia="x-none"/>
        </w:rPr>
        <w:tab/>
        <w:t>Discussions on general aspects of physical layer design for Ambient IoT</w:t>
      </w:r>
      <w:r w:rsidR="005D1451" w:rsidRPr="005D1451">
        <w:rPr>
          <w:iCs/>
          <w:lang w:val="en-US" w:eastAsia="x-none"/>
        </w:rPr>
        <w:tab/>
      </w:r>
      <w:proofErr w:type="spellStart"/>
      <w:r w:rsidR="005D1451" w:rsidRPr="005D1451">
        <w:rPr>
          <w:iCs/>
          <w:lang w:val="en-US" w:eastAsia="x-none"/>
        </w:rPr>
        <w:t>Ruijie</w:t>
      </w:r>
      <w:proofErr w:type="spellEnd"/>
      <w:r w:rsidR="005D1451" w:rsidRPr="005D1451">
        <w:rPr>
          <w:iCs/>
          <w:lang w:val="en-US" w:eastAsia="x-none"/>
        </w:rPr>
        <w:t xml:space="preserve"> Networks Co. Ltd</w:t>
      </w:r>
    </w:p>
    <w:p w14:paraId="142EF786" w14:textId="509D7439" w:rsidR="005D1451" w:rsidRPr="005D1451" w:rsidRDefault="00735B6E" w:rsidP="005D1451">
      <w:pPr>
        <w:rPr>
          <w:iCs/>
          <w:lang w:val="en-US" w:eastAsia="x-none"/>
        </w:rPr>
      </w:pPr>
      <w:hyperlink r:id="rId1010" w:history="1">
        <w:r w:rsidR="007B0E84">
          <w:rPr>
            <w:rStyle w:val="a4"/>
            <w:iCs/>
            <w:lang w:val="en-US" w:eastAsia="x-none"/>
          </w:rPr>
          <w:t>R1-2405157</w:t>
        </w:r>
      </w:hyperlink>
      <w:r w:rsidR="005D1451" w:rsidRPr="005D1451">
        <w:rPr>
          <w:iCs/>
          <w:lang w:val="en-US" w:eastAsia="x-none"/>
        </w:rPr>
        <w:tab/>
        <w:t>General aspects of physical layer design</w:t>
      </w:r>
      <w:r w:rsidR="005D1451" w:rsidRPr="005D1451">
        <w:rPr>
          <w:iCs/>
          <w:lang w:val="en-US" w:eastAsia="x-none"/>
        </w:rPr>
        <w:tab/>
        <w:t>Qualcomm Incorporated</w:t>
      </w:r>
    </w:p>
    <w:p w14:paraId="68DA7BA9" w14:textId="4C9D2349" w:rsidR="005D1451" w:rsidRPr="005D1451" w:rsidRDefault="00735B6E" w:rsidP="005D1451">
      <w:pPr>
        <w:rPr>
          <w:iCs/>
          <w:lang w:val="en-US" w:eastAsia="x-none"/>
        </w:rPr>
      </w:pPr>
      <w:hyperlink r:id="rId1011" w:history="1">
        <w:r w:rsidR="007B0E84">
          <w:rPr>
            <w:rStyle w:val="a4"/>
            <w:iCs/>
            <w:lang w:val="en-US" w:eastAsia="x-none"/>
          </w:rPr>
          <w:t>R1-2405216</w:t>
        </w:r>
      </w:hyperlink>
      <w:r w:rsidR="005D1451" w:rsidRPr="005D1451">
        <w:rPr>
          <w:iCs/>
          <w:lang w:val="en-US" w:eastAsia="x-none"/>
        </w:rPr>
        <w:tab/>
        <w:t>Discussion on physical layer design for Ambient IoT</w:t>
      </w:r>
      <w:r w:rsidR="005D1451" w:rsidRPr="005D1451">
        <w:rPr>
          <w:iCs/>
          <w:lang w:val="en-US" w:eastAsia="x-none"/>
        </w:rPr>
        <w:tab/>
        <w:t>Comba</w:t>
      </w:r>
    </w:p>
    <w:p w14:paraId="20C6F423" w14:textId="52586879" w:rsidR="005D1451" w:rsidRPr="005D1451" w:rsidRDefault="00735B6E" w:rsidP="005D1451">
      <w:pPr>
        <w:rPr>
          <w:iCs/>
          <w:lang w:val="en-US" w:eastAsia="x-none"/>
        </w:rPr>
      </w:pPr>
      <w:hyperlink r:id="rId1012" w:history="1">
        <w:r w:rsidR="007B0E84">
          <w:rPr>
            <w:rStyle w:val="a4"/>
            <w:iCs/>
            <w:lang w:val="en-US" w:eastAsia="x-none"/>
          </w:rPr>
          <w:t>R1-2405224</w:t>
        </w:r>
      </w:hyperlink>
      <w:r w:rsidR="005D1451" w:rsidRPr="005D1451">
        <w:rPr>
          <w:iCs/>
          <w:lang w:val="en-US" w:eastAsia="x-none"/>
        </w:rPr>
        <w:tab/>
        <w:t>General aspects of physical layer design for Ambient IoT</w:t>
      </w:r>
      <w:r w:rsidR="005D1451" w:rsidRPr="005D1451">
        <w:rPr>
          <w:iCs/>
          <w:lang w:val="en-US" w:eastAsia="x-none"/>
        </w:rPr>
        <w:tab/>
        <w:t>ITL</w:t>
      </w:r>
    </w:p>
    <w:p w14:paraId="0B90B238" w14:textId="6ED20300" w:rsidR="005D1451" w:rsidRPr="005D1451" w:rsidRDefault="00735B6E" w:rsidP="005D1451">
      <w:pPr>
        <w:rPr>
          <w:iCs/>
          <w:lang w:val="en-US" w:eastAsia="x-none"/>
        </w:rPr>
      </w:pPr>
      <w:hyperlink r:id="rId1013" w:history="1">
        <w:r w:rsidR="007B0E84">
          <w:rPr>
            <w:rStyle w:val="a4"/>
            <w:iCs/>
            <w:lang w:val="en-US" w:eastAsia="x-none"/>
          </w:rPr>
          <w:t>R1-2405242</w:t>
        </w:r>
      </w:hyperlink>
      <w:r w:rsidR="005D1451" w:rsidRPr="005D1451">
        <w:rPr>
          <w:iCs/>
          <w:lang w:val="en-US" w:eastAsia="x-none"/>
        </w:rPr>
        <w:tab/>
        <w:t>Discussion on General aspects of physical layer design</w:t>
      </w:r>
      <w:r w:rsidR="005D1451" w:rsidRPr="005D1451">
        <w:rPr>
          <w:iCs/>
          <w:lang w:val="en-US" w:eastAsia="x-none"/>
        </w:rPr>
        <w:tab/>
      </w:r>
      <w:proofErr w:type="spellStart"/>
      <w:r w:rsidR="005D1451" w:rsidRPr="005D1451">
        <w:rPr>
          <w:iCs/>
          <w:lang w:val="en-US" w:eastAsia="x-none"/>
        </w:rPr>
        <w:t>CEWiT</w:t>
      </w:r>
      <w:proofErr w:type="spellEnd"/>
    </w:p>
    <w:p w14:paraId="4911B71B" w14:textId="1938D6CA" w:rsidR="005D1451" w:rsidRPr="005D1451" w:rsidRDefault="00735B6E" w:rsidP="005D1451">
      <w:pPr>
        <w:rPr>
          <w:iCs/>
          <w:lang w:val="en-US" w:eastAsia="x-none"/>
        </w:rPr>
      </w:pPr>
      <w:hyperlink r:id="rId1014" w:history="1">
        <w:r w:rsidR="007B0E84">
          <w:rPr>
            <w:rStyle w:val="a4"/>
            <w:iCs/>
            <w:lang w:val="en-US" w:eastAsia="x-none"/>
          </w:rPr>
          <w:t>R1-2405269</w:t>
        </w:r>
      </w:hyperlink>
      <w:r w:rsidR="005D1451" w:rsidRPr="005D1451">
        <w:rPr>
          <w:iCs/>
          <w:lang w:val="en-US" w:eastAsia="x-none"/>
        </w:rPr>
        <w:tab/>
        <w:t>Ambient IoT – General aspects of physical layer design, performance for uplink modulation</w:t>
      </w:r>
      <w:r w:rsidR="005D1451" w:rsidRPr="005D1451">
        <w:rPr>
          <w:iCs/>
          <w:lang w:val="en-US" w:eastAsia="x-none"/>
        </w:rPr>
        <w:tab/>
      </w:r>
      <w:proofErr w:type="spellStart"/>
      <w:r w:rsidR="005D1451" w:rsidRPr="005D1451">
        <w:rPr>
          <w:iCs/>
          <w:lang w:val="en-US" w:eastAsia="x-none"/>
        </w:rPr>
        <w:t>Wiliot</w:t>
      </w:r>
      <w:proofErr w:type="spellEnd"/>
      <w:r w:rsidR="005D1451" w:rsidRPr="005D1451">
        <w:rPr>
          <w:iCs/>
          <w:lang w:val="en-US" w:eastAsia="x-none"/>
        </w:rPr>
        <w:t xml:space="preserve"> Ltd.</w:t>
      </w:r>
    </w:p>
    <w:p w14:paraId="47AA5974" w14:textId="769F73A1" w:rsidR="005D1451" w:rsidRPr="005D1451" w:rsidRDefault="00735B6E" w:rsidP="005D1451">
      <w:pPr>
        <w:rPr>
          <w:iCs/>
          <w:lang w:val="en-US" w:eastAsia="x-none"/>
        </w:rPr>
      </w:pPr>
      <w:hyperlink r:id="rId1015" w:history="1">
        <w:r w:rsidR="007B0E84">
          <w:rPr>
            <w:rStyle w:val="a4"/>
            <w:iCs/>
            <w:lang w:val="en-US" w:eastAsia="x-none"/>
          </w:rPr>
          <w:t>R1-2405298</w:t>
        </w:r>
      </w:hyperlink>
      <w:r w:rsidR="005D1451" w:rsidRPr="005D1451">
        <w:rPr>
          <w:iCs/>
          <w:lang w:val="en-US" w:eastAsia="x-none"/>
        </w:rPr>
        <w:tab/>
        <w:t xml:space="preserve">Discussion on General aspects of physical layer design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6D369E64" w14:textId="77777777" w:rsidR="009B6F6A" w:rsidRDefault="009B6F6A" w:rsidP="009B6F6A">
      <w:pPr>
        <w:pStyle w:val="4"/>
        <w:rPr>
          <w:lang w:val="en-US"/>
        </w:rPr>
      </w:pPr>
      <w:bookmarkStart w:id="160" w:name="_Toc166306549"/>
      <w:r w:rsidRPr="00C10B1F">
        <w:rPr>
          <w:lang w:val="en-US"/>
        </w:rPr>
        <w:t>Frame structure</w:t>
      </w:r>
      <w:r>
        <w:rPr>
          <w:lang w:val="en-US"/>
        </w:rPr>
        <w:t xml:space="preserve"> and timing aspects</w:t>
      </w:r>
      <w:bookmarkEnd w:id="160"/>
    </w:p>
    <w:p w14:paraId="636747B4" w14:textId="77777777" w:rsidR="009B6F6A" w:rsidRDefault="009B6F6A" w:rsidP="009B6F6A">
      <w:pPr>
        <w:rPr>
          <w:i/>
          <w:lang w:val="en-US" w:eastAsia="x-none"/>
        </w:rPr>
      </w:pPr>
      <w:r w:rsidRPr="00200E1B">
        <w:rPr>
          <w:i/>
          <w:lang w:val="en-US" w:eastAsia="x-none"/>
        </w:rPr>
        <w:t>Including synchronization and timing, random access, scheduling and timing relationships</w:t>
      </w:r>
    </w:p>
    <w:p w14:paraId="0C36BB75" w14:textId="77777777" w:rsidR="005D1451" w:rsidRDefault="005D1451" w:rsidP="009B6F6A">
      <w:pPr>
        <w:rPr>
          <w:i/>
          <w:lang w:val="en-US" w:eastAsia="x-none"/>
        </w:rPr>
      </w:pPr>
    </w:p>
    <w:p w14:paraId="2AC21CAC" w14:textId="71190835" w:rsidR="005D1451" w:rsidRPr="005D1451" w:rsidRDefault="00735B6E" w:rsidP="005D1451">
      <w:pPr>
        <w:rPr>
          <w:iCs/>
          <w:lang w:val="en-US" w:eastAsia="x-none"/>
        </w:rPr>
      </w:pPr>
      <w:hyperlink r:id="rId1016" w:history="1">
        <w:r w:rsidR="007B0E84">
          <w:rPr>
            <w:rStyle w:val="a4"/>
            <w:iCs/>
            <w:lang w:val="en-US" w:eastAsia="x-none"/>
          </w:rPr>
          <w:t>R1-2403843</w:t>
        </w:r>
      </w:hyperlink>
      <w:r w:rsidR="005D1451" w:rsidRPr="005D1451">
        <w:rPr>
          <w:iCs/>
          <w:lang w:val="en-US" w:eastAsia="x-none"/>
        </w:rPr>
        <w:tab/>
        <w:t>Frame structure and timing aspects for Ambient IoT</w:t>
      </w:r>
      <w:r w:rsidR="005D1451" w:rsidRPr="005D1451">
        <w:rPr>
          <w:iCs/>
          <w:lang w:val="en-US" w:eastAsia="x-none"/>
        </w:rPr>
        <w:tab/>
        <w:t>Ericsson</w:t>
      </w:r>
    </w:p>
    <w:p w14:paraId="73D2A98E" w14:textId="3E81DA3F" w:rsidR="005D1451" w:rsidRPr="005D1451" w:rsidRDefault="00735B6E" w:rsidP="005D1451">
      <w:pPr>
        <w:rPr>
          <w:iCs/>
          <w:lang w:val="en-US" w:eastAsia="x-none"/>
        </w:rPr>
      </w:pPr>
      <w:hyperlink r:id="rId1017" w:history="1">
        <w:r w:rsidR="007B0E84">
          <w:rPr>
            <w:rStyle w:val="a4"/>
            <w:iCs/>
            <w:lang w:val="en-US" w:eastAsia="x-none"/>
          </w:rPr>
          <w:t>R1-2403861</w:t>
        </w:r>
      </w:hyperlink>
      <w:r w:rsidR="005D1451" w:rsidRPr="005D1451">
        <w:rPr>
          <w:iCs/>
          <w:lang w:val="en-US" w:eastAsia="x-none"/>
        </w:rPr>
        <w:tab/>
        <w:t>Frame Structure and Timing Aspects for Ambient IoT</w:t>
      </w:r>
      <w:r w:rsidR="005D1451" w:rsidRPr="005D1451">
        <w:rPr>
          <w:iCs/>
          <w:lang w:val="en-US" w:eastAsia="x-none"/>
        </w:rPr>
        <w:tab/>
        <w:t>FUTUREWEI</w:t>
      </w:r>
    </w:p>
    <w:p w14:paraId="73BF99D4" w14:textId="67811EC8" w:rsidR="005D1451" w:rsidRPr="005D1451" w:rsidRDefault="00735B6E" w:rsidP="005D1451">
      <w:pPr>
        <w:rPr>
          <w:iCs/>
          <w:lang w:val="en-US" w:eastAsia="x-none"/>
        </w:rPr>
      </w:pPr>
      <w:hyperlink r:id="rId1018" w:history="1">
        <w:r w:rsidR="007B0E84">
          <w:rPr>
            <w:rStyle w:val="a4"/>
            <w:iCs/>
            <w:lang w:val="en-US" w:eastAsia="x-none"/>
          </w:rPr>
          <w:t>R1-2403889</w:t>
        </w:r>
      </w:hyperlink>
      <w:r w:rsidR="005D1451" w:rsidRPr="005D1451">
        <w:rPr>
          <w:iCs/>
          <w:lang w:val="en-US" w:eastAsia="x-none"/>
        </w:rPr>
        <w:tab/>
        <w:t>Frame structure and timing aspects for Ambient IoT</w:t>
      </w:r>
      <w:r w:rsidR="005D1451" w:rsidRPr="005D1451">
        <w:rPr>
          <w:iCs/>
          <w:lang w:val="en-US" w:eastAsia="x-none"/>
        </w:rPr>
        <w:tab/>
        <w:t>Nokia</w:t>
      </w:r>
    </w:p>
    <w:p w14:paraId="187D53ED" w14:textId="29A58F5F" w:rsidR="005D1451" w:rsidRPr="005D1451" w:rsidRDefault="00735B6E" w:rsidP="005D1451">
      <w:pPr>
        <w:rPr>
          <w:iCs/>
          <w:lang w:val="en-US" w:eastAsia="x-none"/>
        </w:rPr>
      </w:pPr>
      <w:hyperlink r:id="rId1019" w:history="1">
        <w:r w:rsidR="007B0E84">
          <w:rPr>
            <w:rStyle w:val="a4"/>
            <w:iCs/>
            <w:lang w:val="en-US" w:eastAsia="x-none"/>
          </w:rPr>
          <w:t>R1-2403955</w:t>
        </w:r>
      </w:hyperlink>
      <w:r w:rsidR="005D1451" w:rsidRPr="005D1451">
        <w:rPr>
          <w:iCs/>
          <w:lang w:val="en-US" w:eastAsia="x-none"/>
        </w:rPr>
        <w:tab/>
        <w:t>On frame structure and timing aspects of Ambient IoT</w:t>
      </w:r>
      <w:r w:rsidR="005D1451" w:rsidRPr="005D1451">
        <w:rPr>
          <w:iCs/>
          <w:lang w:val="en-US" w:eastAsia="x-none"/>
        </w:rPr>
        <w:tab/>
        <w:t>Huawei, HiSilicon</w:t>
      </w:r>
    </w:p>
    <w:p w14:paraId="1B0972F5" w14:textId="3F3C0D6A" w:rsidR="005D1451" w:rsidRPr="005D1451" w:rsidRDefault="00735B6E" w:rsidP="005D1451">
      <w:pPr>
        <w:rPr>
          <w:iCs/>
          <w:lang w:val="en-US" w:eastAsia="x-none"/>
        </w:rPr>
      </w:pPr>
      <w:hyperlink r:id="rId1020" w:history="1">
        <w:r w:rsidR="007B0E84">
          <w:rPr>
            <w:rStyle w:val="a4"/>
            <w:iCs/>
            <w:lang w:val="en-US" w:eastAsia="x-none"/>
          </w:rPr>
          <w:t>R1-2403966</w:t>
        </w:r>
      </w:hyperlink>
      <w:r w:rsidR="005D1451" w:rsidRPr="005D1451">
        <w:rPr>
          <w:iCs/>
          <w:lang w:val="en-US" w:eastAsia="x-none"/>
        </w:rPr>
        <w:tab/>
        <w:t>Discussions on frame structure and timing aspects for A-IoT</w:t>
      </w:r>
      <w:r w:rsidR="005D1451" w:rsidRPr="005D1451">
        <w:rPr>
          <w:iCs/>
          <w:lang w:val="en-US" w:eastAsia="x-none"/>
        </w:rPr>
        <w:tab/>
        <w:t>Intel Corporation</w:t>
      </w:r>
    </w:p>
    <w:p w14:paraId="548BDBE6" w14:textId="31C11BBC" w:rsidR="005D1451" w:rsidRPr="005D1451" w:rsidRDefault="00735B6E" w:rsidP="005D1451">
      <w:pPr>
        <w:rPr>
          <w:iCs/>
          <w:lang w:val="en-US" w:eastAsia="x-none"/>
        </w:rPr>
      </w:pPr>
      <w:hyperlink r:id="rId1021" w:history="1">
        <w:r w:rsidR="007B0E84">
          <w:rPr>
            <w:rStyle w:val="a4"/>
            <w:iCs/>
            <w:lang w:val="en-US" w:eastAsia="x-none"/>
          </w:rPr>
          <w:t>R1-2404029</w:t>
        </w:r>
      </w:hyperlink>
      <w:r w:rsidR="005D1451" w:rsidRPr="005D1451">
        <w:rPr>
          <w:iCs/>
          <w:lang w:val="en-US" w:eastAsia="x-none"/>
        </w:rPr>
        <w:tab/>
        <w:t>Discussion on frame structure and timing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147FD78E" w14:textId="6E405184" w:rsidR="005D1451" w:rsidRPr="005D1451" w:rsidRDefault="00735B6E" w:rsidP="005D1451">
      <w:pPr>
        <w:rPr>
          <w:iCs/>
          <w:lang w:val="en-US" w:eastAsia="x-none"/>
        </w:rPr>
      </w:pPr>
      <w:hyperlink r:id="rId1022" w:history="1">
        <w:r w:rsidR="007B0E84">
          <w:rPr>
            <w:rStyle w:val="a4"/>
            <w:iCs/>
            <w:lang w:val="en-US" w:eastAsia="x-none"/>
          </w:rPr>
          <w:t>R1-2404118</w:t>
        </w:r>
      </w:hyperlink>
      <w:r w:rsidR="005D1451" w:rsidRPr="005D1451">
        <w:rPr>
          <w:iCs/>
          <w:lang w:val="en-US" w:eastAsia="x-none"/>
        </w:rPr>
        <w:tab/>
        <w:t>Considerations for frame structure and timing aspects</w:t>
      </w:r>
      <w:r w:rsidR="005D1451" w:rsidRPr="005D1451">
        <w:rPr>
          <w:iCs/>
          <w:lang w:val="en-US" w:eastAsia="x-none"/>
        </w:rPr>
        <w:tab/>
        <w:t>Samsung</w:t>
      </w:r>
    </w:p>
    <w:p w14:paraId="077D23A1" w14:textId="23557D47" w:rsidR="005D1451" w:rsidRPr="005D1451" w:rsidRDefault="00735B6E" w:rsidP="005D1451">
      <w:pPr>
        <w:rPr>
          <w:iCs/>
          <w:lang w:val="en-US" w:eastAsia="x-none"/>
        </w:rPr>
      </w:pPr>
      <w:hyperlink r:id="rId1023" w:history="1">
        <w:r w:rsidR="007B0E84">
          <w:rPr>
            <w:rStyle w:val="a4"/>
            <w:iCs/>
            <w:lang w:val="en-US" w:eastAsia="x-none"/>
          </w:rPr>
          <w:t>R1-2404180</w:t>
        </w:r>
      </w:hyperlink>
      <w:r w:rsidR="005D1451" w:rsidRPr="005D1451">
        <w:rPr>
          <w:iCs/>
          <w:lang w:val="en-US" w:eastAsia="x-none"/>
        </w:rPr>
        <w:tab/>
        <w:t>Discussion on Frame structure, random access, scheduling and timing aspects</w:t>
      </w:r>
      <w:r w:rsidR="005D1451" w:rsidRPr="005D1451">
        <w:rPr>
          <w:iCs/>
          <w:lang w:val="en-US" w:eastAsia="x-none"/>
        </w:rPr>
        <w:tab/>
        <w:t>vivo</w:t>
      </w:r>
    </w:p>
    <w:p w14:paraId="66CC7E13" w14:textId="41AC86CE" w:rsidR="005D1451" w:rsidRPr="005D1451" w:rsidRDefault="00735B6E" w:rsidP="005D1451">
      <w:pPr>
        <w:rPr>
          <w:iCs/>
          <w:lang w:val="en-US" w:eastAsia="x-none"/>
        </w:rPr>
      </w:pPr>
      <w:hyperlink r:id="rId1024" w:history="1">
        <w:r w:rsidR="007B0E84">
          <w:rPr>
            <w:rStyle w:val="a4"/>
            <w:iCs/>
            <w:lang w:val="en-US" w:eastAsia="x-none"/>
          </w:rPr>
          <w:t>R1-2404219</w:t>
        </w:r>
      </w:hyperlink>
      <w:r w:rsidR="005D1451" w:rsidRPr="005D1451">
        <w:rPr>
          <w:iCs/>
          <w:lang w:val="en-US" w:eastAsia="x-none"/>
        </w:rPr>
        <w:tab/>
        <w:t>Discussion on frame structure and physical layer procedures for Ambient IoT</w:t>
      </w:r>
      <w:r w:rsidR="005D1451" w:rsidRPr="005D1451">
        <w:rPr>
          <w:iCs/>
          <w:lang w:val="en-US" w:eastAsia="x-none"/>
        </w:rPr>
        <w:tab/>
        <w:t>Lenovo</w:t>
      </w:r>
    </w:p>
    <w:p w14:paraId="4E0D8DA5" w14:textId="445B2E84" w:rsidR="005D1451" w:rsidRPr="005D1451" w:rsidRDefault="00735B6E" w:rsidP="005D1451">
      <w:pPr>
        <w:rPr>
          <w:iCs/>
          <w:lang w:val="en-US" w:eastAsia="x-none"/>
        </w:rPr>
      </w:pPr>
      <w:hyperlink r:id="rId1025" w:history="1">
        <w:r w:rsidR="007B0E84">
          <w:rPr>
            <w:rStyle w:val="a4"/>
            <w:iCs/>
            <w:lang w:val="en-US" w:eastAsia="x-none"/>
          </w:rPr>
          <w:t>R1-2404287</w:t>
        </w:r>
      </w:hyperlink>
      <w:r w:rsidR="005D1451" w:rsidRPr="005D1451">
        <w:rPr>
          <w:iCs/>
          <w:lang w:val="en-US" w:eastAsia="x-none"/>
        </w:rPr>
        <w:tab/>
        <w:t>Frame structure and timing aspects for Ambient IoT</w:t>
      </w:r>
      <w:r w:rsidR="005D1451" w:rsidRPr="005D1451">
        <w:rPr>
          <w:iCs/>
          <w:lang w:val="en-US" w:eastAsia="x-none"/>
        </w:rPr>
        <w:tab/>
        <w:t>Apple</w:t>
      </w:r>
    </w:p>
    <w:p w14:paraId="78FFDE9C" w14:textId="46119003" w:rsidR="005D1451" w:rsidRPr="005D1451" w:rsidRDefault="00735B6E" w:rsidP="005D1451">
      <w:pPr>
        <w:rPr>
          <w:iCs/>
          <w:lang w:val="en-US" w:eastAsia="x-none"/>
        </w:rPr>
      </w:pPr>
      <w:hyperlink r:id="rId1026" w:history="1">
        <w:r w:rsidR="007B0E84">
          <w:rPr>
            <w:rStyle w:val="a4"/>
            <w:iCs/>
            <w:lang w:val="en-US" w:eastAsia="x-none"/>
          </w:rPr>
          <w:t>R1-2404329</w:t>
        </w:r>
      </w:hyperlink>
      <w:r w:rsidR="005D1451" w:rsidRPr="005D1451">
        <w:rPr>
          <w:iCs/>
          <w:lang w:val="en-US" w:eastAsia="x-none"/>
        </w:rPr>
        <w:tab/>
        <w:t>Discussion on frame structure and timing aspects for Ambient IoT</w:t>
      </w:r>
      <w:r w:rsidR="005D1451" w:rsidRPr="005D1451">
        <w:rPr>
          <w:iCs/>
          <w:lang w:val="en-US" w:eastAsia="x-none"/>
        </w:rPr>
        <w:tab/>
        <w:t>TCL</w:t>
      </w:r>
    </w:p>
    <w:p w14:paraId="0B0C078D" w14:textId="72333994" w:rsidR="005D1451" w:rsidRPr="005D1451" w:rsidRDefault="00735B6E" w:rsidP="005D1451">
      <w:pPr>
        <w:rPr>
          <w:iCs/>
          <w:lang w:val="en-US" w:eastAsia="x-none"/>
        </w:rPr>
      </w:pPr>
      <w:hyperlink r:id="rId1027" w:history="1">
        <w:r w:rsidR="007B0E84">
          <w:rPr>
            <w:rStyle w:val="a4"/>
            <w:iCs/>
            <w:lang w:val="en-US" w:eastAsia="x-none"/>
          </w:rPr>
          <w:t>R1-2404404</w:t>
        </w:r>
      </w:hyperlink>
      <w:r w:rsidR="005D1451" w:rsidRPr="005D1451">
        <w:rPr>
          <w:iCs/>
          <w:lang w:val="en-US" w:eastAsia="x-none"/>
        </w:rPr>
        <w:tab/>
        <w:t>Study of Frame structure and timing aspects for Ambient IoT</w:t>
      </w:r>
      <w:r w:rsidR="005D1451" w:rsidRPr="005D1451">
        <w:rPr>
          <w:iCs/>
          <w:lang w:val="en-US" w:eastAsia="x-none"/>
        </w:rPr>
        <w:tab/>
        <w:t>CATT</w:t>
      </w:r>
    </w:p>
    <w:p w14:paraId="678A6FE1" w14:textId="18B4B2F8" w:rsidR="005D1451" w:rsidRPr="005D1451" w:rsidRDefault="00735B6E" w:rsidP="005D1451">
      <w:pPr>
        <w:rPr>
          <w:iCs/>
          <w:lang w:val="en-US" w:eastAsia="x-none"/>
        </w:rPr>
      </w:pPr>
      <w:hyperlink r:id="rId1028" w:history="1">
        <w:r w:rsidR="007B0E84">
          <w:rPr>
            <w:rStyle w:val="a4"/>
            <w:iCs/>
            <w:lang w:val="en-US" w:eastAsia="x-none"/>
          </w:rPr>
          <w:t>R1-2404430</w:t>
        </w:r>
      </w:hyperlink>
      <w:r w:rsidR="005D1451" w:rsidRPr="005D1451">
        <w:rPr>
          <w:iCs/>
          <w:lang w:val="en-US" w:eastAsia="x-none"/>
        </w:rPr>
        <w:tab/>
        <w:t>Discussion on frame structure and timing aspects for Ambient IoT</w:t>
      </w:r>
      <w:r w:rsidR="005D1451" w:rsidRPr="005D1451">
        <w:rPr>
          <w:iCs/>
          <w:lang w:val="en-US" w:eastAsia="x-none"/>
        </w:rPr>
        <w:tab/>
        <w:t>China Telecom</w:t>
      </w:r>
    </w:p>
    <w:p w14:paraId="44F30BC4" w14:textId="55A48C56" w:rsidR="005D1451" w:rsidRPr="005D1451" w:rsidRDefault="00735B6E" w:rsidP="005D1451">
      <w:pPr>
        <w:rPr>
          <w:iCs/>
          <w:lang w:val="en-US" w:eastAsia="x-none"/>
        </w:rPr>
      </w:pPr>
      <w:hyperlink r:id="rId1029" w:history="1">
        <w:r w:rsidR="007B0E84">
          <w:rPr>
            <w:rStyle w:val="a4"/>
            <w:iCs/>
            <w:lang w:val="en-US" w:eastAsia="x-none"/>
          </w:rPr>
          <w:t>R1-2404459</w:t>
        </w:r>
      </w:hyperlink>
      <w:r w:rsidR="005D1451" w:rsidRPr="005D1451">
        <w:rPr>
          <w:iCs/>
          <w:lang w:val="en-US" w:eastAsia="x-none"/>
        </w:rPr>
        <w:tab/>
        <w:t xml:space="preserve">Discussion on frame structure and </w:t>
      </w:r>
      <w:proofErr w:type="gramStart"/>
      <w:r w:rsidR="005D1451" w:rsidRPr="005D1451">
        <w:rPr>
          <w:iCs/>
          <w:lang w:val="en-US" w:eastAsia="x-none"/>
        </w:rPr>
        <w:t>timing  aspects</w:t>
      </w:r>
      <w:proofErr w:type="gramEnd"/>
      <w:r w:rsidR="005D1451" w:rsidRPr="005D1451">
        <w:rPr>
          <w:iCs/>
          <w:lang w:val="en-US" w:eastAsia="x-none"/>
        </w:rPr>
        <w:t xml:space="preserve"> for A-IoT</w:t>
      </w:r>
      <w:r w:rsidR="005D1451" w:rsidRPr="005D1451">
        <w:rPr>
          <w:iCs/>
          <w:lang w:val="en-US" w:eastAsia="x-none"/>
        </w:rPr>
        <w:tab/>
        <w:t>CMCC</w:t>
      </w:r>
    </w:p>
    <w:p w14:paraId="3B172FCD" w14:textId="201FAA0C" w:rsidR="005D1451" w:rsidRPr="005D1451" w:rsidRDefault="00735B6E" w:rsidP="005D1451">
      <w:pPr>
        <w:rPr>
          <w:iCs/>
          <w:lang w:val="en-US" w:eastAsia="x-none"/>
        </w:rPr>
      </w:pPr>
      <w:hyperlink r:id="rId1030" w:history="1">
        <w:r w:rsidR="007B0E84">
          <w:rPr>
            <w:rStyle w:val="a4"/>
            <w:iCs/>
            <w:lang w:val="en-US" w:eastAsia="x-none"/>
          </w:rPr>
          <w:t>R1-2404503</w:t>
        </w:r>
      </w:hyperlink>
      <w:r w:rsidR="005D1451" w:rsidRPr="005D1451">
        <w:rPr>
          <w:iCs/>
          <w:lang w:val="en-US" w:eastAsia="x-none"/>
        </w:rPr>
        <w:tab/>
        <w:t>Frame structure and timing aspects for Ambient IoT</w:t>
      </w:r>
      <w:r w:rsidR="005D1451" w:rsidRPr="005D1451">
        <w:rPr>
          <w:iCs/>
          <w:lang w:val="en-US" w:eastAsia="x-none"/>
        </w:rPr>
        <w:tab/>
        <w:t>Sony</w:t>
      </w:r>
    </w:p>
    <w:p w14:paraId="03919DE6" w14:textId="4243CD21" w:rsidR="005D1451" w:rsidRPr="005D1451" w:rsidRDefault="00735B6E" w:rsidP="005D1451">
      <w:pPr>
        <w:rPr>
          <w:iCs/>
          <w:lang w:val="en-US" w:eastAsia="x-none"/>
        </w:rPr>
      </w:pPr>
      <w:hyperlink r:id="rId1031" w:history="1">
        <w:r w:rsidR="007B0E84">
          <w:rPr>
            <w:rStyle w:val="a4"/>
            <w:iCs/>
            <w:lang w:val="en-US" w:eastAsia="x-none"/>
          </w:rPr>
          <w:t>R1-2404519</w:t>
        </w:r>
      </w:hyperlink>
      <w:r w:rsidR="005D1451" w:rsidRPr="005D1451">
        <w:rPr>
          <w:iCs/>
          <w:lang w:val="en-US" w:eastAsia="x-none"/>
        </w:rPr>
        <w:tab/>
        <w:t>Frame structure and timing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04632C8B" w14:textId="37376A56" w:rsidR="005D1451" w:rsidRPr="005D1451" w:rsidRDefault="00735B6E" w:rsidP="005D1451">
      <w:pPr>
        <w:rPr>
          <w:iCs/>
          <w:lang w:val="en-US" w:eastAsia="x-none"/>
        </w:rPr>
      </w:pPr>
      <w:hyperlink r:id="rId1032" w:history="1">
        <w:r w:rsidR="007B0E84">
          <w:rPr>
            <w:rStyle w:val="a4"/>
            <w:iCs/>
            <w:lang w:val="en-US" w:eastAsia="x-none"/>
          </w:rPr>
          <w:t>R1-2404557</w:t>
        </w:r>
      </w:hyperlink>
      <w:r w:rsidR="005D1451" w:rsidRPr="005D1451">
        <w:rPr>
          <w:iCs/>
          <w:lang w:val="en-US" w:eastAsia="x-none"/>
        </w:rPr>
        <w:tab/>
        <w:t>Discussion on frame structure and physical layer procedure for Ambient IoT</w:t>
      </w:r>
      <w:r w:rsidR="005D1451" w:rsidRPr="005D1451">
        <w:rPr>
          <w:iCs/>
          <w:lang w:val="en-US" w:eastAsia="x-none"/>
        </w:rPr>
        <w:tab/>
        <w:t>ZTE, Sanechips</w:t>
      </w:r>
    </w:p>
    <w:p w14:paraId="6BB07582" w14:textId="6C00765D" w:rsidR="005D1451" w:rsidRPr="005D1451" w:rsidRDefault="00735B6E" w:rsidP="005D1451">
      <w:pPr>
        <w:rPr>
          <w:iCs/>
          <w:lang w:val="en-US" w:eastAsia="x-none"/>
        </w:rPr>
      </w:pPr>
      <w:hyperlink r:id="rId1033" w:history="1">
        <w:r w:rsidR="007B0E84">
          <w:rPr>
            <w:rStyle w:val="a4"/>
            <w:iCs/>
            <w:lang w:val="en-US" w:eastAsia="x-none"/>
          </w:rPr>
          <w:t>R1-2404593</w:t>
        </w:r>
      </w:hyperlink>
      <w:r w:rsidR="005D1451" w:rsidRPr="005D1451">
        <w:rPr>
          <w:iCs/>
          <w:lang w:val="en-US" w:eastAsia="x-none"/>
        </w:rPr>
        <w:tab/>
        <w:t>Discussion on frame structure and timing aspects</w:t>
      </w:r>
      <w:r w:rsidR="005D1451" w:rsidRPr="005D1451">
        <w:rPr>
          <w:iCs/>
          <w:lang w:val="en-US" w:eastAsia="x-none"/>
        </w:rPr>
        <w:tab/>
        <w:t>Fujitsu</w:t>
      </w:r>
    </w:p>
    <w:p w14:paraId="6B98F216" w14:textId="35B9692D" w:rsidR="005D1451" w:rsidRPr="005D1451" w:rsidRDefault="00735B6E" w:rsidP="005D1451">
      <w:pPr>
        <w:rPr>
          <w:iCs/>
          <w:lang w:val="en-US" w:eastAsia="x-none"/>
        </w:rPr>
      </w:pPr>
      <w:hyperlink r:id="rId1034" w:history="1">
        <w:r w:rsidR="007B0E84">
          <w:rPr>
            <w:rStyle w:val="a4"/>
            <w:iCs/>
            <w:lang w:val="en-US" w:eastAsia="x-none"/>
          </w:rPr>
          <w:t>R1-2404596</w:t>
        </w:r>
      </w:hyperlink>
      <w:r w:rsidR="005D1451" w:rsidRPr="005D1451">
        <w:rPr>
          <w:iCs/>
          <w:lang w:val="en-US" w:eastAsia="x-none"/>
        </w:rPr>
        <w:tab/>
        <w:t xml:space="preserve">Discussion on A-IoT Frame Structure and Timing Aspects </w:t>
      </w:r>
      <w:r w:rsidR="005D1451" w:rsidRPr="005D1451">
        <w:rPr>
          <w:iCs/>
          <w:lang w:val="en-US" w:eastAsia="x-none"/>
        </w:rPr>
        <w:tab/>
        <w:t>Panasonic</w:t>
      </w:r>
    </w:p>
    <w:p w14:paraId="658C2B8D" w14:textId="03D49808" w:rsidR="005D1451" w:rsidRPr="005D1451" w:rsidRDefault="00735B6E" w:rsidP="005D1451">
      <w:pPr>
        <w:rPr>
          <w:iCs/>
          <w:lang w:val="en-US" w:eastAsia="x-none"/>
        </w:rPr>
      </w:pPr>
      <w:hyperlink r:id="rId1035" w:history="1">
        <w:r w:rsidR="007B0E84">
          <w:rPr>
            <w:rStyle w:val="a4"/>
            <w:iCs/>
            <w:lang w:val="en-US" w:eastAsia="x-none"/>
          </w:rPr>
          <w:t>R1-2404621</w:t>
        </w:r>
      </w:hyperlink>
      <w:r w:rsidR="005D1451" w:rsidRPr="005D1451">
        <w:rPr>
          <w:iCs/>
          <w:lang w:val="en-US" w:eastAsia="x-none"/>
        </w:rPr>
        <w:tab/>
        <w:t>Discussion on frame structure and timing aspects for Ambient IoT</w:t>
      </w:r>
      <w:r w:rsidR="005D1451" w:rsidRPr="005D1451">
        <w:rPr>
          <w:iCs/>
          <w:lang w:val="en-US" w:eastAsia="x-none"/>
        </w:rPr>
        <w:tab/>
        <w:t>Xiaomi</w:t>
      </w:r>
    </w:p>
    <w:p w14:paraId="4D6FC046" w14:textId="1E017B54" w:rsidR="005D1451" w:rsidRPr="005D1451" w:rsidRDefault="00735B6E" w:rsidP="005D1451">
      <w:pPr>
        <w:rPr>
          <w:iCs/>
          <w:lang w:val="en-US" w:eastAsia="x-none"/>
        </w:rPr>
      </w:pPr>
      <w:hyperlink r:id="rId1036" w:history="1">
        <w:r w:rsidR="007B0E84">
          <w:rPr>
            <w:rStyle w:val="a4"/>
            <w:iCs/>
            <w:lang w:val="en-US" w:eastAsia="x-none"/>
          </w:rPr>
          <w:t>R1-2404675</w:t>
        </w:r>
      </w:hyperlink>
      <w:r w:rsidR="005D1451" w:rsidRPr="005D1451">
        <w:rPr>
          <w:iCs/>
          <w:lang w:val="en-US" w:eastAsia="x-none"/>
        </w:rPr>
        <w:tab/>
        <w:t>Discussion on frame structure and timing for ambient IoT</w:t>
      </w:r>
      <w:r w:rsidR="005D1451" w:rsidRPr="005D1451">
        <w:rPr>
          <w:iCs/>
          <w:lang w:val="en-US" w:eastAsia="x-none"/>
        </w:rPr>
        <w:tab/>
        <w:t>NEC</w:t>
      </w:r>
    </w:p>
    <w:p w14:paraId="53302787" w14:textId="6DF673A9" w:rsidR="005D1451" w:rsidRPr="005D1451" w:rsidRDefault="00735B6E" w:rsidP="005D1451">
      <w:pPr>
        <w:rPr>
          <w:iCs/>
          <w:lang w:val="en-US" w:eastAsia="x-none"/>
        </w:rPr>
      </w:pPr>
      <w:hyperlink r:id="rId1037" w:history="1">
        <w:r w:rsidR="007B0E84">
          <w:rPr>
            <w:rStyle w:val="a4"/>
            <w:iCs/>
            <w:lang w:val="en-US" w:eastAsia="x-none"/>
          </w:rPr>
          <w:t>R1-2404734</w:t>
        </w:r>
      </w:hyperlink>
      <w:r w:rsidR="005D1451" w:rsidRPr="005D1451">
        <w:rPr>
          <w:iCs/>
          <w:lang w:val="en-US" w:eastAsia="x-none"/>
        </w:rPr>
        <w:tab/>
        <w:t xml:space="preserve">Discussion on frame </w:t>
      </w:r>
      <w:proofErr w:type="spellStart"/>
      <w:r w:rsidR="005D1451" w:rsidRPr="005D1451">
        <w:rPr>
          <w:iCs/>
          <w:lang w:val="en-US" w:eastAsia="x-none"/>
        </w:rPr>
        <w:t>structre</w:t>
      </w:r>
      <w:proofErr w:type="spellEnd"/>
      <w:r w:rsidR="005D1451" w:rsidRPr="005D1451">
        <w:rPr>
          <w:iCs/>
          <w:lang w:val="en-US" w:eastAsia="x-none"/>
        </w:rPr>
        <w:t xml:space="preserve"> and timing aspects for Ambient IoT</w:t>
      </w:r>
      <w:r w:rsidR="005D1451" w:rsidRPr="005D1451">
        <w:rPr>
          <w:iCs/>
          <w:lang w:val="en-US" w:eastAsia="x-none"/>
        </w:rPr>
        <w:tab/>
        <w:t>BUPT</w:t>
      </w:r>
    </w:p>
    <w:p w14:paraId="796947AC" w14:textId="56F326A9" w:rsidR="005D1451" w:rsidRPr="005D1451" w:rsidRDefault="00735B6E" w:rsidP="005D1451">
      <w:pPr>
        <w:rPr>
          <w:iCs/>
          <w:lang w:val="en-US" w:eastAsia="x-none"/>
        </w:rPr>
      </w:pPr>
      <w:hyperlink r:id="rId1038" w:history="1">
        <w:r w:rsidR="007B0E84">
          <w:rPr>
            <w:rStyle w:val="a4"/>
            <w:iCs/>
            <w:lang w:val="en-US" w:eastAsia="x-none"/>
          </w:rPr>
          <w:t>R1-2404776</w:t>
        </w:r>
      </w:hyperlink>
      <w:r w:rsidR="005D1451" w:rsidRPr="005D1451">
        <w:rPr>
          <w:iCs/>
          <w:lang w:val="en-US" w:eastAsia="x-none"/>
        </w:rPr>
        <w:tab/>
        <w:t>Discussion on frame structure and timing aspects</w:t>
      </w:r>
      <w:r w:rsidR="005D1451" w:rsidRPr="005D1451">
        <w:rPr>
          <w:iCs/>
          <w:lang w:val="en-US" w:eastAsia="x-none"/>
        </w:rPr>
        <w:tab/>
        <w:t>ETRI</w:t>
      </w:r>
    </w:p>
    <w:p w14:paraId="56EF8553" w14:textId="1B436C67" w:rsidR="005D1451" w:rsidRPr="005D1451" w:rsidRDefault="00735B6E" w:rsidP="005D1451">
      <w:pPr>
        <w:rPr>
          <w:iCs/>
          <w:lang w:val="en-US" w:eastAsia="x-none"/>
        </w:rPr>
      </w:pPr>
      <w:hyperlink r:id="rId1039" w:history="1">
        <w:r w:rsidR="007B0E84">
          <w:rPr>
            <w:rStyle w:val="a4"/>
            <w:iCs/>
            <w:lang w:val="en-US" w:eastAsia="x-none"/>
          </w:rPr>
          <w:t>R1-2404798</w:t>
        </w:r>
      </w:hyperlink>
      <w:r w:rsidR="005D1451" w:rsidRPr="005D1451">
        <w:rPr>
          <w:iCs/>
          <w:lang w:val="en-US" w:eastAsia="x-none"/>
        </w:rPr>
        <w:tab/>
        <w:t>Some Considerations on Frame Structure and Timing Aspects for A-IoT</w:t>
      </w:r>
      <w:r w:rsidR="005D1451" w:rsidRPr="005D1451">
        <w:rPr>
          <w:iCs/>
          <w:lang w:val="en-US" w:eastAsia="x-none"/>
        </w:rPr>
        <w:tab/>
        <w:t>Continental Automotive</w:t>
      </w:r>
    </w:p>
    <w:p w14:paraId="3DDA9419" w14:textId="4872C968" w:rsidR="005D1451" w:rsidRPr="005D1451" w:rsidRDefault="00735B6E" w:rsidP="005D1451">
      <w:pPr>
        <w:rPr>
          <w:iCs/>
          <w:lang w:val="en-US" w:eastAsia="x-none"/>
        </w:rPr>
      </w:pPr>
      <w:hyperlink r:id="rId1040" w:history="1">
        <w:r w:rsidR="007B0E84">
          <w:rPr>
            <w:rStyle w:val="a4"/>
            <w:iCs/>
            <w:lang w:val="en-US" w:eastAsia="x-none"/>
          </w:rPr>
          <w:t>R1-2404803</w:t>
        </w:r>
      </w:hyperlink>
      <w:r w:rsidR="005D1451" w:rsidRPr="005D1451">
        <w:rPr>
          <w:iCs/>
          <w:lang w:val="en-US" w:eastAsia="x-none"/>
        </w:rPr>
        <w:tab/>
        <w:t>Discussion on Frame Structure and Timing Aspects for Ambient IoT</w:t>
      </w:r>
      <w:r w:rsidR="005D1451" w:rsidRPr="005D1451">
        <w:rPr>
          <w:iCs/>
          <w:lang w:val="en-US" w:eastAsia="x-none"/>
        </w:rPr>
        <w:tab/>
        <w:t>IIT, Kharagpur</w:t>
      </w:r>
    </w:p>
    <w:p w14:paraId="05705FD9" w14:textId="6AD6218A" w:rsidR="005D1451" w:rsidRPr="005D1451" w:rsidRDefault="00735B6E" w:rsidP="005D1451">
      <w:pPr>
        <w:rPr>
          <w:iCs/>
          <w:lang w:val="en-US" w:eastAsia="x-none"/>
        </w:rPr>
      </w:pPr>
      <w:hyperlink r:id="rId1041" w:history="1">
        <w:r w:rsidR="007B0E84">
          <w:rPr>
            <w:rStyle w:val="a4"/>
            <w:iCs/>
            <w:lang w:val="en-US" w:eastAsia="x-none"/>
          </w:rPr>
          <w:t>R1-2404871</w:t>
        </w:r>
      </w:hyperlink>
      <w:r w:rsidR="005D1451" w:rsidRPr="005D1451">
        <w:rPr>
          <w:iCs/>
          <w:lang w:val="en-US" w:eastAsia="x-none"/>
        </w:rPr>
        <w:tab/>
        <w:t>Discussion on frame structure and timing aspects of A-IoT communication</w:t>
      </w:r>
      <w:r w:rsidR="005D1451" w:rsidRPr="005D1451">
        <w:rPr>
          <w:iCs/>
          <w:lang w:val="en-US" w:eastAsia="x-none"/>
        </w:rPr>
        <w:tab/>
        <w:t>OPPO</w:t>
      </w:r>
    </w:p>
    <w:p w14:paraId="4319B65D" w14:textId="75AEF4BE" w:rsidR="005D1451" w:rsidRPr="005D1451" w:rsidRDefault="00735B6E" w:rsidP="005D1451">
      <w:pPr>
        <w:rPr>
          <w:iCs/>
          <w:lang w:val="en-US" w:eastAsia="x-none"/>
        </w:rPr>
      </w:pPr>
      <w:hyperlink r:id="rId1042" w:history="1">
        <w:r w:rsidR="007B0E84">
          <w:rPr>
            <w:rStyle w:val="a4"/>
            <w:iCs/>
            <w:lang w:val="en-US" w:eastAsia="x-none"/>
          </w:rPr>
          <w:t>R1-2404891</w:t>
        </w:r>
      </w:hyperlink>
      <w:r w:rsidR="005D1451" w:rsidRPr="005D1451">
        <w:rPr>
          <w:iCs/>
          <w:lang w:val="en-US" w:eastAsia="x-none"/>
        </w:rPr>
        <w:tab/>
        <w:t>Frame structure and timing aspects for Ambient IoT</w:t>
      </w:r>
      <w:r w:rsidR="005D1451" w:rsidRPr="005D1451">
        <w:rPr>
          <w:iCs/>
          <w:lang w:val="en-US" w:eastAsia="x-none"/>
        </w:rPr>
        <w:tab/>
        <w:t>LG Electronics</w:t>
      </w:r>
    </w:p>
    <w:p w14:paraId="4C75DFE8" w14:textId="34D61560" w:rsidR="005D1451" w:rsidRPr="005D1451" w:rsidRDefault="00735B6E" w:rsidP="005D1451">
      <w:pPr>
        <w:rPr>
          <w:iCs/>
          <w:lang w:val="en-US" w:eastAsia="x-none"/>
        </w:rPr>
      </w:pPr>
      <w:hyperlink r:id="rId1043" w:history="1">
        <w:r w:rsidR="007B0E84">
          <w:rPr>
            <w:rStyle w:val="a4"/>
            <w:iCs/>
            <w:lang w:val="en-US" w:eastAsia="x-none"/>
          </w:rPr>
          <w:t>R1-2404963</w:t>
        </w:r>
      </w:hyperlink>
      <w:r w:rsidR="005D1451" w:rsidRPr="005D1451">
        <w:rPr>
          <w:iCs/>
          <w:lang w:val="en-US" w:eastAsia="x-none"/>
        </w:rPr>
        <w:tab/>
        <w:t>Discussion on frame structure and timing aspects</w:t>
      </w:r>
      <w:r w:rsidR="005D1451" w:rsidRPr="005D1451">
        <w:rPr>
          <w:iCs/>
          <w:lang w:val="en-US" w:eastAsia="x-none"/>
        </w:rPr>
        <w:tab/>
        <w:t>Sharp</w:t>
      </w:r>
    </w:p>
    <w:p w14:paraId="611BA41E" w14:textId="7AE37A41" w:rsidR="005D1451" w:rsidRPr="005D1451" w:rsidRDefault="00735B6E" w:rsidP="005D1451">
      <w:pPr>
        <w:rPr>
          <w:iCs/>
          <w:lang w:val="en-US" w:eastAsia="x-none"/>
        </w:rPr>
      </w:pPr>
      <w:hyperlink r:id="rId1044" w:history="1">
        <w:r w:rsidR="007B0E84">
          <w:rPr>
            <w:rStyle w:val="a4"/>
            <w:iCs/>
            <w:lang w:val="en-US" w:eastAsia="x-none"/>
          </w:rPr>
          <w:t>R1-2405045</w:t>
        </w:r>
      </w:hyperlink>
      <w:r w:rsidR="005D1451" w:rsidRPr="005D1451">
        <w:rPr>
          <w:iCs/>
          <w:lang w:val="en-US" w:eastAsia="x-none"/>
        </w:rPr>
        <w:tab/>
        <w:t>Study on frame structure and timing aspects for Ambient IoT</w:t>
      </w:r>
      <w:r w:rsidR="005D1451" w:rsidRPr="005D1451">
        <w:rPr>
          <w:iCs/>
          <w:lang w:val="en-US" w:eastAsia="x-none"/>
        </w:rPr>
        <w:tab/>
        <w:t>NTT DOCOMO, INC.</w:t>
      </w:r>
    </w:p>
    <w:p w14:paraId="7C73EEC2" w14:textId="70918119" w:rsidR="005D1451" w:rsidRPr="005D1451" w:rsidRDefault="00735B6E" w:rsidP="005D1451">
      <w:pPr>
        <w:rPr>
          <w:iCs/>
          <w:lang w:val="en-US" w:eastAsia="x-none"/>
        </w:rPr>
      </w:pPr>
      <w:hyperlink r:id="rId1045" w:history="1">
        <w:r w:rsidR="007B0E84">
          <w:rPr>
            <w:rStyle w:val="a4"/>
            <w:iCs/>
            <w:lang w:val="en-US" w:eastAsia="x-none"/>
          </w:rPr>
          <w:t>R1-2405079</w:t>
        </w:r>
      </w:hyperlink>
      <w:r w:rsidR="005D1451" w:rsidRPr="005D1451">
        <w:rPr>
          <w:iCs/>
          <w:lang w:val="en-US" w:eastAsia="x-none"/>
        </w:rPr>
        <w:tab/>
        <w:t>Frame structure and timing aspects</w:t>
      </w:r>
      <w:r w:rsidR="005D1451" w:rsidRPr="005D1451">
        <w:rPr>
          <w:iCs/>
          <w:lang w:val="en-US" w:eastAsia="x-none"/>
        </w:rPr>
        <w:tab/>
        <w:t>MediaTek Inc.</w:t>
      </w:r>
    </w:p>
    <w:p w14:paraId="069B7CD8" w14:textId="426DFA54" w:rsidR="005D1451" w:rsidRPr="005D1451" w:rsidRDefault="00735B6E" w:rsidP="005D1451">
      <w:pPr>
        <w:rPr>
          <w:iCs/>
          <w:lang w:val="en-US" w:eastAsia="x-none"/>
        </w:rPr>
      </w:pPr>
      <w:hyperlink r:id="rId1046" w:history="1">
        <w:r w:rsidR="007B0E84">
          <w:rPr>
            <w:rStyle w:val="a4"/>
            <w:iCs/>
            <w:lang w:val="en-US" w:eastAsia="x-none"/>
          </w:rPr>
          <w:t>R1-2405158</w:t>
        </w:r>
      </w:hyperlink>
      <w:r w:rsidR="005D1451" w:rsidRPr="005D1451">
        <w:rPr>
          <w:iCs/>
          <w:lang w:val="en-US" w:eastAsia="x-none"/>
        </w:rPr>
        <w:tab/>
        <w:t>Frame structure and timing aspects</w:t>
      </w:r>
      <w:r w:rsidR="005D1451" w:rsidRPr="005D1451">
        <w:rPr>
          <w:iCs/>
          <w:lang w:val="en-US" w:eastAsia="x-none"/>
        </w:rPr>
        <w:tab/>
        <w:t>Qualcomm Incorporated</w:t>
      </w:r>
    </w:p>
    <w:p w14:paraId="16112165" w14:textId="33ADABCE" w:rsidR="005D1451" w:rsidRPr="005D1451" w:rsidRDefault="00735B6E" w:rsidP="005D1451">
      <w:pPr>
        <w:rPr>
          <w:iCs/>
          <w:lang w:val="en-US" w:eastAsia="x-none"/>
        </w:rPr>
      </w:pPr>
      <w:hyperlink r:id="rId1047" w:history="1">
        <w:r w:rsidR="007B0E84">
          <w:rPr>
            <w:rStyle w:val="a4"/>
            <w:iCs/>
            <w:lang w:val="en-US" w:eastAsia="x-none"/>
          </w:rPr>
          <w:t>R1-2405183</w:t>
        </w:r>
      </w:hyperlink>
      <w:r w:rsidR="005D1451" w:rsidRPr="005D1451">
        <w:rPr>
          <w:iCs/>
          <w:lang w:val="en-US" w:eastAsia="x-none"/>
        </w:rPr>
        <w:tab/>
        <w:t>Discussion on Frame structure and timing aspects for A-IoT</w:t>
      </w:r>
      <w:r w:rsidR="005D1451" w:rsidRPr="005D1451">
        <w:rPr>
          <w:iCs/>
          <w:lang w:val="en-US" w:eastAsia="x-none"/>
        </w:rPr>
        <w:tab/>
        <w:t>China Unicom</w:t>
      </w:r>
    </w:p>
    <w:p w14:paraId="2A3AD8A3" w14:textId="7BC80A3C" w:rsidR="005D1451" w:rsidRPr="005D1451" w:rsidRDefault="00735B6E" w:rsidP="005D1451">
      <w:pPr>
        <w:rPr>
          <w:iCs/>
          <w:lang w:val="en-US" w:eastAsia="x-none"/>
        </w:rPr>
      </w:pPr>
      <w:hyperlink r:id="rId1048" w:history="1">
        <w:r w:rsidR="007B0E84">
          <w:rPr>
            <w:rStyle w:val="a4"/>
            <w:iCs/>
            <w:lang w:val="en-US" w:eastAsia="x-none"/>
          </w:rPr>
          <w:t>R1-2405208</w:t>
        </w:r>
      </w:hyperlink>
      <w:r w:rsidR="005D1451" w:rsidRPr="005D1451">
        <w:rPr>
          <w:iCs/>
          <w:lang w:val="en-US" w:eastAsia="x-none"/>
        </w:rPr>
        <w:tab/>
        <w:t>Discussion on frame structure and timing aspect</w:t>
      </w:r>
      <w:r w:rsidR="005D1451" w:rsidRPr="005D1451">
        <w:rPr>
          <w:iCs/>
          <w:lang w:val="en-US" w:eastAsia="x-none"/>
        </w:rPr>
        <w:tab/>
      </w:r>
      <w:proofErr w:type="spellStart"/>
      <w:r w:rsidR="005D1451" w:rsidRPr="005D1451">
        <w:rPr>
          <w:iCs/>
          <w:lang w:val="en-US" w:eastAsia="x-none"/>
        </w:rPr>
        <w:t>ASUSTeK</w:t>
      </w:r>
      <w:proofErr w:type="spellEnd"/>
    </w:p>
    <w:p w14:paraId="2E95C0DB" w14:textId="3179C3E9" w:rsidR="005D1451" w:rsidRPr="005D1451" w:rsidRDefault="00735B6E" w:rsidP="005D1451">
      <w:pPr>
        <w:rPr>
          <w:iCs/>
          <w:lang w:val="en-US" w:eastAsia="x-none"/>
        </w:rPr>
      </w:pPr>
      <w:hyperlink r:id="rId1049" w:history="1">
        <w:r w:rsidR="007B0E84">
          <w:rPr>
            <w:rStyle w:val="a4"/>
            <w:iCs/>
            <w:lang w:val="en-US" w:eastAsia="x-none"/>
          </w:rPr>
          <w:t>R1-2405217</w:t>
        </w:r>
      </w:hyperlink>
      <w:r w:rsidR="005D1451" w:rsidRPr="005D1451">
        <w:rPr>
          <w:iCs/>
          <w:lang w:val="en-US" w:eastAsia="x-none"/>
        </w:rPr>
        <w:tab/>
        <w:t>Discussion on frame structure and timing aspects for Ambient IoT</w:t>
      </w:r>
      <w:r w:rsidR="005D1451" w:rsidRPr="005D1451">
        <w:rPr>
          <w:iCs/>
          <w:lang w:val="en-US" w:eastAsia="x-none"/>
        </w:rPr>
        <w:tab/>
        <w:t>Comba</w:t>
      </w:r>
    </w:p>
    <w:p w14:paraId="42144AA7" w14:textId="32D65A37" w:rsidR="005D1451" w:rsidRPr="005D1451" w:rsidRDefault="00735B6E" w:rsidP="005D1451">
      <w:pPr>
        <w:rPr>
          <w:iCs/>
          <w:lang w:val="en-US" w:eastAsia="x-none"/>
        </w:rPr>
      </w:pPr>
      <w:hyperlink r:id="rId1050" w:history="1">
        <w:r w:rsidR="007B0E84">
          <w:rPr>
            <w:rStyle w:val="a4"/>
            <w:iCs/>
            <w:lang w:val="en-US" w:eastAsia="x-none"/>
          </w:rPr>
          <w:t>R1-2405243</w:t>
        </w:r>
      </w:hyperlink>
      <w:r w:rsidR="005D1451" w:rsidRPr="005D1451">
        <w:rPr>
          <w:iCs/>
          <w:lang w:val="en-US" w:eastAsia="x-none"/>
        </w:rPr>
        <w:tab/>
        <w:t>Discussion on Frame structure and timing aspects</w:t>
      </w:r>
      <w:r w:rsidR="005D1451" w:rsidRPr="005D1451">
        <w:rPr>
          <w:iCs/>
          <w:lang w:val="en-US" w:eastAsia="x-none"/>
        </w:rPr>
        <w:tab/>
      </w:r>
      <w:proofErr w:type="spellStart"/>
      <w:r w:rsidR="005D1451" w:rsidRPr="005D1451">
        <w:rPr>
          <w:iCs/>
          <w:lang w:val="en-US" w:eastAsia="x-none"/>
        </w:rPr>
        <w:t>CEWiT</w:t>
      </w:r>
      <w:proofErr w:type="spellEnd"/>
    </w:p>
    <w:p w14:paraId="1F80D23F" w14:textId="7492E6BC" w:rsidR="005D1451" w:rsidRPr="005D1451" w:rsidRDefault="00735B6E" w:rsidP="005D1451">
      <w:pPr>
        <w:rPr>
          <w:iCs/>
          <w:lang w:val="en-US" w:eastAsia="x-none"/>
        </w:rPr>
      </w:pPr>
      <w:hyperlink r:id="rId1051" w:history="1">
        <w:r w:rsidR="007B0E84">
          <w:rPr>
            <w:rStyle w:val="a4"/>
            <w:iCs/>
            <w:lang w:val="en-US" w:eastAsia="x-none"/>
          </w:rPr>
          <w:t>R1-2405273</w:t>
        </w:r>
      </w:hyperlink>
      <w:r w:rsidR="005D1451" w:rsidRPr="005D1451">
        <w:rPr>
          <w:iCs/>
          <w:lang w:val="en-US" w:eastAsia="x-none"/>
        </w:rPr>
        <w:tab/>
        <w:t>Discussion on frame structure and timing aspects</w:t>
      </w:r>
      <w:r w:rsidR="005D1451" w:rsidRPr="005D1451">
        <w:rPr>
          <w:iCs/>
          <w:lang w:val="en-US" w:eastAsia="x-none"/>
        </w:rPr>
        <w:tab/>
        <w:t>Google</w:t>
      </w:r>
    </w:p>
    <w:p w14:paraId="2C0E6BBE" w14:textId="77777777" w:rsidR="009126B7" w:rsidRPr="005D1451" w:rsidRDefault="009126B7" w:rsidP="005D1451">
      <w:pPr>
        <w:rPr>
          <w:iCs/>
          <w:lang w:val="en-US" w:eastAsia="x-none"/>
        </w:rPr>
      </w:pPr>
    </w:p>
    <w:p w14:paraId="40481BFC" w14:textId="77777777" w:rsidR="009B6F6A" w:rsidRDefault="009B6F6A" w:rsidP="009B6F6A">
      <w:pPr>
        <w:pStyle w:val="4"/>
        <w:rPr>
          <w:lang w:val="en-US"/>
        </w:rPr>
      </w:pPr>
      <w:bookmarkStart w:id="161" w:name="_Toc166306550"/>
      <w:r w:rsidRPr="00C10B1F">
        <w:rPr>
          <w:lang w:val="en-US"/>
        </w:rPr>
        <w:t xml:space="preserve">Downlink </w:t>
      </w:r>
      <w:r>
        <w:rPr>
          <w:lang w:val="en-US"/>
        </w:rPr>
        <w:t xml:space="preserve">and uplink </w:t>
      </w:r>
      <w:r w:rsidRPr="00C10B1F">
        <w:rPr>
          <w:lang w:val="en-US"/>
        </w:rPr>
        <w:t>channel/signal aspects</w:t>
      </w:r>
      <w:bookmarkEnd w:id="161"/>
    </w:p>
    <w:p w14:paraId="296662B9" w14:textId="77777777" w:rsidR="009B6F6A" w:rsidRDefault="009B6F6A" w:rsidP="009B6F6A">
      <w:pPr>
        <w:rPr>
          <w:i/>
          <w:lang w:eastAsia="x-none"/>
        </w:rPr>
      </w:pPr>
      <w:r>
        <w:rPr>
          <w:i/>
          <w:lang w:eastAsia="x-none"/>
        </w:rPr>
        <w:t xml:space="preserve">Including detailed physical layer design aspects such as information payload, time/frequency domain resource, </w:t>
      </w:r>
      <w:bookmarkStart w:id="162" w:name="_Hlk153949115"/>
      <w:r w:rsidRPr="0027617B">
        <w:rPr>
          <w:i/>
          <w:lang w:eastAsia="x-none"/>
        </w:rPr>
        <w:t>feasibility and required functionalities for proximity determination</w:t>
      </w:r>
      <w:bookmarkEnd w:id="162"/>
      <w:r>
        <w:rPr>
          <w:i/>
          <w:lang w:eastAsia="x-none"/>
        </w:rPr>
        <w:t>,</w:t>
      </w:r>
      <w:r w:rsidRPr="0027617B">
        <w:rPr>
          <w:i/>
          <w:lang w:eastAsia="x-none"/>
        </w:rPr>
        <w:t xml:space="preserve"> </w:t>
      </w:r>
      <w:r>
        <w:rPr>
          <w:i/>
          <w:lang w:eastAsia="x-none"/>
        </w:rPr>
        <w:t>etc.</w:t>
      </w:r>
    </w:p>
    <w:p w14:paraId="57E61452" w14:textId="77777777" w:rsidR="005D1451" w:rsidRDefault="005D1451" w:rsidP="009B6F6A">
      <w:pPr>
        <w:rPr>
          <w:i/>
          <w:lang w:eastAsia="x-none"/>
        </w:rPr>
      </w:pPr>
    </w:p>
    <w:p w14:paraId="30A661B6" w14:textId="0A781CB3" w:rsidR="005D1451" w:rsidRPr="005D1451" w:rsidRDefault="00735B6E" w:rsidP="005D1451">
      <w:pPr>
        <w:rPr>
          <w:iCs/>
          <w:lang w:val="en-US" w:eastAsia="x-none"/>
        </w:rPr>
      </w:pPr>
      <w:hyperlink r:id="rId1052" w:history="1">
        <w:r w:rsidR="007B0E84">
          <w:rPr>
            <w:rStyle w:val="a4"/>
            <w:iCs/>
            <w:lang w:val="en-US" w:eastAsia="x-none"/>
          </w:rPr>
          <w:t>R1-2403844</w:t>
        </w:r>
      </w:hyperlink>
      <w:r w:rsidR="005D1451" w:rsidRPr="005D1451">
        <w:rPr>
          <w:iCs/>
          <w:lang w:val="en-US" w:eastAsia="x-none"/>
        </w:rPr>
        <w:tab/>
        <w:t>Downlink and uplink channel/signal aspects for Ambient IoT</w:t>
      </w:r>
      <w:r w:rsidR="005D1451" w:rsidRPr="005D1451">
        <w:rPr>
          <w:iCs/>
          <w:lang w:val="en-US" w:eastAsia="x-none"/>
        </w:rPr>
        <w:tab/>
        <w:t>Ericsson</w:t>
      </w:r>
    </w:p>
    <w:p w14:paraId="79FF4760" w14:textId="2EA72F8E" w:rsidR="005D1451" w:rsidRPr="005D1451" w:rsidRDefault="00735B6E" w:rsidP="005D1451">
      <w:pPr>
        <w:rPr>
          <w:iCs/>
          <w:lang w:val="en-US" w:eastAsia="x-none"/>
        </w:rPr>
      </w:pPr>
      <w:hyperlink r:id="rId1053" w:history="1">
        <w:r w:rsidR="007B0E84">
          <w:rPr>
            <w:rStyle w:val="a4"/>
            <w:iCs/>
            <w:lang w:val="en-US" w:eastAsia="x-none"/>
          </w:rPr>
          <w:t>R1-2403862</w:t>
        </w:r>
      </w:hyperlink>
      <w:r w:rsidR="005D1451" w:rsidRPr="005D1451">
        <w:rPr>
          <w:iCs/>
          <w:lang w:val="en-US" w:eastAsia="x-none"/>
        </w:rPr>
        <w:tab/>
        <w:t>D2R and R2D Channel/Signal Aspects for Ambient IoT</w:t>
      </w:r>
      <w:r w:rsidR="005D1451" w:rsidRPr="005D1451">
        <w:rPr>
          <w:iCs/>
          <w:lang w:val="en-US" w:eastAsia="x-none"/>
        </w:rPr>
        <w:tab/>
        <w:t>FUTUREWEI</w:t>
      </w:r>
    </w:p>
    <w:p w14:paraId="516219EC" w14:textId="4A589486" w:rsidR="005D1451" w:rsidRPr="005D1451" w:rsidRDefault="00735B6E" w:rsidP="005D1451">
      <w:pPr>
        <w:rPr>
          <w:iCs/>
          <w:lang w:val="en-US" w:eastAsia="x-none"/>
        </w:rPr>
      </w:pPr>
      <w:hyperlink r:id="rId1054" w:history="1">
        <w:r w:rsidR="007B0E84">
          <w:rPr>
            <w:rStyle w:val="a4"/>
            <w:iCs/>
            <w:lang w:val="en-US" w:eastAsia="x-none"/>
          </w:rPr>
          <w:t>R1-2403882</w:t>
        </w:r>
      </w:hyperlink>
      <w:r w:rsidR="005D1451" w:rsidRPr="005D1451">
        <w:rPr>
          <w:iCs/>
          <w:lang w:val="en-US" w:eastAsia="x-none"/>
        </w:rPr>
        <w:tab/>
        <w:t>Discussion on downlink and uplink channel/signal aspects for Ambient IoT</w:t>
      </w:r>
      <w:r w:rsidR="005D1451" w:rsidRPr="005D1451">
        <w:rPr>
          <w:iCs/>
          <w:lang w:val="en-US" w:eastAsia="x-none"/>
        </w:rPr>
        <w:tab/>
        <w:t>TCL</w:t>
      </w:r>
    </w:p>
    <w:p w14:paraId="3B8949E0" w14:textId="356E4831" w:rsidR="005D1451" w:rsidRPr="005D1451" w:rsidRDefault="00735B6E" w:rsidP="005D1451">
      <w:pPr>
        <w:rPr>
          <w:iCs/>
          <w:lang w:val="en-US" w:eastAsia="x-none"/>
        </w:rPr>
      </w:pPr>
      <w:hyperlink r:id="rId1055" w:history="1">
        <w:r w:rsidR="007B0E84">
          <w:rPr>
            <w:rStyle w:val="a4"/>
            <w:iCs/>
            <w:lang w:val="en-US" w:eastAsia="x-none"/>
          </w:rPr>
          <w:t>R1-2403890</w:t>
        </w:r>
      </w:hyperlink>
      <w:r w:rsidR="005D1451" w:rsidRPr="005D1451">
        <w:rPr>
          <w:iCs/>
          <w:lang w:val="en-US" w:eastAsia="x-none"/>
        </w:rPr>
        <w:tab/>
        <w:t>R2D and D2R channel/signal aspects for Ambient IoT</w:t>
      </w:r>
      <w:r w:rsidR="005D1451" w:rsidRPr="005D1451">
        <w:rPr>
          <w:iCs/>
          <w:lang w:val="en-US" w:eastAsia="x-none"/>
        </w:rPr>
        <w:tab/>
        <w:t>Nokia</w:t>
      </w:r>
    </w:p>
    <w:p w14:paraId="1CE3F9BB" w14:textId="4ED71945" w:rsidR="005D1451" w:rsidRPr="005D1451" w:rsidRDefault="00735B6E" w:rsidP="005D1451">
      <w:pPr>
        <w:rPr>
          <w:iCs/>
          <w:lang w:val="en-US" w:eastAsia="x-none"/>
        </w:rPr>
      </w:pPr>
      <w:hyperlink r:id="rId1056" w:history="1">
        <w:r w:rsidR="007B0E84">
          <w:rPr>
            <w:rStyle w:val="a4"/>
            <w:iCs/>
            <w:lang w:val="en-US" w:eastAsia="x-none"/>
          </w:rPr>
          <w:t>R1-2403956</w:t>
        </w:r>
      </w:hyperlink>
      <w:r w:rsidR="005D1451" w:rsidRPr="005D1451">
        <w:rPr>
          <w:iCs/>
          <w:lang w:val="en-US" w:eastAsia="x-none"/>
        </w:rPr>
        <w:tab/>
        <w:t>Physical channels and signals for Ambient IoT</w:t>
      </w:r>
      <w:r w:rsidR="005D1451" w:rsidRPr="005D1451">
        <w:rPr>
          <w:iCs/>
          <w:lang w:val="en-US" w:eastAsia="x-none"/>
        </w:rPr>
        <w:tab/>
        <w:t>Huawei, HiSilicon</w:t>
      </w:r>
    </w:p>
    <w:p w14:paraId="70F04F3A" w14:textId="77F5ECD4" w:rsidR="005D1451" w:rsidRPr="005D1451" w:rsidRDefault="00735B6E" w:rsidP="005D1451">
      <w:pPr>
        <w:rPr>
          <w:iCs/>
          <w:lang w:val="en-US" w:eastAsia="x-none"/>
        </w:rPr>
      </w:pPr>
      <w:hyperlink r:id="rId1057" w:history="1">
        <w:r w:rsidR="007B0E84">
          <w:rPr>
            <w:rStyle w:val="a4"/>
            <w:iCs/>
            <w:lang w:val="en-US" w:eastAsia="x-none"/>
          </w:rPr>
          <w:t>R1-2403967</w:t>
        </w:r>
      </w:hyperlink>
      <w:r w:rsidR="005D1451" w:rsidRPr="005D1451">
        <w:rPr>
          <w:iCs/>
          <w:lang w:val="en-US" w:eastAsia="x-none"/>
        </w:rPr>
        <w:tab/>
        <w:t>Discussions on physical channel and signals for A-IoT</w:t>
      </w:r>
      <w:r w:rsidR="005D1451" w:rsidRPr="005D1451">
        <w:rPr>
          <w:iCs/>
          <w:lang w:val="en-US" w:eastAsia="x-none"/>
        </w:rPr>
        <w:tab/>
        <w:t>Intel Corporation</w:t>
      </w:r>
    </w:p>
    <w:p w14:paraId="4E1C4B2C" w14:textId="6B0479AA" w:rsidR="005D1451" w:rsidRPr="005D1451" w:rsidRDefault="00735B6E" w:rsidP="005D1451">
      <w:pPr>
        <w:rPr>
          <w:iCs/>
          <w:lang w:val="en-US" w:eastAsia="x-none"/>
        </w:rPr>
      </w:pPr>
      <w:hyperlink r:id="rId1058" w:history="1">
        <w:r w:rsidR="007B0E84">
          <w:rPr>
            <w:rStyle w:val="a4"/>
            <w:iCs/>
            <w:lang w:val="en-US" w:eastAsia="x-none"/>
          </w:rPr>
          <w:t>R1-2404030</w:t>
        </w:r>
      </w:hyperlink>
      <w:r w:rsidR="005D1451" w:rsidRPr="005D1451">
        <w:rPr>
          <w:iCs/>
          <w:lang w:val="en-US" w:eastAsia="x-none"/>
        </w:rPr>
        <w:tab/>
        <w:t>Discussion on downlink and uplink channel/signal aspects for Ambient IoT</w:t>
      </w:r>
      <w:r w:rsidR="005D1451" w:rsidRPr="005D1451">
        <w:rPr>
          <w:iCs/>
          <w:lang w:val="en-US" w:eastAsia="x-none"/>
        </w:rPr>
        <w:tab/>
      </w:r>
      <w:proofErr w:type="spellStart"/>
      <w:r w:rsidR="005D1451" w:rsidRPr="005D1451">
        <w:rPr>
          <w:iCs/>
          <w:lang w:val="en-US" w:eastAsia="x-none"/>
        </w:rPr>
        <w:t>Spreadtrum</w:t>
      </w:r>
      <w:proofErr w:type="spellEnd"/>
      <w:r w:rsidR="005D1451" w:rsidRPr="005D1451">
        <w:rPr>
          <w:iCs/>
          <w:lang w:val="en-US" w:eastAsia="x-none"/>
        </w:rPr>
        <w:t xml:space="preserve"> Communications</w:t>
      </w:r>
    </w:p>
    <w:p w14:paraId="2E7CAE6D" w14:textId="3AE5C515" w:rsidR="005D1451" w:rsidRPr="005D1451" w:rsidRDefault="00735B6E" w:rsidP="005D1451">
      <w:pPr>
        <w:rPr>
          <w:iCs/>
          <w:lang w:val="en-US" w:eastAsia="x-none"/>
        </w:rPr>
      </w:pPr>
      <w:hyperlink r:id="rId1059" w:history="1">
        <w:r w:rsidR="007B0E84">
          <w:rPr>
            <w:rStyle w:val="a4"/>
            <w:iCs/>
            <w:lang w:val="en-US" w:eastAsia="x-none"/>
          </w:rPr>
          <w:t>R1-2404119</w:t>
        </w:r>
      </w:hyperlink>
      <w:r w:rsidR="005D1451" w:rsidRPr="005D1451">
        <w:rPr>
          <w:iCs/>
          <w:lang w:val="en-US" w:eastAsia="x-none"/>
        </w:rPr>
        <w:tab/>
        <w:t>Considerations for downlink and uplink channel/signal aspect</w:t>
      </w:r>
      <w:r w:rsidR="005D1451" w:rsidRPr="005D1451">
        <w:rPr>
          <w:iCs/>
          <w:lang w:val="en-US" w:eastAsia="x-none"/>
        </w:rPr>
        <w:tab/>
        <w:t>Samsung</w:t>
      </w:r>
    </w:p>
    <w:p w14:paraId="003C6478" w14:textId="681DB7BC" w:rsidR="005D1451" w:rsidRPr="005D1451" w:rsidRDefault="00735B6E" w:rsidP="005D1451">
      <w:pPr>
        <w:rPr>
          <w:iCs/>
          <w:lang w:val="en-US" w:eastAsia="x-none"/>
        </w:rPr>
      </w:pPr>
      <w:hyperlink r:id="rId1060" w:history="1">
        <w:r w:rsidR="007B0E84">
          <w:rPr>
            <w:rStyle w:val="a4"/>
            <w:iCs/>
            <w:lang w:val="en-US" w:eastAsia="x-none"/>
          </w:rPr>
          <w:t>R1-2404181</w:t>
        </w:r>
      </w:hyperlink>
      <w:r w:rsidR="005D1451" w:rsidRPr="005D1451">
        <w:rPr>
          <w:iCs/>
          <w:lang w:val="en-US" w:eastAsia="x-none"/>
        </w:rPr>
        <w:tab/>
        <w:t xml:space="preserve">Discussion </w:t>
      </w:r>
      <w:proofErr w:type="gramStart"/>
      <w:r w:rsidR="005D1451" w:rsidRPr="005D1451">
        <w:rPr>
          <w:iCs/>
          <w:lang w:val="en-US" w:eastAsia="x-none"/>
        </w:rPr>
        <w:t>on  Downlink</w:t>
      </w:r>
      <w:proofErr w:type="gramEnd"/>
      <w:r w:rsidR="005D1451" w:rsidRPr="005D1451">
        <w:rPr>
          <w:iCs/>
          <w:lang w:val="en-US" w:eastAsia="x-none"/>
        </w:rPr>
        <w:t xml:space="preserve"> and uplink channel/signal aspects</w:t>
      </w:r>
      <w:r w:rsidR="005D1451" w:rsidRPr="005D1451">
        <w:rPr>
          <w:iCs/>
          <w:lang w:val="en-US" w:eastAsia="x-none"/>
        </w:rPr>
        <w:tab/>
        <w:t>vivo</w:t>
      </w:r>
    </w:p>
    <w:p w14:paraId="27E6ED0B" w14:textId="582E097E" w:rsidR="005D1451" w:rsidRPr="005D1451" w:rsidRDefault="00735B6E" w:rsidP="005D1451">
      <w:pPr>
        <w:rPr>
          <w:iCs/>
          <w:lang w:val="en-US" w:eastAsia="x-none"/>
        </w:rPr>
      </w:pPr>
      <w:hyperlink r:id="rId1061" w:history="1">
        <w:r w:rsidR="007B0E84">
          <w:rPr>
            <w:rStyle w:val="a4"/>
            <w:iCs/>
            <w:lang w:val="en-US" w:eastAsia="x-none"/>
          </w:rPr>
          <w:t>R1-2404220</w:t>
        </w:r>
      </w:hyperlink>
      <w:r w:rsidR="005D1451" w:rsidRPr="005D1451">
        <w:rPr>
          <w:iCs/>
          <w:lang w:val="en-US" w:eastAsia="x-none"/>
        </w:rPr>
        <w:tab/>
        <w:t>Discussion on channel/signal aspects for Ambient IoT</w:t>
      </w:r>
      <w:r w:rsidR="005D1451" w:rsidRPr="005D1451">
        <w:rPr>
          <w:iCs/>
          <w:lang w:val="en-US" w:eastAsia="x-none"/>
        </w:rPr>
        <w:tab/>
        <w:t>Lenovo</w:t>
      </w:r>
    </w:p>
    <w:p w14:paraId="6120813C" w14:textId="0A804012" w:rsidR="005D1451" w:rsidRPr="005D1451" w:rsidRDefault="00735B6E" w:rsidP="005D1451">
      <w:pPr>
        <w:rPr>
          <w:iCs/>
          <w:lang w:val="en-US" w:eastAsia="x-none"/>
        </w:rPr>
      </w:pPr>
      <w:hyperlink r:id="rId1062" w:history="1">
        <w:r w:rsidR="007B0E84">
          <w:rPr>
            <w:rStyle w:val="a4"/>
            <w:iCs/>
            <w:lang w:val="en-US" w:eastAsia="x-none"/>
          </w:rPr>
          <w:t>R1-2404288</w:t>
        </w:r>
      </w:hyperlink>
      <w:r w:rsidR="005D1451" w:rsidRPr="005D1451">
        <w:rPr>
          <w:iCs/>
          <w:lang w:val="en-US" w:eastAsia="x-none"/>
        </w:rPr>
        <w:tab/>
        <w:t xml:space="preserve">On physical channels/signals and proximity determination for </w:t>
      </w:r>
      <w:proofErr w:type="spellStart"/>
      <w:r w:rsidR="005D1451" w:rsidRPr="005D1451">
        <w:rPr>
          <w:iCs/>
          <w:lang w:val="en-US" w:eastAsia="x-none"/>
        </w:rPr>
        <w:t>AIoT</w:t>
      </w:r>
      <w:proofErr w:type="spellEnd"/>
      <w:r w:rsidR="005D1451" w:rsidRPr="005D1451">
        <w:rPr>
          <w:iCs/>
          <w:lang w:val="en-US" w:eastAsia="x-none"/>
        </w:rPr>
        <w:tab/>
        <w:t>Apple</w:t>
      </w:r>
    </w:p>
    <w:p w14:paraId="370AB28A" w14:textId="77777777" w:rsidR="005D1451" w:rsidRPr="005D1451" w:rsidRDefault="005D1451" w:rsidP="005D1451">
      <w:pPr>
        <w:rPr>
          <w:iCs/>
          <w:lang w:val="en-US" w:eastAsia="x-none"/>
        </w:rPr>
      </w:pPr>
      <w:r w:rsidRPr="005D1451">
        <w:rPr>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30702682" w14:textId="77777777" w:rsidR="005D1451" w:rsidRPr="005D1451" w:rsidRDefault="005D1451" w:rsidP="005D1451">
      <w:pPr>
        <w:rPr>
          <w:iCs/>
          <w:lang w:val="en-US" w:eastAsia="x-none"/>
        </w:rPr>
      </w:pPr>
      <w:r w:rsidRPr="005D1451">
        <w:rPr>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598222EA" w14:textId="77777777" w:rsidR="005D1451" w:rsidRPr="005D1451" w:rsidRDefault="005D1451" w:rsidP="005D1451">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7082551B" w14:textId="33200A46" w:rsidR="005D1451" w:rsidRPr="005D1451" w:rsidRDefault="00735B6E" w:rsidP="005D1451">
      <w:pPr>
        <w:rPr>
          <w:iCs/>
          <w:lang w:val="en-US" w:eastAsia="x-none"/>
        </w:rPr>
      </w:pPr>
      <w:hyperlink r:id="rId1063" w:history="1">
        <w:r w:rsidR="007B0E84">
          <w:rPr>
            <w:rStyle w:val="a4"/>
            <w:iCs/>
            <w:lang w:val="en-US" w:eastAsia="x-none"/>
          </w:rPr>
          <w:t>R1-2404405</w:t>
        </w:r>
      </w:hyperlink>
      <w:r w:rsidR="005D1451" w:rsidRPr="005D1451">
        <w:rPr>
          <w:iCs/>
          <w:lang w:val="en-US" w:eastAsia="x-none"/>
        </w:rPr>
        <w:tab/>
        <w:t>DL and UL Physical Channels/signals design in support of Ambient IoT devices</w:t>
      </w:r>
      <w:r w:rsidR="005D1451" w:rsidRPr="005D1451">
        <w:rPr>
          <w:iCs/>
          <w:lang w:val="en-US" w:eastAsia="x-none"/>
        </w:rPr>
        <w:tab/>
        <w:t>CATT</w:t>
      </w:r>
    </w:p>
    <w:p w14:paraId="5307CE70" w14:textId="59EB0FB4" w:rsidR="005D1451" w:rsidRPr="005D1451" w:rsidRDefault="00735B6E" w:rsidP="005D1451">
      <w:pPr>
        <w:rPr>
          <w:iCs/>
          <w:lang w:val="en-US" w:eastAsia="x-none"/>
        </w:rPr>
      </w:pPr>
      <w:hyperlink r:id="rId1064" w:history="1">
        <w:r w:rsidR="007B0E84">
          <w:rPr>
            <w:rStyle w:val="a4"/>
            <w:iCs/>
            <w:lang w:val="en-US" w:eastAsia="x-none"/>
          </w:rPr>
          <w:t>R1-2404431</w:t>
        </w:r>
      </w:hyperlink>
      <w:r w:rsidR="005D1451" w:rsidRPr="005D1451">
        <w:rPr>
          <w:iCs/>
          <w:lang w:val="en-US" w:eastAsia="x-none"/>
        </w:rPr>
        <w:tab/>
        <w:t>Discussion on downlink and uplink channel/signal aspects for Ambient IoT</w:t>
      </w:r>
      <w:r w:rsidR="005D1451" w:rsidRPr="005D1451">
        <w:rPr>
          <w:iCs/>
          <w:lang w:val="en-US" w:eastAsia="x-none"/>
        </w:rPr>
        <w:tab/>
        <w:t>China Telecom</w:t>
      </w:r>
    </w:p>
    <w:p w14:paraId="6D879299" w14:textId="750583CA" w:rsidR="005D1451" w:rsidRPr="005D1451" w:rsidRDefault="00735B6E" w:rsidP="005D1451">
      <w:pPr>
        <w:rPr>
          <w:iCs/>
          <w:lang w:val="en-US" w:eastAsia="x-none"/>
        </w:rPr>
      </w:pPr>
      <w:hyperlink r:id="rId1065" w:history="1">
        <w:r w:rsidR="007B0E84">
          <w:rPr>
            <w:rStyle w:val="a4"/>
            <w:iCs/>
            <w:lang w:val="en-US" w:eastAsia="x-none"/>
          </w:rPr>
          <w:t>R1-2404460</w:t>
        </w:r>
      </w:hyperlink>
      <w:r w:rsidR="005D1451" w:rsidRPr="005D1451">
        <w:rPr>
          <w:iCs/>
          <w:lang w:val="en-US" w:eastAsia="x-none"/>
        </w:rPr>
        <w:tab/>
        <w:t>Discussion on downlink and uplink channel/signal aspects</w:t>
      </w:r>
      <w:r w:rsidR="005D1451" w:rsidRPr="005D1451">
        <w:rPr>
          <w:iCs/>
          <w:lang w:val="en-US" w:eastAsia="x-none"/>
        </w:rPr>
        <w:tab/>
        <w:t>CMCC</w:t>
      </w:r>
    </w:p>
    <w:p w14:paraId="050FF7B7" w14:textId="40DE77BF" w:rsidR="005D1451" w:rsidRPr="005D1451" w:rsidRDefault="00735B6E" w:rsidP="005D1451">
      <w:pPr>
        <w:rPr>
          <w:iCs/>
          <w:lang w:val="en-US" w:eastAsia="x-none"/>
        </w:rPr>
      </w:pPr>
      <w:hyperlink r:id="rId1066" w:history="1">
        <w:r w:rsidR="007B0E84">
          <w:rPr>
            <w:rStyle w:val="a4"/>
            <w:iCs/>
            <w:lang w:val="en-US" w:eastAsia="x-none"/>
          </w:rPr>
          <w:t>R1-2404504</w:t>
        </w:r>
      </w:hyperlink>
      <w:r w:rsidR="005D1451" w:rsidRPr="005D1451">
        <w:rPr>
          <w:iCs/>
          <w:lang w:val="en-US" w:eastAsia="x-none"/>
        </w:rPr>
        <w:tab/>
        <w:t>Downlink and uplink physical channel for Ambient IoT</w:t>
      </w:r>
      <w:r w:rsidR="005D1451" w:rsidRPr="005D1451">
        <w:rPr>
          <w:iCs/>
          <w:lang w:val="en-US" w:eastAsia="x-none"/>
        </w:rPr>
        <w:tab/>
        <w:t>Sony</w:t>
      </w:r>
    </w:p>
    <w:p w14:paraId="509ECBF8" w14:textId="389FF60A" w:rsidR="005D1451" w:rsidRPr="005D1451" w:rsidRDefault="00735B6E" w:rsidP="005D1451">
      <w:pPr>
        <w:rPr>
          <w:iCs/>
          <w:lang w:val="en-US" w:eastAsia="x-none"/>
        </w:rPr>
      </w:pPr>
      <w:hyperlink r:id="rId1067" w:history="1">
        <w:r w:rsidR="007B0E84">
          <w:rPr>
            <w:rStyle w:val="a4"/>
            <w:iCs/>
            <w:lang w:val="en-US" w:eastAsia="x-none"/>
          </w:rPr>
          <w:t>R1-2404520</w:t>
        </w:r>
      </w:hyperlink>
      <w:r w:rsidR="005D1451" w:rsidRPr="005D1451">
        <w:rPr>
          <w:iCs/>
          <w:lang w:val="en-US" w:eastAsia="x-none"/>
        </w:rPr>
        <w:tab/>
        <w:t>Downlink and uplink channels aspects of Ambient IoT</w:t>
      </w:r>
      <w:r w:rsidR="005D1451" w:rsidRPr="005D1451">
        <w:rPr>
          <w:iCs/>
          <w:lang w:val="en-US" w:eastAsia="x-none"/>
        </w:rPr>
        <w:tab/>
      </w:r>
      <w:proofErr w:type="spellStart"/>
      <w:r w:rsidR="005D1451" w:rsidRPr="005D1451">
        <w:rPr>
          <w:iCs/>
          <w:lang w:val="en-US" w:eastAsia="x-none"/>
        </w:rPr>
        <w:t>InterDigital</w:t>
      </w:r>
      <w:proofErr w:type="spellEnd"/>
      <w:r w:rsidR="005D1451" w:rsidRPr="005D1451">
        <w:rPr>
          <w:iCs/>
          <w:lang w:val="en-US" w:eastAsia="x-none"/>
        </w:rPr>
        <w:t>, Inc.</w:t>
      </w:r>
    </w:p>
    <w:p w14:paraId="7703D48A" w14:textId="6302101D" w:rsidR="005D1451" w:rsidRPr="005D1451" w:rsidRDefault="00735B6E" w:rsidP="005D1451">
      <w:pPr>
        <w:rPr>
          <w:iCs/>
          <w:lang w:val="en-US" w:eastAsia="x-none"/>
        </w:rPr>
      </w:pPr>
      <w:hyperlink r:id="rId1068" w:history="1">
        <w:r w:rsidR="007B0E84">
          <w:rPr>
            <w:rStyle w:val="a4"/>
            <w:iCs/>
            <w:lang w:val="en-US" w:eastAsia="x-none"/>
          </w:rPr>
          <w:t>R1-2404558</w:t>
        </w:r>
      </w:hyperlink>
      <w:r w:rsidR="005D1451" w:rsidRPr="005D1451">
        <w:rPr>
          <w:iCs/>
          <w:lang w:val="en-US" w:eastAsia="x-none"/>
        </w:rPr>
        <w:tab/>
        <w:t>Discussion on channel and signal for Ambient IoT</w:t>
      </w:r>
      <w:r w:rsidR="005D1451" w:rsidRPr="005D1451">
        <w:rPr>
          <w:iCs/>
          <w:lang w:val="en-US" w:eastAsia="x-none"/>
        </w:rPr>
        <w:tab/>
        <w:t>ZTE, Sanechips</w:t>
      </w:r>
    </w:p>
    <w:p w14:paraId="68FD9E1A" w14:textId="3E1C5CBC" w:rsidR="005D1451" w:rsidRPr="005D1451" w:rsidRDefault="00735B6E" w:rsidP="005D1451">
      <w:pPr>
        <w:rPr>
          <w:iCs/>
          <w:lang w:val="en-US" w:eastAsia="x-none"/>
        </w:rPr>
      </w:pPr>
      <w:hyperlink r:id="rId1069" w:history="1">
        <w:r w:rsidR="007B0E84">
          <w:rPr>
            <w:rStyle w:val="a4"/>
            <w:iCs/>
            <w:lang w:val="en-US" w:eastAsia="x-none"/>
          </w:rPr>
          <w:t>R1-2404576</w:t>
        </w:r>
      </w:hyperlink>
      <w:r w:rsidR="005D1451" w:rsidRPr="005D1451">
        <w:rPr>
          <w:iCs/>
          <w:lang w:val="en-US" w:eastAsia="x-none"/>
        </w:rPr>
        <w:tab/>
        <w:t>Discussion on downlink and uplink channel/signal aspects for A-IoT</w:t>
      </w:r>
      <w:r w:rsidR="005D1451" w:rsidRPr="005D1451">
        <w:rPr>
          <w:iCs/>
          <w:lang w:val="en-US" w:eastAsia="x-none"/>
        </w:rPr>
        <w:tab/>
        <w:t>HONOR</w:t>
      </w:r>
    </w:p>
    <w:p w14:paraId="64A741E8" w14:textId="13C7EE49" w:rsidR="005D1451" w:rsidRPr="005D1451" w:rsidRDefault="00735B6E" w:rsidP="005D1451">
      <w:pPr>
        <w:rPr>
          <w:iCs/>
          <w:lang w:val="en-US" w:eastAsia="x-none"/>
        </w:rPr>
      </w:pPr>
      <w:hyperlink r:id="rId1070" w:history="1">
        <w:r w:rsidR="007B0E84">
          <w:rPr>
            <w:rStyle w:val="a4"/>
            <w:iCs/>
            <w:lang w:val="en-US" w:eastAsia="x-none"/>
          </w:rPr>
          <w:t>R1-2404594</w:t>
        </w:r>
      </w:hyperlink>
      <w:r w:rsidR="005D1451" w:rsidRPr="005D1451">
        <w:rPr>
          <w:iCs/>
          <w:lang w:val="en-US" w:eastAsia="x-none"/>
        </w:rPr>
        <w:tab/>
        <w:t>Discussion on downlink and uplink channel/signal aspects</w:t>
      </w:r>
      <w:r w:rsidR="005D1451" w:rsidRPr="005D1451">
        <w:rPr>
          <w:iCs/>
          <w:lang w:val="en-US" w:eastAsia="x-none"/>
        </w:rPr>
        <w:tab/>
        <w:t>Fujitsu</w:t>
      </w:r>
    </w:p>
    <w:p w14:paraId="7F9841C9" w14:textId="53B87B27" w:rsidR="005D1451" w:rsidRPr="005D1451" w:rsidRDefault="00735B6E" w:rsidP="005D1451">
      <w:pPr>
        <w:rPr>
          <w:iCs/>
          <w:lang w:val="en-US" w:eastAsia="x-none"/>
        </w:rPr>
      </w:pPr>
      <w:hyperlink r:id="rId1071" w:history="1">
        <w:r w:rsidR="007B0E84">
          <w:rPr>
            <w:rStyle w:val="a4"/>
            <w:iCs/>
            <w:lang w:val="en-US" w:eastAsia="x-none"/>
          </w:rPr>
          <w:t>R1-2404622</w:t>
        </w:r>
      </w:hyperlink>
      <w:r w:rsidR="005D1451" w:rsidRPr="005D1451">
        <w:rPr>
          <w:iCs/>
          <w:lang w:val="en-US" w:eastAsia="x-none"/>
        </w:rPr>
        <w:tab/>
        <w:t xml:space="preserve">Discussion on downlink and uplink </w:t>
      </w:r>
      <w:proofErr w:type="spellStart"/>
      <w:r w:rsidR="005D1451" w:rsidRPr="005D1451">
        <w:rPr>
          <w:iCs/>
          <w:lang w:val="en-US" w:eastAsia="x-none"/>
        </w:rPr>
        <w:t>channel_signal</w:t>
      </w:r>
      <w:proofErr w:type="spellEnd"/>
      <w:r w:rsidR="005D1451" w:rsidRPr="005D1451">
        <w:rPr>
          <w:iCs/>
          <w:lang w:val="en-US" w:eastAsia="x-none"/>
        </w:rPr>
        <w:t xml:space="preserve"> aspects for Ambient IoT</w:t>
      </w:r>
      <w:r w:rsidR="005D1451" w:rsidRPr="005D1451">
        <w:rPr>
          <w:iCs/>
          <w:lang w:val="en-US" w:eastAsia="x-none"/>
        </w:rPr>
        <w:tab/>
        <w:t>Xiaomi</w:t>
      </w:r>
    </w:p>
    <w:p w14:paraId="0F20BA6D" w14:textId="5470D523" w:rsidR="005D1451" w:rsidRPr="005D1451" w:rsidRDefault="00735B6E" w:rsidP="005D1451">
      <w:pPr>
        <w:rPr>
          <w:iCs/>
          <w:lang w:val="en-US" w:eastAsia="x-none"/>
        </w:rPr>
      </w:pPr>
      <w:hyperlink r:id="rId1072" w:history="1">
        <w:r w:rsidR="007B0E84">
          <w:rPr>
            <w:rStyle w:val="a4"/>
            <w:iCs/>
            <w:lang w:val="en-US" w:eastAsia="x-none"/>
          </w:rPr>
          <w:t>R1-2404676</w:t>
        </w:r>
      </w:hyperlink>
      <w:r w:rsidR="005D1451" w:rsidRPr="005D1451">
        <w:rPr>
          <w:iCs/>
          <w:lang w:val="en-US" w:eastAsia="x-none"/>
        </w:rPr>
        <w:tab/>
        <w:t>Discussion on downlink and uplink channel for ambient IoT</w:t>
      </w:r>
      <w:r w:rsidR="005D1451" w:rsidRPr="005D1451">
        <w:rPr>
          <w:iCs/>
          <w:lang w:val="en-US" w:eastAsia="x-none"/>
        </w:rPr>
        <w:tab/>
        <w:t>NEC</w:t>
      </w:r>
    </w:p>
    <w:p w14:paraId="759CAB8E" w14:textId="2B035646" w:rsidR="005D1451" w:rsidRPr="005D1451" w:rsidRDefault="00735B6E" w:rsidP="005D1451">
      <w:pPr>
        <w:rPr>
          <w:iCs/>
          <w:lang w:val="en-US" w:eastAsia="x-none"/>
        </w:rPr>
      </w:pPr>
      <w:hyperlink r:id="rId1073" w:history="1">
        <w:r w:rsidR="007B0E84">
          <w:rPr>
            <w:rStyle w:val="a4"/>
            <w:iCs/>
            <w:lang w:val="en-US" w:eastAsia="x-none"/>
          </w:rPr>
          <w:t>R1-2404777</w:t>
        </w:r>
      </w:hyperlink>
      <w:r w:rsidR="005D1451" w:rsidRPr="005D1451">
        <w:rPr>
          <w:iCs/>
          <w:lang w:val="en-US" w:eastAsia="x-none"/>
        </w:rPr>
        <w:tab/>
        <w:t>Downlink and uplink channel/signal aspects for A-IoT</w:t>
      </w:r>
      <w:r w:rsidR="005D1451" w:rsidRPr="005D1451">
        <w:rPr>
          <w:iCs/>
          <w:lang w:val="en-US" w:eastAsia="x-none"/>
        </w:rPr>
        <w:tab/>
        <w:t>ETRI</w:t>
      </w:r>
    </w:p>
    <w:p w14:paraId="166E5D20" w14:textId="5B9ED284" w:rsidR="005D1451" w:rsidRPr="005D1451" w:rsidRDefault="00735B6E" w:rsidP="005D1451">
      <w:pPr>
        <w:rPr>
          <w:iCs/>
          <w:lang w:val="en-US" w:eastAsia="x-none"/>
        </w:rPr>
      </w:pPr>
      <w:hyperlink r:id="rId1074" w:history="1">
        <w:r w:rsidR="007B0E84">
          <w:rPr>
            <w:rStyle w:val="a4"/>
            <w:iCs/>
            <w:lang w:val="en-US" w:eastAsia="x-none"/>
          </w:rPr>
          <w:t>R1-2404799</w:t>
        </w:r>
      </w:hyperlink>
      <w:r w:rsidR="005D1451" w:rsidRPr="005D1451">
        <w:rPr>
          <w:iCs/>
          <w:lang w:val="en-US" w:eastAsia="x-none"/>
        </w:rPr>
        <w:tab/>
        <w:t>Considerations on Downlink and Uplink Channels/Signals for A-IoT</w:t>
      </w:r>
      <w:r w:rsidR="005D1451" w:rsidRPr="005D1451">
        <w:rPr>
          <w:iCs/>
          <w:lang w:val="en-US" w:eastAsia="x-none"/>
        </w:rPr>
        <w:tab/>
        <w:t>Continental Automotive</w:t>
      </w:r>
    </w:p>
    <w:p w14:paraId="22F755E4" w14:textId="4D5C4DDE" w:rsidR="005D1451" w:rsidRPr="005D1451" w:rsidRDefault="00735B6E" w:rsidP="005D1451">
      <w:pPr>
        <w:rPr>
          <w:iCs/>
          <w:lang w:val="en-US" w:eastAsia="x-none"/>
        </w:rPr>
      </w:pPr>
      <w:hyperlink r:id="rId1075" w:history="1">
        <w:r w:rsidR="007B0E84">
          <w:rPr>
            <w:rStyle w:val="a4"/>
            <w:iCs/>
            <w:lang w:val="en-US" w:eastAsia="x-none"/>
          </w:rPr>
          <w:t>R1-2404872</w:t>
        </w:r>
      </w:hyperlink>
      <w:r w:rsidR="005D1451" w:rsidRPr="005D1451">
        <w:rPr>
          <w:iCs/>
          <w:lang w:val="en-US" w:eastAsia="x-none"/>
        </w:rPr>
        <w:tab/>
        <w:t>Discussion on downlink and uplink channel/signal aspects for A-IoT</w:t>
      </w:r>
      <w:r w:rsidR="005D1451" w:rsidRPr="005D1451">
        <w:rPr>
          <w:iCs/>
          <w:lang w:val="en-US" w:eastAsia="x-none"/>
        </w:rPr>
        <w:tab/>
        <w:t>OPPO</w:t>
      </w:r>
    </w:p>
    <w:p w14:paraId="05A6C753" w14:textId="74B56B8A" w:rsidR="005D1451" w:rsidRPr="005D1451" w:rsidRDefault="00735B6E" w:rsidP="005D1451">
      <w:pPr>
        <w:rPr>
          <w:iCs/>
          <w:lang w:val="en-US" w:eastAsia="x-none"/>
        </w:rPr>
      </w:pPr>
      <w:hyperlink r:id="rId1076" w:history="1">
        <w:r w:rsidR="007B0E84">
          <w:rPr>
            <w:rStyle w:val="a4"/>
            <w:iCs/>
            <w:lang w:val="en-US" w:eastAsia="x-none"/>
          </w:rPr>
          <w:t>R1-2404892</w:t>
        </w:r>
      </w:hyperlink>
      <w:r w:rsidR="005D1451" w:rsidRPr="005D1451">
        <w:rPr>
          <w:iCs/>
          <w:lang w:val="en-US" w:eastAsia="x-none"/>
        </w:rPr>
        <w:tab/>
        <w:t>Downlink and uplink channel/signal aspects for Ambient IoT</w:t>
      </w:r>
      <w:r w:rsidR="005D1451" w:rsidRPr="005D1451">
        <w:rPr>
          <w:iCs/>
          <w:lang w:val="en-US" w:eastAsia="x-none"/>
        </w:rPr>
        <w:tab/>
        <w:t>LG Electronics</w:t>
      </w:r>
    </w:p>
    <w:p w14:paraId="6A39772B" w14:textId="4FB33732" w:rsidR="005D1451" w:rsidRPr="005D1451" w:rsidRDefault="00735B6E" w:rsidP="005D1451">
      <w:pPr>
        <w:rPr>
          <w:iCs/>
          <w:lang w:val="en-US" w:eastAsia="x-none"/>
        </w:rPr>
      </w:pPr>
      <w:hyperlink r:id="rId1077" w:history="1">
        <w:r w:rsidR="007B0E84">
          <w:rPr>
            <w:rStyle w:val="a4"/>
            <w:iCs/>
            <w:lang w:val="en-US" w:eastAsia="x-none"/>
          </w:rPr>
          <w:t>R1-2404901</w:t>
        </w:r>
      </w:hyperlink>
      <w:r w:rsidR="005D1451" w:rsidRPr="005D1451">
        <w:rPr>
          <w:iCs/>
          <w:lang w:val="en-US" w:eastAsia="x-none"/>
        </w:rPr>
        <w:tab/>
        <w:t>Discussion on downlink and uplink channels and signals for A-IoT</w:t>
      </w:r>
      <w:r w:rsidR="005D1451" w:rsidRPr="005D1451">
        <w:rPr>
          <w:iCs/>
          <w:lang w:val="en-US" w:eastAsia="x-none"/>
        </w:rPr>
        <w:tab/>
        <w:t>Panasonic</w:t>
      </w:r>
    </w:p>
    <w:p w14:paraId="399D996B" w14:textId="0183484A" w:rsidR="005D1451" w:rsidRPr="005D1451" w:rsidRDefault="00735B6E" w:rsidP="005D1451">
      <w:pPr>
        <w:rPr>
          <w:iCs/>
          <w:lang w:val="en-US" w:eastAsia="x-none"/>
        </w:rPr>
      </w:pPr>
      <w:hyperlink r:id="rId1078" w:history="1">
        <w:r w:rsidR="007B0E84">
          <w:rPr>
            <w:rStyle w:val="a4"/>
            <w:iCs/>
            <w:lang w:val="en-US" w:eastAsia="x-none"/>
          </w:rPr>
          <w:t>R1-2404937</w:t>
        </w:r>
      </w:hyperlink>
      <w:r w:rsidR="005D1451" w:rsidRPr="005D1451">
        <w:rPr>
          <w:iCs/>
          <w:lang w:val="en-US" w:eastAsia="x-none"/>
        </w:rPr>
        <w:tab/>
        <w:t>Considerations for downlink and uplink channel/signal aspects</w:t>
      </w:r>
      <w:r w:rsidR="005D1451" w:rsidRPr="005D1451">
        <w:rPr>
          <w:iCs/>
          <w:lang w:val="en-US" w:eastAsia="x-none"/>
        </w:rPr>
        <w:tab/>
      </w:r>
      <w:proofErr w:type="spellStart"/>
      <w:r w:rsidR="005D1451" w:rsidRPr="005D1451">
        <w:rPr>
          <w:iCs/>
          <w:lang w:val="en-US" w:eastAsia="x-none"/>
        </w:rPr>
        <w:t>Semtech</w:t>
      </w:r>
      <w:proofErr w:type="spellEnd"/>
      <w:r w:rsidR="005D1451" w:rsidRPr="005D1451">
        <w:rPr>
          <w:iCs/>
          <w:lang w:val="en-US" w:eastAsia="x-none"/>
        </w:rPr>
        <w:t xml:space="preserve"> Neuchatel SA</w:t>
      </w:r>
    </w:p>
    <w:p w14:paraId="6E136DD1" w14:textId="1FCE84B1" w:rsidR="005D1451" w:rsidRPr="005D1451" w:rsidRDefault="00735B6E" w:rsidP="005D1451">
      <w:pPr>
        <w:rPr>
          <w:iCs/>
          <w:lang w:val="en-US" w:eastAsia="x-none"/>
        </w:rPr>
      </w:pPr>
      <w:hyperlink r:id="rId1079" w:history="1">
        <w:r w:rsidR="007B0E84">
          <w:rPr>
            <w:rStyle w:val="a4"/>
            <w:iCs/>
            <w:lang w:val="en-US" w:eastAsia="x-none"/>
          </w:rPr>
          <w:t>R1-2404964</w:t>
        </w:r>
      </w:hyperlink>
      <w:r w:rsidR="005D1451" w:rsidRPr="005D1451">
        <w:rPr>
          <w:iCs/>
          <w:lang w:val="en-US" w:eastAsia="x-none"/>
        </w:rPr>
        <w:tab/>
        <w:t>Discussion on downlink and uplink channel/signal aspects</w:t>
      </w:r>
      <w:r w:rsidR="005D1451" w:rsidRPr="005D1451">
        <w:rPr>
          <w:iCs/>
          <w:lang w:val="en-US" w:eastAsia="x-none"/>
        </w:rPr>
        <w:tab/>
        <w:t>Sharp</w:t>
      </w:r>
    </w:p>
    <w:p w14:paraId="7A68E3DB" w14:textId="2CCD939B" w:rsidR="005D1451" w:rsidRPr="005D1451" w:rsidRDefault="00735B6E" w:rsidP="005D1451">
      <w:pPr>
        <w:rPr>
          <w:iCs/>
          <w:lang w:val="en-US" w:eastAsia="x-none"/>
        </w:rPr>
      </w:pPr>
      <w:hyperlink r:id="rId1080" w:history="1">
        <w:r w:rsidR="007B0E84">
          <w:rPr>
            <w:rStyle w:val="a4"/>
            <w:iCs/>
            <w:lang w:val="en-US" w:eastAsia="x-none"/>
          </w:rPr>
          <w:t>R1-2405046</w:t>
        </w:r>
      </w:hyperlink>
      <w:r w:rsidR="005D1451" w:rsidRPr="005D1451">
        <w:rPr>
          <w:iCs/>
          <w:lang w:val="en-US" w:eastAsia="x-none"/>
        </w:rPr>
        <w:tab/>
        <w:t>Study on downlink and uplink channel/signal aspects for Ambient IoT</w:t>
      </w:r>
      <w:r w:rsidR="005D1451" w:rsidRPr="005D1451">
        <w:rPr>
          <w:iCs/>
          <w:lang w:val="en-US" w:eastAsia="x-none"/>
        </w:rPr>
        <w:tab/>
        <w:t>NTT DOCOMO, INC.</w:t>
      </w:r>
    </w:p>
    <w:p w14:paraId="24FA4F5B" w14:textId="6A7CCABD" w:rsidR="005D1451" w:rsidRPr="005D1451" w:rsidRDefault="00735B6E" w:rsidP="005D1451">
      <w:pPr>
        <w:rPr>
          <w:iCs/>
          <w:lang w:val="en-US" w:eastAsia="x-none"/>
        </w:rPr>
      </w:pPr>
      <w:hyperlink r:id="rId1081" w:history="1">
        <w:r w:rsidR="007B0E84">
          <w:rPr>
            <w:rStyle w:val="a4"/>
            <w:iCs/>
            <w:lang w:val="en-US" w:eastAsia="x-none"/>
          </w:rPr>
          <w:t>R1-2405080</w:t>
        </w:r>
      </w:hyperlink>
      <w:r w:rsidR="005D1451" w:rsidRPr="005D1451">
        <w:rPr>
          <w:iCs/>
          <w:lang w:val="en-US" w:eastAsia="x-none"/>
        </w:rPr>
        <w:tab/>
        <w:t>Downlink and uplink channel/signal aspects</w:t>
      </w:r>
      <w:r w:rsidR="005D1451" w:rsidRPr="005D1451">
        <w:rPr>
          <w:iCs/>
          <w:lang w:val="en-US" w:eastAsia="x-none"/>
        </w:rPr>
        <w:tab/>
        <w:t>MediaTek Inc.</w:t>
      </w:r>
    </w:p>
    <w:p w14:paraId="31C32735" w14:textId="086927F2" w:rsidR="005D1451" w:rsidRPr="005D1451" w:rsidRDefault="00735B6E" w:rsidP="005D1451">
      <w:pPr>
        <w:rPr>
          <w:iCs/>
          <w:lang w:val="en-US" w:eastAsia="x-none"/>
        </w:rPr>
      </w:pPr>
      <w:hyperlink r:id="rId1082" w:history="1">
        <w:r w:rsidR="007B0E84">
          <w:rPr>
            <w:rStyle w:val="a4"/>
            <w:iCs/>
            <w:lang w:val="en-US" w:eastAsia="x-none"/>
          </w:rPr>
          <w:t>R1-2405159</w:t>
        </w:r>
      </w:hyperlink>
      <w:r w:rsidR="005D1451" w:rsidRPr="005D1451">
        <w:rPr>
          <w:iCs/>
          <w:lang w:val="en-US" w:eastAsia="x-none"/>
        </w:rPr>
        <w:tab/>
        <w:t>Downlink and uplink channel/signal aspects</w:t>
      </w:r>
      <w:r w:rsidR="005D1451" w:rsidRPr="005D1451">
        <w:rPr>
          <w:iCs/>
          <w:lang w:val="en-US" w:eastAsia="x-none"/>
        </w:rPr>
        <w:tab/>
        <w:t>Qualcomm Incorporated</w:t>
      </w:r>
    </w:p>
    <w:p w14:paraId="26C3EB3B" w14:textId="0E73D647" w:rsidR="005D1451" w:rsidRPr="005D1451" w:rsidRDefault="00735B6E" w:rsidP="005D1451">
      <w:pPr>
        <w:rPr>
          <w:iCs/>
          <w:lang w:val="en-US" w:eastAsia="x-none"/>
        </w:rPr>
      </w:pPr>
      <w:hyperlink r:id="rId1083" w:history="1">
        <w:r w:rsidR="007B0E84">
          <w:rPr>
            <w:rStyle w:val="a4"/>
            <w:iCs/>
            <w:lang w:val="en-US" w:eastAsia="x-none"/>
          </w:rPr>
          <w:t>R1-2405184</w:t>
        </w:r>
      </w:hyperlink>
      <w:r w:rsidR="005D1451" w:rsidRPr="005D1451">
        <w:rPr>
          <w:iCs/>
          <w:lang w:val="en-US" w:eastAsia="x-none"/>
        </w:rPr>
        <w:tab/>
        <w:t>Discussion on downlink and uplink channel aspects for A-IoT</w:t>
      </w:r>
      <w:r w:rsidR="005D1451" w:rsidRPr="005D1451">
        <w:rPr>
          <w:iCs/>
          <w:lang w:val="en-US" w:eastAsia="x-none"/>
        </w:rPr>
        <w:tab/>
        <w:t>China Unicom</w:t>
      </w:r>
    </w:p>
    <w:p w14:paraId="4523FB25" w14:textId="4B5A7A08" w:rsidR="005D1451" w:rsidRPr="005D1451" w:rsidRDefault="00735B6E" w:rsidP="005D1451">
      <w:pPr>
        <w:rPr>
          <w:iCs/>
          <w:lang w:val="en-US" w:eastAsia="x-none"/>
        </w:rPr>
      </w:pPr>
      <w:hyperlink r:id="rId1084" w:history="1">
        <w:r w:rsidR="007B0E84">
          <w:rPr>
            <w:rStyle w:val="a4"/>
            <w:iCs/>
            <w:lang w:val="en-US" w:eastAsia="x-none"/>
          </w:rPr>
          <w:t>R1-2405218</w:t>
        </w:r>
      </w:hyperlink>
      <w:r w:rsidR="005D1451" w:rsidRPr="005D1451">
        <w:rPr>
          <w:iCs/>
          <w:lang w:val="en-US" w:eastAsia="x-none"/>
        </w:rPr>
        <w:tab/>
        <w:t>Discussion on downlink and uplink channel and signal for Ambient IoT</w:t>
      </w:r>
      <w:r w:rsidR="005D1451" w:rsidRPr="005D1451">
        <w:rPr>
          <w:iCs/>
          <w:lang w:val="en-US" w:eastAsia="x-none"/>
        </w:rPr>
        <w:tab/>
        <w:t>Comba</w:t>
      </w:r>
    </w:p>
    <w:p w14:paraId="10668393" w14:textId="6E553E2D" w:rsidR="005D1451" w:rsidRPr="005D1451" w:rsidRDefault="00735B6E" w:rsidP="005D1451">
      <w:pPr>
        <w:rPr>
          <w:iCs/>
          <w:lang w:val="en-US" w:eastAsia="x-none"/>
        </w:rPr>
      </w:pPr>
      <w:hyperlink r:id="rId1085" w:history="1">
        <w:r w:rsidR="007B0E84">
          <w:rPr>
            <w:rStyle w:val="a4"/>
            <w:iCs/>
            <w:lang w:val="en-US" w:eastAsia="x-none"/>
          </w:rPr>
          <w:t>R1-2405244</w:t>
        </w:r>
      </w:hyperlink>
      <w:r w:rsidR="005D1451" w:rsidRPr="005D1451">
        <w:rPr>
          <w:iCs/>
          <w:lang w:val="en-US" w:eastAsia="x-none"/>
        </w:rPr>
        <w:tab/>
        <w:t>Discussion on Downlink and Uplink channel/signal aspects</w:t>
      </w:r>
      <w:r w:rsidR="005D1451" w:rsidRPr="005D1451">
        <w:rPr>
          <w:iCs/>
          <w:lang w:val="en-US" w:eastAsia="x-none"/>
        </w:rPr>
        <w:tab/>
      </w:r>
      <w:proofErr w:type="spellStart"/>
      <w:r w:rsidR="005D1451" w:rsidRPr="005D1451">
        <w:rPr>
          <w:iCs/>
          <w:lang w:val="en-US" w:eastAsia="x-none"/>
        </w:rPr>
        <w:t>CEWiT</w:t>
      </w:r>
      <w:proofErr w:type="spellEnd"/>
    </w:p>
    <w:p w14:paraId="47D25CAB" w14:textId="1BC1FA6B" w:rsidR="005D1451" w:rsidRPr="005D1451" w:rsidRDefault="00735B6E" w:rsidP="005D1451">
      <w:pPr>
        <w:rPr>
          <w:iCs/>
          <w:lang w:val="en-US" w:eastAsia="x-none"/>
        </w:rPr>
      </w:pPr>
      <w:hyperlink r:id="rId1086" w:history="1">
        <w:r w:rsidR="007B0E84">
          <w:rPr>
            <w:rStyle w:val="a4"/>
            <w:iCs/>
            <w:lang w:val="en-US" w:eastAsia="x-none"/>
          </w:rPr>
          <w:t>R1-2405274</w:t>
        </w:r>
      </w:hyperlink>
      <w:r w:rsidR="005D1451" w:rsidRPr="005D1451">
        <w:rPr>
          <w:iCs/>
          <w:lang w:val="en-US" w:eastAsia="x-none"/>
        </w:rPr>
        <w:tab/>
        <w:t>Discussion on downlink and uplink transmission aspects</w:t>
      </w:r>
      <w:r w:rsidR="005D1451" w:rsidRPr="005D1451">
        <w:rPr>
          <w:iCs/>
          <w:lang w:val="en-US" w:eastAsia="x-none"/>
        </w:rPr>
        <w:tab/>
        <w:t>Google</w:t>
      </w:r>
    </w:p>
    <w:p w14:paraId="6C39E3C9" w14:textId="008E733E" w:rsidR="005D1451" w:rsidRPr="005D1451" w:rsidRDefault="00735B6E" w:rsidP="005D1451">
      <w:pPr>
        <w:rPr>
          <w:iCs/>
          <w:lang w:val="en-US" w:eastAsia="x-none"/>
        </w:rPr>
      </w:pPr>
      <w:hyperlink r:id="rId1087" w:history="1">
        <w:r w:rsidR="007B0E84">
          <w:rPr>
            <w:rStyle w:val="a4"/>
            <w:iCs/>
            <w:lang w:val="en-US" w:eastAsia="x-none"/>
          </w:rPr>
          <w:t>R1-2405300</w:t>
        </w:r>
      </w:hyperlink>
      <w:r w:rsidR="005D1451" w:rsidRPr="005D1451">
        <w:rPr>
          <w:iCs/>
          <w:lang w:val="en-US" w:eastAsia="x-none"/>
        </w:rPr>
        <w:tab/>
        <w:t xml:space="preserve">Discussion on Downlink and uplink channel signal aspects for </w:t>
      </w:r>
      <w:proofErr w:type="spellStart"/>
      <w:r w:rsidR="005D1451" w:rsidRPr="005D1451">
        <w:rPr>
          <w:iCs/>
          <w:lang w:val="en-US" w:eastAsia="x-none"/>
        </w:rPr>
        <w:t>AIoT</w:t>
      </w:r>
      <w:proofErr w:type="spellEnd"/>
      <w:r w:rsidR="005D1451" w:rsidRPr="005D1451">
        <w:rPr>
          <w:iCs/>
          <w:lang w:val="en-US" w:eastAsia="x-none"/>
        </w:rPr>
        <w:tab/>
        <w:t>IIT Kanpur, Indian Institute of Tech (M)</w:t>
      </w:r>
    </w:p>
    <w:p w14:paraId="03E483CB" w14:textId="77777777" w:rsidR="009B6F6A" w:rsidRPr="00C10B1F" w:rsidRDefault="009B6F6A" w:rsidP="009B6F6A">
      <w:pPr>
        <w:pStyle w:val="4"/>
        <w:rPr>
          <w:lang w:val="en-US"/>
        </w:rPr>
      </w:pPr>
      <w:bookmarkStart w:id="163" w:name="_Toc166306551"/>
      <w:r>
        <w:rPr>
          <w:lang w:val="en-US"/>
        </w:rPr>
        <w:t>Waveform c</w:t>
      </w:r>
      <w:r w:rsidRPr="00C10B1F">
        <w:rPr>
          <w:lang w:val="en-US"/>
        </w:rPr>
        <w:t>haracteristics of carrier-wave provided externally to the Ambient IoT device</w:t>
      </w:r>
      <w:bookmarkEnd w:id="163"/>
    </w:p>
    <w:p w14:paraId="70A0BA44" w14:textId="77777777" w:rsidR="009B6F6A" w:rsidRPr="00704829" w:rsidRDefault="009B6F6A" w:rsidP="009B6F6A">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6116B365" w14:textId="77777777" w:rsidR="009B6F6A" w:rsidRDefault="009B6F6A" w:rsidP="009B6F6A">
      <w:pPr>
        <w:rPr>
          <w:lang w:val="en-US"/>
        </w:rPr>
      </w:pPr>
    </w:p>
    <w:p w14:paraId="3EED0AB9" w14:textId="0936FF87" w:rsidR="005D1451" w:rsidRPr="005D1451" w:rsidRDefault="00735B6E" w:rsidP="005D1451">
      <w:pPr>
        <w:rPr>
          <w:lang w:val="en-US"/>
        </w:rPr>
      </w:pPr>
      <w:hyperlink r:id="rId1088" w:history="1">
        <w:r w:rsidR="007B0E84">
          <w:rPr>
            <w:rStyle w:val="a4"/>
            <w:lang w:val="en-US"/>
          </w:rPr>
          <w:t>R1-2403845</w:t>
        </w:r>
      </w:hyperlink>
      <w:r w:rsidR="005D1451" w:rsidRPr="005D1451">
        <w:rPr>
          <w:lang w:val="en-US"/>
        </w:rPr>
        <w:tab/>
        <w:t>Waveform characteristics of carrier wave provided externally to the Ambient IoT device</w:t>
      </w:r>
      <w:r w:rsidR="005D1451" w:rsidRPr="005D1451">
        <w:rPr>
          <w:lang w:val="en-US"/>
        </w:rPr>
        <w:tab/>
        <w:t>Ericsson</w:t>
      </w:r>
    </w:p>
    <w:p w14:paraId="26C13DAA" w14:textId="163917FE" w:rsidR="005D1451" w:rsidRPr="005D1451" w:rsidRDefault="00735B6E" w:rsidP="005D1451">
      <w:pPr>
        <w:rPr>
          <w:lang w:val="en-US"/>
        </w:rPr>
      </w:pPr>
      <w:hyperlink r:id="rId1089" w:history="1">
        <w:r w:rsidR="007B0E84">
          <w:rPr>
            <w:rStyle w:val="a4"/>
            <w:lang w:val="en-US"/>
          </w:rPr>
          <w:t>R1-2403863</w:t>
        </w:r>
      </w:hyperlink>
      <w:r w:rsidR="005D1451" w:rsidRPr="005D1451">
        <w:rPr>
          <w:lang w:val="en-US"/>
        </w:rPr>
        <w:tab/>
        <w:t>Discussion on External Carrier Waveform Characteristics for Rel-19 Ambient IoT devices</w:t>
      </w:r>
      <w:r w:rsidR="005D1451" w:rsidRPr="005D1451">
        <w:rPr>
          <w:lang w:val="en-US"/>
        </w:rPr>
        <w:tab/>
        <w:t>FUTUREWEI</w:t>
      </w:r>
    </w:p>
    <w:p w14:paraId="5E677028" w14:textId="2B9FFCFC" w:rsidR="005D1451" w:rsidRPr="005D1451" w:rsidRDefault="00735B6E" w:rsidP="005D1451">
      <w:pPr>
        <w:rPr>
          <w:lang w:val="en-US"/>
        </w:rPr>
      </w:pPr>
      <w:hyperlink r:id="rId1090" w:history="1">
        <w:r w:rsidR="007B0E84">
          <w:rPr>
            <w:rStyle w:val="a4"/>
            <w:lang w:val="en-US"/>
          </w:rPr>
          <w:t>R1-2403883</w:t>
        </w:r>
      </w:hyperlink>
      <w:r w:rsidR="005D1451" w:rsidRPr="005D1451">
        <w:rPr>
          <w:lang w:val="en-US"/>
        </w:rPr>
        <w:tab/>
        <w:t>Discussion on waveform characteristics of external carrier-wave for Ambient IoT</w:t>
      </w:r>
      <w:r w:rsidR="005D1451" w:rsidRPr="005D1451">
        <w:rPr>
          <w:lang w:val="en-US"/>
        </w:rPr>
        <w:tab/>
        <w:t>TCL</w:t>
      </w:r>
    </w:p>
    <w:p w14:paraId="4146A0B9" w14:textId="61BF4FE7" w:rsidR="005D1451" w:rsidRPr="005D1451" w:rsidRDefault="00735B6E" w:rsidP="005D1451">
      <w:pPr>
        <w:rPr>
          <w:lang w:val="en-US"/>
        </w:rPr>
      </w:pPr>
      <w:hyperlink r:id="rId1091" w:history="1">
        <w:r w:rsidR="007B0E84">
          <w:rPr>
            <w:rStyle w:val="a4"/>
            <w:lang w:val="en-US"/>
          </w:rPr>
          <w:t>R1-2403891</w:t>
        </w:r>
      </w:hyperlink>
      <w:r w:rsidR="005D1451" w:rsidRPr="005D1451">
        <w:rPr>
          <w:lang w:val="en-US"/>
        </w:rPr>
        <w:tab/>
        <w:t>Waveform characteristics of carrier-wave provided externally to the Ambient IoT device</w:t>
      </w:r>
      <w:r w:rsidR="005D1451" w:rsidRPr="005D1451">
        <w:rPr>
          <w:lang w:val="en-US"/>
        </w:rPr>
        <w:tab/>
        <w:t>Nokia</w:t>
      </w:r>
    </w:p>
    <w:p w14:paraId="4D90AC27" w14:textId="21434663" w:rsidR="005D1451" w:rsidRPr="005D1451" w:rsidRDefault="00735B6E" w:rsidP="005D1451">
      <w:pPr>
        <w:rPr>
          <w:lang w:val="en-US"/>
        </w:rPr>
      </w:pPr>
      <w:hyperlink r:id="rId1092" w:history="1">
        <w:r w:rsidR="007B0E84">
          <w:rPr>
            <w:rStyle w:val="a4"/>
            <w:lang w:val="en-US"/>
          </w:rPr>
          <w:t>R1-2403957</w:t>
        </w:r>
      </w:hyperlink>
      <w:r w:rsidR="005D1451" w:rsidRPr="005D1451">
        <w:rPr>
          <w:lang w:val="en-US"/>
        </w:rPr>
        <w:tab/>
        <w:t>On external carrier wave for backscattering based Ambient IoT device</w:t>
      </w:r>
      <w:r w:rsidR="005D1451" w:rsidRPr="005D1451">
        <w:rPr>
          <w:lang w:val="en-US"/>
        </w:rPr>
        <w:tab/>
        <w:t>Huawei, HiSilicon</w:t>
      </w:r>
    </w:p>
    <w:p w14:paraId="422930EE" w14:textId="1E983462" w:rsidR="005D1451" w:rsidRPr="005D1451" w:rsidRDefault="00735B6E" w:rsidP="005D1451">
      <w:pPr>
        <w:rPr>
          <w:lang w:val="en-US"/>
        </w:rPr>
      </w:pPr>
      <w:hyperlink r:id="rId1093" w:history="1">
        <w:r w:rsidR="007B0E84">
          <w:rPr>
            <w:rStyle w:val="a4"/>
            <w:lang w:val="en-US"/>
          </w:rPr>
          <w:t>R1-2403968</w:t>
        </w:r>
      </w:hyperlink>
      <w:r w:rsidR="005D1451" w:rsidRPr="005D1451">
        <w:rPr>
          <w:lang w:val="en-US"/>
        </w:rPr>
        <w:tab/>
        <w:t>Discussions on waveform characteristics of carrier-wave for A-IoT</w:t>
      </w:r>
      <w:r w:rsidR="005D1451" w:rsidRPr="005D1451">
        <w:rPr>
          <w:lang w:val="en-US"/>
        </w:rPr>
        <w:tab/>
        <w:t>Intel Corporation</w:t>
      </w:r>
    </w:p>
    <w:p w14:paraId="4146EF5B" w14:textId="1AED01FD" w:rsidR="005D1451" w:rsidRPr="005D1451" w:rsidRDefault="00735B6E" w:rsidP="005D1451">
      <w:pPr>
        <w:rPr>
          <w:lang w:val="en-US"/>
        </w:rPr>
      </w:pPr>
      <w:hyperlink r:id="rId1094" w:history="1">
        <w:r w:rsidR="007B0E84">
          <w:rPr>
            <w:rStyle w:val="a4"/>
            <w:lang w:val="en-US"/>
          </w:rPr>
          <w:t>R1-2404031</w:t>
        </w:r>
      </w:hyperlink>
      <w:r w:rsidR="005D1451" w:rsidRPr="005D1451">
        <w:rPr>
          <w:lang w:val="en-US"/>
        </w:rPr>
        <w:tab/>
        <w:t>Discussion on waveform characteristics of external carrier-wave for Ambient IoT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5959482E" w14:textId="73BCEDC5" w:rsidR="005D1451" w:rsidRPr="005D1451" w:rsidRDefault="00735B6E" w:rsidP="005D1451">
      <w:pPr>
        <w:rPr>
          <w:lang w:val="en-US"/>
        </w:rPr>
      </w:pPr>
      <w:hyperlink r:id="rId1095" w:history="1">
        <w:r w:rsidR="007B0E84">
          <w:rPr>
            <w:rStyle w:val="a4"/>
            <w:lang w:val="en-US"/>
          </w:rPr>
          <w:t>R1-2404120</w:t>
        </w:r>
      </w:hyperlink>
      <w:r w:rsidR="005D1451" w:rsidRPr="005D1451">
        <w:rPr>
          <w:lang w:val="en-US"/>
        </w:rPr>
        <w:tab/>
        <w:t>Considerations for Waveform characteristics of carrier-wave</w:t>
      </w:r>
      <w:r w:rsidR="005D1451" w:rsidRPr="005D1451">
        <w:rPr>
          <w:lang w:val="en-US"/>
        </w:rPr>
        <w:tab/>
        <w:t>Samsung</w:t>
      </w:r>
    </w:p>
    <w:p w14:paraId="5132E98C" w14:textId="02D6C6AD" w:rsidR="005D1451" w:rsidRPr="005D1451" w:rsidRDefault="00735B6E" w:rsidP="005D1451">
      <w:pPr>
        <w:rPr>
          <w:lang w:val="en-US"/>
        </w:rPr>
      </w:pPr>
      <w:hyperlink r:id="rId1096" w:history="1">
        <w:r w:rsidR="007B0E84">
          <w:rPr>
            <w:rStyle w:val="a4"/>
            <w:lang w:val="en-US"/>
          </w:rPr>
          <w:t>R1-2404182</w:t>
        </w:r>
      </w:hyperlink>
      <w:r w:rsidR="005D1451" w:rsidRPr="005D1451">
        <w:rPr>
          <w:lang w:val="en-US"/>
        </w:rPr>
        <w:tab/>
        <w:t xml:space="preserve">Discussion on CW waveform and interference handling at </w:t>
      </w:r>
      <w:proofErr w:type="spellStart"/>
      <w:r w:rsidR="005D1451" w:rsidRPr="005D1451">
        <w:rPr>
          <w:lang w:val="en-US"/>
        </w:rPr>
        <w:t>AIoT</w:t>
      </w:r>
      <w:proofErr w:type="spellEnd"/>
      <w:r w:rsidR="005D1451" w:rsidRPr="005D1451">
        <w:rPr>
          <w:lang w:val="en-US"/>
        </w:rPr>
        <w:t xml:space="preserve"> UL receiver</w:t>
      </w:r>
      <w:r w:rsidR="005D1451" w:rsidRPr="005D1451">
        <w:rPr>
          <w:lang w:val="en-US"/>
        </w:rPr>
        <w:tab/>
        <w:t>vivo</w:t>
      </w:r>
    </w:p>
    <w:p w14:paraId="29367BB9" w14:textId="0AD704A6" w:rsidR="005D1451" w:rsidRPr="005D1451" w:rsidRDefault="00735B6E" w:rsidP="005D1451">
      <w:pPr>
        <w:rPr>
          <w:lang w:val="en-US"/>
        </w:rPr>
      </w:pPr>
      <w:hyperlink r:id="rId1097" w:history="1">
        <w:r w:rsidR="007B0E84">
          <w:rPr>
            <w:rStyle w:val="a4"/>
            <w:lang w:val="en-US"/>
          </w:rPr>
          <w:t>R1-2404221</w:t>
        </w:r>
      </w:hyperlink>
      <w:r w:rsidR="005D1451" w:rsidRPr="005D1451">
        <w:rPr>
          <w:lang w:val="en-US"/>
        </w:rPr>
        <w:tab/>
        <w:t>Discussion on external carrier wave for Ambient IoT</w:t>
      </w:r>
      <w:r w:rsidR="005D1451" w:rsidRPr="005D1451">
        <w:rPr>
          <w:lang w:val="en-US"/>
        </w:rPr>
        <w:tab/>
        <w:t>Lenovo</w:t>
      </w:r>
    </w:p>
    <w:p w14:paraId="2A353636" w14:textId="0D3D185A" w:rsidR="005D1451" w:rsidRPr="005D1451" w:rsidRDefault="00735B6E" w:rsidP="005D1451">
      <w:pPr>
        <w:rPr>
          <w:lang w:val="en-US"/>
        </w:rPr>
      </w:pPr>
      <w:hyperlink r:id="rId1098" w:history="1">
        <w:r w:rsidR="007B0E84">
          <w:rPr>
            <w:rStyle w:val="a4"/>
            <w:lang w:val="en-US"/>
          </w:rPr>
          <w:t>R1-2404289</w:t>
        </w:r>
      </w:hyperlink>
      <w:r w:rsidR="005D1451" w:rsidRPr="005D1451">
        <w:rPr>
          <w:lang w:val="en-US"/>
        </w:rPr>
        <w:tab/>
        <w:t xml:space="preserve">On carrier waveform and interference handling for </w:t>
      </w:r>
      <w:proofErr w:type="spellStart"/>
      <w:r w:rsidR="005D1451" w:rsidRPr="005D1451">
        <w:rPr>
          <w:lang w:val="en-US"/>
        </w:rPr>
        <w:t>AIoT</w:t>
      </w:r>
      <w:proofErr w:type="spellEnd"/>
      <w:r w:rsidR="005D1451" w:rsidRPr="005D1451">
        <w:rPr>
          <w:lang w:val="en-US"/>
        </w:rPr>
        <w:tab/>
        <w:t>Apple</w:t>
      </w:r>
    </w:p>
    <w:p w14:paraId="566D6C77" w14:textId="24194D86" w:rsidR="005D1451" w:rsidRPr="005D1451" w:rsidRDefault="00735B6E" w:rsidP="005D1451">
      <w:pPr>
        <w:rPr>
          <w:lang w:val="en-US"/>
        </w:rPr>
      </w:pPr>
      <w:hyperlink r:id="rId1099" w:history="1">
        <w:r w:rsidR="007B0E84">
          <w:rPr>
            <w:rStyle w:val="a4"/>
            <w:lang w:val="en-US"/>
          </w:rPr>
          <w:t>R1-2404406</w:t>
        </w:r>
      </w:hyperlink>
      <w:r w:rsidR="005D1451" w:rsidRPr="005D1451">
        <w:rPr>
          <w:lang w:val="en-US"/>
        </w:rPr>
        <w:tab/>
        <w:t>Discussion on the waveform characteristics of carrier-wave for the Ambient IoT device</w:t>
      </w:r>
      <w:r w:rsidR="005D1451" w:rsidRPr="005D1451">
        <w:rPr>
          <w:lang w:val="en-US"/>
        </w:rPr>
        <w:tab/>
        <w:t>CATT</w:t>
      </w:r>
    </w:p>
    <w:p w14:paraId="3EE6E992" w14:textId="6FC55330" w:rsidR="005D1451" w:rsidRPr="005D1451" w:rsidRDefault="00735B6E" w:rsidP="005D1451">
      <w:pPr>
        <w:rPr>
          <w:lang w:val="en-US"/>
        </w:rPr>
      </w:pPr>
      <w:hyperlink r:id="rId1100" w:history="1">
        <w:r w:rsidR="007B0E84">
          <w:rPr>
            <w:rStyle w:val="a4"/>
            <w:lang w:val="en-US"/>
          </w:rPr>
          <w:t>R1-2404432</w:t>
        </w:r>
      </w:hyperlink>
      <w:r w:rsidR="005D1451" w:rsidRPr="005D1451">
        <w:rPr>
          <w:lang w:val="en-US"/>
        </w:rPr>
        <w:tab/>
        <w:t>Discussion on waveform characteristics of carrier-wave provided externally to the Ambient IoT device</w:t>
      </w:r>
      <w:r w:rsidR="005D1451" w:rsidRPr="005D1451">
        <w:rPr>
          <w:lang w:val="en-US"/>
        </w:rPr>
        <w:tab/>
        <w:t>China Telecom</w:t>
      </w:r>
    </w:p>
    <w:p w14:paraId="3B9B65CC" w14:textId="36913651" w:rsidR="005D1451" w:rsidRPr="005D1451" w:rsidRDefault="00735B6E" w:rsidP="005D1451">
      <w:pPr>
        <w:rPr>
          <w:lang w:val="en-US"/>
        </w:rPr>
      </w:pPr>
      <w:hyperlink r:id="rId1101" w:history="1">
        <w:r w:rsidR="007B0E84">
          <w:rPr>
            <w:rStyle w:val="a4"/>
            <w:lang w:val="en-US"/>
          </w:rPr>
          <w:t>R1-2404461</w:t>
        </w:r>
      </w:hyperlink>
      <w:r w:rsidR="005D1451" w:rsidRPr="005D1451">
        <w:rPr>
          <w:lang w:val="en-US"/>
        </w:rPr>
        <w:tab/>
        <w:t>Discussion on waveform characteristics of carrier-wave provided externally to the Ambient IoT device</w:t>
      </w:r>
      <w:r w:rsidR="005D1451" w:rsidRPr="005D1451">
        <w:rPr>
          <w:lang w:val="en-US"/>
        </w:rPr>
        <w:tab/>
        <w:t>CMCC</w:t>
      </w:r>
    </w:p>
    <w:p w14:paraId="539D2231" w14:textId="1299541C" w:rsidR="005D1451" w:rsidRPr="005D1451" w:rsidRDefault="00735B6E" w:rsidP="005D1451">
      <w:pPr>
        <w:rPr>
          <w:lang w:val="en-US"/>
        </w:rPr>
      </w:pPr>
      <w:hyperlink r:id="rId1102" w:history="1">
        <w:r w:rsidR="007B0E84">
          <w:rPr>
            <w:rStyle w:val="a4"/>
            <w:lang w:val="en-US"/>
          </w:rPr>
          <w:t>R1-2404505</w:t>
        </w:r>
      </w:hyperlink>
      <w:r w:rsidR="005D1451" w:rsidRPr="005D1451">
        <w:rPr>
          <w:lang w:val="en-US"/>
        </w:rPr>
        <w:tab/>
        <w:t>External carrier wave for Ambient IoT</w:t>
      </w:r>
      <w:r w:rsidR="005D1451" w:rsidRPr="005D1451">
        <w:rPr>
          <w:lang w:val="en-US"/>
        </w:rPr>
        <w:tab/>
        <w:t>Sony</w:t>
      </w:r>
    </w:p>
    <w:p w14:paraId="4E359EE5" w14:textId="4E927E18" w:rsidR="005D1451" w:rsidRPr="005D1451" w:rsidRDefault="00735B6E" w:rsidP="005D1451">
      <w:pPr>
        <w:rPr>
          <w:lang w:val="en-US"/>
        </w:rPr>
      </w:pPr>
      <w:hyperlink r:id="rId1103" w:history="1">
        <w:r w:rsidR="007B0E84">
          <w:rPr>
            <w:rStyle w:val="a4"/>
            <w:lang w:val="en-US"/>
          </w:rPr>
          <w:t>R1-2404559</w:t>
        </w:r>
      </w:hyperlink>
      <w:r w:rsidR="005D1451" w:rsidRPr="005D1451">
        <w:rPr>
          <w:lang w:val="en-US"/>
        </w:rPr>
        <w:tab/>
        <w:t>Discussion on carrier wave for Ambient IoT</w:t>
      </w:r>
      <w:r w:rsidR="005D1451" w:rsidRPr="005D1451">
        <w:rPr>
          <w:lang w:val="en-US"/>
        </w:rPr>
        <w:tab/>
        <w:t>ZTE, Sanechips</w:t>
      </w:r>
    </w:p>
    <w:p w14:paraId="7A1DA303" w14:textId="4BD06D01" w:rsidR="005D1451" w:rsidRPr="005D1451" w:rsidRDefault="00735B6E" w:rsidP="005D1451">
      <w:pPr>
        <w:rPr>
          <w:lang w:val="en-US"/>
        </w:rPr>
      </w:pPr>
      <w:hyperlink r:id="rId1104" w:history="1">
        <w:r w:rsidR="007B0E84">
          <w:rPr>
            <w:rStyle w:val="a4"/>
            <w:lang w:val="en-US"/>
          </w:rPr>
          <w:t>R1-2404623</w:t>
        </w:r>
      </w:hyperlink>
      <w:r w:rsidR="005D1451" w:rsidRPr="005D1451">
        <w:rPr>
          <w:lang w:val="en-US"/>
        </w:rPr>
        <w:tab/>
        <w:t>Discussion on waveform characteristics of carrier-wave</w:t>
      </w:r>
      <w:r w:rsidR="005D1451" w:rsidRPr="005D1451">
        <w:rPr>
          <w:lang w:val="en-US"/>
        </w:rPr>
        <w:tab/>
        <w:t>Xiaomi</w:t>
      </w:r>
    </w:p>
    <w:p w14:paraId="5E03928A" w14:textId="78D35547" w:rsidR="005D1451" w:rsidRPr="005D1451" w:rsidRDefault="00735B6E" w:rsidP="005D1451">
      <w:pPr>
        <w:rPr>
          <w:lang w:val="en-US"/>
        </w:rPr>
      </w:pPr>
      <w:hyperlink r:id="rId1105" w:history="1">
        <w:r w:rsidR="007B0E84">
          <w:rPr>
            <w:rStyle w:val="a4"/>
            <w:lang w:val="en-US"/>
          </w:rPr>
          <w:t>R1-2404778</w:t>
        </w:r>
      </w:hyperlink>
      <w:r w:rsidR="005D1451" w:rsidRPr="005D1451">
        <w:rPr>
          <w:lang w:val="en-US"/>
        </w:rPr>
        <w:tab/>
        <w:t>Waveform characteristics of carrier-wave provided externally to the A-IoT device</w:t>
      </w:r>
      <w:r w:rsidR="005D1451" w:rsidRPr="005D1451">
        <w:rPr>
          <w:lang w:val="en-US"/>
        </w:rPr>
        <w:tab/>
        <w:t>ETRI</w:t>
      </w:r>
    </w:p>
    <w:p w14:paraId="4A199A10" w14:textId="07AB20B4" w:rsidR="005D1451" w:rsidRPr="005D1451" w:rsidRDefault="00735B6E" w:rsidP="005D1451">
      <w:pPr>
        <w:rPr>
          <w:lang w:val="en-US"/>
        </w:rPr>
      </w:pPr>
      <w:hyperlink r:id="rId1106" w:history="1">
        <w:r w:rsidR="007B0E84">
          <w:rPr>
            <w:rStyle w:val="a4"/>
            <w:lang w:val="en-US"/>
          </w:rPr>
          <w:t>R1-2404873</w:t>
        </w:r>
      </w:hyperlink>
      <w:r w:rsidR="005D1451" w:rsidRPr="005D1451">
        <w:rPr>
          <w:lang w:val="en-US"/>
        </w:rPr>
        <w:tab/>
        <w:t>Discussion on Waveform characteristics of carrier-wave provided externally to the A-IoT device</w:t>
      </w:r>
      <w:r w:rsidR="005D1451" w:rsidRPr="005D1451">
        <w:rPr>
          <w:lang w:val="en-US"/>
        </w:rPr>
        <w:tab/>
        <w:t>OPPO</w:t>
      </w:r>
    </w:p>
    <w:p w14:paraId="53384129" w14:textId="76834339" w:rsidR="005D1451" w:rsidRPr="005D1451" w:rsidRDefault="00735B6E" w:rsidP="005D1451">
      <w:pPr>
        <w:rPr>
          <w:lang w:val="en-US"/>
        </w:rPr>
      </w:pPr>
      <w:hyperlink r:id="rId1107" w:history="1">
        <w:r w:rsidR="007B0E84">
          <w:rPr>
            <w:rStyle w:val="a4"/>
            <w:lang w:val="en-US"/>
          </w:rPr>
          <w:t>R1-2404893</w:t>
        </w:r>
      </w:hyperlink>
      <w:r w:rsidR="005D1451" w:rsidRPr="005D1451">
        <w:rPr>
          <w:lang w:val="en-US"/>
        </w:rPr>
        <w:tab/>
        <w:t>Considerations on carrier-wave transmission for Ambient IoT</w:t>
      </w:r>
      <w:r w:rsidR="005D1451" w:rsidRPr="005D1451">
        <w:rPr>
          <w:lang w:val="en-US"/>
        </w:rPr>
        <w:tab/>
        <w:t>LG Electronics</w:t>
      </w:r>
    </w:p>
    <w:p w14:paraId="3028AA92" w14:textId="11467B2E" w:rsidR="005D1451" w:rsidRPr="005D1451" w:rsidRDefault="00735B6E" w:rsidP="005D1451">
      <w:pPr>
        <w:rPr>
          <w:lang w:val="en-US"/>
        </w:rPr>
      </w:pPr>
      <w:hyperlink r:id="rId1108" w:history="1">
        <w:r w:rsidR="007B0E84">
          <w:rPr>
            <w:rStyle w:val="a4"/>
            <w:lang w:val="en-US"/>
          </w:rPr>
          <w:t>R1-2404902</w:t>
        </w:r>
      </w:hyperlink>
      <w:r w:rsidR="005D1451" w:rsidRPr="005D1451">
        <w:rPr>
          <w:lang w:val="en-US"/>
        </w:rPr>
        <w:tab/>
        <w:t>Discussion on waveform characteristics of carrier-wave for Ambient IoT device</w:t>
      </w:r>
      <w:r w:rsidR="005D1451" w:rsidRPr="005D1451">
        <w:rPr>
          <w:lang w:val="en-US"/>
        </w:rPr>
        <w:tab/>
        <w:t>Panasonic</w:t>
      </w:r>
    </w:p>
    <w:p w14:paraId="2324735D" w14:textId="3549D5DB" w:rsidR="005D1451" w:rsidRPr="005D1451" w:rsidRDefault="00735B6E" w:rsidP="005D1451">
      <w:pPr>
        <w:rPr>
          <w:lang w:val="en-US"/>
        </w:rPr>
      </w:pPr>
      <w:hyperlink r:id="rId1109" w:history="1">
        <w:r w:rsidR="007B0E84">
          <w:rPr>
            <w:rStyle w:val="a4"/>
            <w:lang w:val="en-US"/>
          </w:rPr>
          <w:t>R1-2404938</w:t>
        </w:r>
      </w:hyperlink>
      <w:r w:rsidR="005D1451" w:rsidRPr="005D1451">
        <w:rPr>
          <w:lang w:val="en-US"/>
        </w:rPr>
        <w:tab/>
        <w:t>Considerations for carrier-wave aspects</w:t>
      </w:r>
      <w:r w:rsidR="005D1451" w:rsidRPr="005D1451">
        <w:rPr>
          <w:lang w:val="en-US"/>
        </w:rPr>
        <w:tab/>
      </w:r>
      <w:proofErr w:type="spellStart"/>
      <w:r w:rsidR="005D1451" w:rsidRPr="005D1451">
        <w:rPr>
          <w:lang w:val="en-US"/>
        </w:rPr>
        <w:t>Semtech</w:t>
      </w:r>
      <w:proofErr w:type="spellEnd"/>
      <w:r w:rsidR="005D1451" w:rsidRPr="005D1451">
        <w:rPr>
          <w:lang w:val="en-US"/>
        </w:rPr>
        <w:t xml:space="preserve"> Neuchatel SA</w:t>
      </w:r>
    </w:p>
    <w:p w14:paraId="486A85D6" w14:textId="38C449CA" w:rsidR="005D1451" w:rsidRPr="005D1451" w:rsidRDefault="00735B6E" w:rsidP="005D1451">
      <w:pPr>
        <w:rPr>
          <w:lang w:val="en-US"/>
        </w:rPr>
      </w:pPr>
      <w:hyperlink r:id="rId1110" w:history="1">
        <w:r w:rsidR="007B0E84">
          <w:rPr>
            <w:rStyle w:val="a4"/>
            <w:lang w:val="en-US"/>
          </w:rPr>
          <w:t>R1-2404960</w:t>
        </w:r>
      </w:hyperlink>
      <w:r w:rsidR="005D1451" w:rsidRPr="005D1451">
        <w:rPr>
          <w:lang w:val="en-US"/>
        </w:rPr>
        <w:tab/>
        <w:t>Discussion on carrier-wave for Ambient IoT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399D2E6C" w14:textId="7F2AFE0E" w:rsidR="005D1451" w:rsidRPr="005D1451" w:rsidRDefault="00735B6E" w:rsidP="005D1451">
      <w:pPr>
        <w:rPr>
          <w:lang w:val="en-US"/>
        </w:rPr>
      </w:pPr>
      <w:hyperlink r:id="rId1111" w:history="1">
        <w:r w:rsidR="007B0E84">
          <w:rPr>
            <w:rStyle w:val="a4"/>
            <w:lang w:val="en-US"/>
          </w:rPr>
          <w:t>R1-2404965</w:t>
        </w:r>
      </w:hyperlink>
      <w:r w:rsidR="005D1451" w:rsidRPr="005D1451">
        <w:rPr>
          <w:lang w:val="en-US"/>
        </w:rPr>
        <w:tab/>
        <w:t>Discussion on waveform characteristics of externally provided carrier-wave</w:t>
      </w:r>
      <w:r w:rsidR="005D1451" w:rsidRPr="005D1451">
        <w:rPr>
          <w:lang w:val="en-US"/>
        </w:rPr>
        <w:tab/>
        <w:t>Sharp</w:t>
      </w:r>
    </w:p>
    <w:p w14:paraId="5E0AAA3E" w14:textId="6C76A474" w:rsidR="005D1451" w:rsidRPr="005D1451" w:rsidRDefault="00735B6E" w:rsidP="005D1451">
      <w:pPr>
        <w:rPr>
          <w:lang w:val="en-US"/>
        </w:rPr>
      </w:pPr>
      <w:hyperlink r:id="rId1112" w:history="1">
        <w:r w:rsidR="007B0E84">
          <w:rPr>
            <w:rStyle w:val="a4"/>
            <w:lang w:val="en-US"/>
          </w:rPr>
          <w:t>R1-2405006</w:t>
        </w:r>
      </w:hyperlink>
      <w:r w:rsidR="005D1451" w:rsidRPr="005D1451">
        <w:rPr>
          <w:lang w:val="en-US"/>
        </w:rPr>
        <w:tab/>
        <w:t xml:space="preserve">Analyses on interference between </w:t>
      </w:r>
      <w:proofErr w:type="spellStart"/>
      <w:r w:rsidR="005D1451" w:rsidRPr="005D1451">
        <w:rPr>
          <w:lang w:val="en-US"/>
        </w:rPr>
        <w:t>AIoT</w:t>
      </w:r>
      <w:proofErr w:type="spellEnd"/>
      <w:r w:rsidR="005D1451" w:rsidRPr="005D1451">
        <w:rPr>
          <w:lang w:val="en-US"/>
        </w:rPr>
        <w:t xml:space="preserve"> and NR</w:t>
      </w:r>
      <w:r w:rsidR="005D1451" w:rsidRPr="005D1451">
        <w:rPr>
          <w:lang w:val="en-US"/>
        </w:rPr>
        <w:tab/>
        <w:t>Fujitsu</w:t>
      </w:r>
    </w:p>
    <w:p w14:paraId="5A31F187" w14:textId="534EBBD6" w:rsidR="005D1451" w:rsidRPr="005D1451" w:rsidRDefault="00735B6E" w:rsidP="005D1451">
      <w:pPr>
        <w:rPr>
          <w:lang w:val="en-US"/>
        </w:rPr>
      </w:pPr>
      <w:hyperlink r:id="rId1113" w:history="1">
        <w:r w:rsidR="007B0E84">
          <w:rPr>
            <w:rStyle w:val="a4"/>
            <w:lang w:val="en-US"/>
          </w:rPr>
          <w:t>R1-2405047</w:t>
        </w:r>
      </w:hyperlink>
      <w:r w:rsidR="005D1451" w:rsidRPr="005D1451">
        <w:rPr>
          <w:lang w:val="en-US"/>
        </w:rPr>
        <w:tab/>
        <w:t>Study on waveform characteristics of carrier-wave for Ambient IoT</w:t>
      </w:r>
      <w:r w:rsidR="005D1451" w:rsidRPr="005D1451">
        <w:rPr>
          <w:lang w:val="en-US"/>
        </w:rPr>
        <w:tab/>
        <w:t>NTT DOCOMO, INC.</w:t>
      </w:r>
    </w:p>
    <w:p w14:paraId="490B9C30" w14:textId="3F4FFAE7" w:rsidR="005D1451" w:rsidRPr="005D1451" w:rsidRDefault="00735B6E" w:rsidP="005D1451">
      <w:pPr>
        <w:rPr>
          <w:lang w:val="en-US"/>
        </w:rPr>
      </w:pPr>
      <w:hyperlink r:id="rId1114" w:history="1">
        <w:r w:rsidR="007B0E84">
          <w:rPr>
            <w:rStyle w:val="a4"/>
            <w:lang w:val="en-US"/>
          </w:rPr>
          <w:t>R1-2405081</w:t>
        </w:r>
      </w:hyperlink>
      <w:r w:rsidR="005D1451" w:rsidRPr="005D1451">
        <w:rPr>
          <w:lang w:val="en-US"/>
        </w:rPr>
        <w:tab/>
        <w:t>Waveform characteristics of carrier-wave provided externally to the Ambient IoT device</w:t>
      </w:r>
      <w:r w:rsidR="005D1451" w:rsidRPr="005D1451">
        <w:rPr>
          <w:lang w:val="en-US"/>
        </w:rPr>
        <w:tab/>
        <w:t>MediaTek Inc.</w:t>
      </w:r>
    </w:p>
    <w:p w14:paraId="5D73B69A" w14:textId="5C791671" w:rsidR="005D1451" w:rsidRPr="005D1451" w:rsidRDefault="00735B6E" w:rsidP="005D1451">
      <w:pPr>
        <w:rPr>
          <w:lang w:val="en-US"/>
        </w:rPr>
      </w:pPr>
      <w:hyperlink r:id="rId1115" w:history="1">
        <w:r w:rsidR="007B0E84">
          <w:rPr>
            <w:rStyle w:val="a4"/>
            <w:lang w:val="en-US"/>
          </w:rPr>
          <w:t>R1-2405160</w:t>
        </w:r>
      </w:hyperlink>
      <w:r w:rsidR="005D1451" w:rsidRPr="005D1451">
        <w:rPr>
          <w:lang w:val="en-US"/>
        </w:rPr>
        <w:tab/>
        <w:t>Waveform characteristics of carrier-wave provided externally to the Ambient IoT device</w:t>
      </w:r>
      <w:r w:rsidR="005D1451" w:rsidRPr="005D1451">
        <w:rPr>
          <w:lang w:val="en-US"/>
        </w:rPr>
        <w:tab/>
        <w:t>Qualcomm Incorporated</w:t>
      </w:r>
    </w:p>
    <w:p w14:paraId="3B3111A1" w14:textId="469500CE" w:rsidR="005D1451" w:rsidRPr="005D1451" w:rsidRDefault="00735B6E" w:rsidP="005D1451">
      <w:pPr>
        <w:rPr>
          <w:lang w:val="en-US"/>
        </w:rPr>
      </w:pPr>
      <w:hyperlink r:id="rId1116" w:history="1">
        <w:r w:rsidR="007B0E84">
          <w:rPr>
            <w:rStyle w:val="a4"/>
            <w:lang w:val="en-US"/>
          </w:rPr>
          <w:t>R1-2405185</w:t>
        </w:r>
      </w:hyperlink>
      <w:r w:rsidR="005D1451" w:rsidRPr="005D1451">
        <w:rPr>
          <w:lang w:val="en-US"/>
        </w:rPr>
        <w:tab/>
        <w:t>Discussion on waveform characteristics of carrier-wave provided externally to the Ambient IoT device</w:t>
      </w:r>
      <w:r w:rsidR="005D1451" w:rsidRPr="005D1451">
        <w:rPr>
          <w:lang w:val="en-US"/>
        </w:rPr>
        <w:tab/>
        <w:t>China Unicom</w:t>
      </w:r>
    </w:p>
    <w:p w14:paraId="647E259A" w14:textId="79041B61" w:rsidR="005D1451" w:rsidRPr="005D1451" w:rsidRDefault="00735B6E" w:rsidP="005D1451">
      <w:pPr>
        <w:rPr>
          <w:lang w:val="en-US"/>
        </w:rPr>
      </w:pPr>
      <w:hyperlink r:id="rId1117" w:history="1">
        <w:r w:rsidR="007B0E84">
          <w:rPr>
            <w:rStyle w:val="a4"/>
            <w:lang w:val="en-US"/>
          </w:rPr>
          <w:t>R1-2405219</w:t>
        </w:r>
      </w:hyperlink>
      <w:r w:rsidR="005D1451" w:rsidRPr="005D1451">
        <w:rPr>
          <w:lang w:val="en-US"/>
        </w:rPr>
        <w:tab/>
        <w:t>Discussion on waveform characteristics of carrier-wave for Ambient IoT</w:t>
      </w:r>
      <w:r w:rsidR="005D1451" w:rsidRPr="005D1451">
        <w:rPr>
          <w:lang w:val="en-US"/>
        </w:rPr>
        <w:tab/>
        <w:t>Comba</w:t>
      </w:r>
    </w:p>
    <w:p w14:paraId="56757629" w14:textId="2E4306F1" w:rsidR="005D1451" w:rsidRPr="005D1451" w:rsidRDefault="00735B6E" w:rsidP="005D1451">
      <w:pPr>
        <w:rPr>
          <w:lang w:val="en-US"/>
        </w:rPr>
      </w:pPr>
      <w:hyperlink r:id="rId1118" w:history="1">
        <w:r w:rsidR="007B0E84">
          <w:rPr>
            <w:rStyle w:val="a4"/>
            <w:lang w:val="en-US"/>
          </w:rPr>
          <w:t>R1-2405245</w:t>
        </w:r>
      </w:hyperlink>
      <w:r w:rsidR="005D1451" w:rsidRPr="005D1451">
        <w:rPr>
          <w:lang w:val="en-US"/>
        </w:rPr>
        <w:tab/>
        <w:t>Discussion on Waveform characteristics of carrier-wave provided externally to the Ambient IoT device</w:t>
      </w:r>
      <w:r w:rsidR="005D1451" w:rsidRPr="005D1451">
        <w:rPr>
          <w:lang w:val="en-US"/>
        </w:rPr>
        <w:tab/>
      </w:r>
      <w:proofErr w:type="spellStart"/>
      <w:r w:rsidR="005D1451" w:rsidRPr="005D1451">
        <w:rPr>
          <w:lang w:val="en-US"/>
        </w:rPr>
        <w:t>CEWiT</w:t>
      </w:r>
      <w:proofErr w:type="spellEnd"/>
    </w:p>
    <w:p w14:paraId="7342EE57" w14:textId="19353946" w:rsidR="005D1451" w:rsidRPr="005D1451" w:rsidRDefault="00735B6E" w:rsidP="005D1451">
      <w:pPr>
        <w:rPr>
          <w:lang w:val="en-US"/>
        </w:rPr>
      </w:pPr>
      <w:hyperlink r:id="rId1119" w:history="1">
        <w:r w:rsidR="007B0E84">
          <w:rPr>
            <w:rStyle w:val="a4"/>
            <w:lang w:val="en-US"/>
          </w:rPr>
          <w:t>R1-2405275</w:t>
        </w:r>
      </w:hyperlink>
      <w:r w:rsidR="005D1451" w:rsidRPr="005D1451">
        <w:rPr>
          <w:lang w:val="en-US"/>
        </w:rPr>
        <w:tab/>
        <w:t>Discussion on waveform characteristics of carrier-wave provided externally to the Ambient IoT device</w:t>
      </w:r>
      <w:r w:rsidR="005D1451" w:rsidRPr="005D1451">
        <w:rPr>
          <w:lang w:val="en-US"/>
        </w:rPr>
        <w:tab/>
        <w:t>Google</w:t>
      </w:r>
    </w:p>
    <w:p w14:paraId="69BE6B93" w14:textId="59C6FCD2" w:rsidR="005D1451" w:rsidRDefault="00735B6E" w:rsidP="005D1451">
      <w:pPr>
        <w:rPr>
          <w:lang w:val="en-US"/>
        </w:rPr>
      </w:pPr>
      <w:hyperlink r:id="rId1120" w:history="1">
        <w:r w:rsidR="007B0E84">
          <w:rPr>
            <w:rStyle w:val="a4"/>
            <w:lang w:val="en-US"/>
          </w:rPr>
          <w:t>R1-2405301</w:t>
        </w:r>
      </w:hyperlink>
      <w:r w:rsidR="005D1451" w:rsidRPr="005D1451">
        <w:rPr>
          <w:lang w:val="en-US"/>
        </w:rPr>
        <w:tab/>
        <w:t xml:space="preserve">Discussion on Carrier wave related aspects for </w:t>
      </w:r>
      <w:proofErr w:type="spellStart"/>
      <w:r w:rsidR="005D1451" w:rsidRPr="005D1451">
        <w:rPr>
          <w:lang w:val="en-US"/>
        </w:rPr>
        <w:t>AIoT</w:t>
      </w:r>
      <w:proofErr w:type="spellEnd"/>
      <w:r w:rsidR="005D1451" w:rsidRPr="005D1451">
        <w:rPr>
          <w:lang w:val="en-US"/>
        </w:rPr>
        <w:tab/>
        <w:t>IIT Kanpur, Indian Institute of Tech (M)</w:t>
      </w:r>
    </w:p>
    <w:p w14:paraId="4931DCDD" w14:textId="77777777" w:rsidR="005D1451" w:rsidRPr="00F7153E" w:rsidRDefault="005D1451" w:rsidP="005D1451">
      <w:pPr>
        <w:rPr>
          <w:lang w:val="en-US"/>
        </w:rPr>
      </w:pPr>
    </w:p>
    <w:p w14:paraId="18F2EACC" w14:textId="77777777" w:rsidR="009B6F6A" w:rsidRDefault="009B6F6A" w:rsidP="009B6F6A">
      <w:pPr>
        <w:pStyle w:val="20"/>
      </w:pPr>
      <w:bookmarkStart w:id="164" w:name="_Toc166306552"/>
      <w:r w:rsidRPr="00937E20">
        <w:t>Enhancements of network energy savings for NR</w:t>
      </w:r>
      <w:bookmarkEnd w:id="164"/>
    </w:p>
    <w:p w14:paraId="3A2645CA" w14:textId="77777777" w:rsidR="009B6F6A" w:rsidRDefault="009B6F6A" w:rsidP="009B6F6A">
      <w:pPr>
        <w:rPr>
          <w:i/>
          <w:iCs/>
        </w:rPr>
      </w:pPr>
      <w:r w:rsidRPr="00424476">
        <w:rPr>
          <w:i/>
          <w:iCs/>
        </w:rPr>
        <w:t>Please refer to</w:t>
      </w:r>
      <w:r>
        <w:rPr>
          <w:i/>
          <w:iCs/>
        </w:rPr>
        <w:t xml:space="preserve"> </w:t>
      </w:r>
      <w:hyperlink r:id="rId1121"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165" w:name="_Toc166306553"/>
      <w:r>
        <w:t>O</w:t>
      </w:r>
      <w:r w:rsidRPr="00784890">
        <w:t xml:space="preserve">n-demand SSB </w:t>
      </w:r>
      <w:proofErr w:type="spellStart"/>
      <w:r w:rsidRPr="00784890">
        <w:t>SCell</w:t>
      </w:r>
      <w:proofErr w:type="spellEnd"/>
      <w:r w:rsidRPr="00784890">
        <w:t xml:space="preserve"> operation</w:t>
      </w:r>
      <w:bookmarkEnd w:id="165"/>
    </w:p>
    <w:p w14:paraId="22B5E230" w14:textId="7336F916" w:rsidR="005D1451" w:rsidRDefault="00735B6E" w:rsidP="005D1451">
      <w:pPr>
        <w:rPr>
          <w:lang w:eastAsia="x-none"/>
        </w:rPr>
      </w:pPr>
      <w:hyperlink r:id="rId1122"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735B6E" w:rsidP="005D1451">
      <w:pPr>
        <w:rPr>
          <w:lang w:eastAsia="x-none"/>
        </w:rPr>
      </w:pPr>
      <w:hyperlink r:id="rId1123"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735B6E" w:rsidP="005D1451">
      <w:pPr>
        <w:rPr>
          <w:lang w:eastAsia="x-none"/>
        </w:rPr>
      </w:pPr>
      <w:hyperlink r:id="rId1124"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Huawei, HiSilicon</w:t>
      </w:r>
    </w:p>
    <w:p w14:paraId="1AA72D83" w14:textId="6B70532E" w:rsidR="005D1451" w:rsidRDefault="00735B6E" w:rsidP="005D1451">
      <w:pPr>
        <w:rPr>
          <w:lang w:eastAsia="x-none"/>
        </w:rPr>
      </w:pPr>
      <w:hyperlink r:id="rId1125"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735B6E" w:rsidP="005D1451">
      <w:pPr>
        <w:rPr>
          <w:lang w:eastAsia="x-none"/>
        </w:rPr>
      </w:pPr>
      <w:hyperlink r:id="rId1126"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735B6E" w:rsidP="005D1451">
      <w:pPr>
        <w:rPr>
          <w:lang w:eastAsia="x-none"/>
        </w:rPr>
      </w:pPr>
      <w:hyperlink r:id="rId1127"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735B6E" w:rsidP="005D1451">
      <w:pPr>
        <w:rPr>
          <w:lang w:eastAsia="x-none"/>
        </w:rPr>
      </w:pPr>
      <w:hyperlink r:id="rId1128"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735B6E" w:rsidP="005D1451">
      <w:pPr>
        <w:rPr>
          <w:lang w:eastAsia="x-none"/>
        </w:rPr>
      </w:pPr>
      <w:hyperlink r:id="rId1129"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735B6E" w:rsidP="005D1451">
      <w:pPr>
        <w:rPr>
          <w:lang w:eastAsia="x-none"/>
        </w:rPr>
      </w:pPr>
      <w:hyperlink r:id="rId1130"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735B6E" w:rsidP="005D1451">
      <w:pPr>
        <w:rPr>
          <w:lang w:eastAsia="x-none"/>
        </w:rPr>
      </w:pPr>
      <w:hyperlink r:id="rId1131"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735B6E" w:rsidP="005D1451">
      <w:pPr>
        <w:rPr>
          <w:lang w:eastAsia="x-none"/>
        </w:rPr>
      </w:pPr>
      <w:hyperlink r:id="rId1132"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735B6E" w:rsidP="005D1451">
      <w:pPr>
        <w:rPr>
          <w:lang w:eastAsia="x-none"/>
        </w:rPr>
      </w:pPr>
      <w:hyperlink r:id="rId1133"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735B6E" w:rsidP="005D1451">
      <w:pPr>
        <w:rPr>
          <w:lang w:eastAsia="x-none"/>
        </w:rPr>
      </w:pPr>
      <w:hyperlink r:id="rId1134"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735B6E" w:rsidP="005D1451">
      <w:pPr>
        <w:rPr>
          <w:lang w:eastAsia="x-none"/>
        </w:rPr>
      </w:pPr>
      <w:hyperlink r:id="rId1135"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735B6E" w:rsidP="005D1451">
      <w:pPr>
        <w:rPr>
          <w:lang w:eastAsia="x-none"/>
        </w:rPr>
      </w:pPr>
      <w:hyperlink r:id="rId1136"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ZTE, Sanechips</w:t>
      </w:r>
    </w:p>
    <w:p w14:paraId="7C970621" w14:textId="0E2A5734" w:rsidR="005D1451" w:rsidRDefault="00735B6E" w:rsidP="005D1451">
      <w:pPr>
        <w:rPr>
          <w:lang w:eastAsia="x-none"/>
        </w:rPr>
      </w:pPr>
      <w:hyperlink r:id="rId1137"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735B6E" w:rsidP="005D1451">
      <w:pPr>
        <w:rPr>
          <w:lang w:eastAsia="x-none"/>
        </w:rPr>
      </w:pPr>
      <w:hyperlink r:id="rId1138"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735B6E" w:rsidP="005D1451">
      <w:pPr>
        <w:rPr>
          <w:lang w:eastAsia="x-none"/>
        </w:rPr>
      </w:pPr>
      <w:hyperlink r:id="rId1139"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735B6E" w:rsidP="005D1451">
      <w:pPr>
        <w:rPr>
          <w:lang w:eastAsia="x-none"/>
        </w:rPr>
      </w:pPr>
      <w:hyperlink r:id="rId1140"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735B6E" w:rsidP="005D1451">
      <w:pPr>
        <w:rPr>
          <w:lang w:eastAsia="x-none"/>
        </w:rPr>
      </w:pPr>
      <w:hyperlink r:id="rId1141"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735B6E" w:rsidP="005D1451">
      <w:pPr>
        <w:rPr>
          <w:lang w:eastAsia="x-none"/>
        </w:rPr>
      </w:pPr>
      <w:hyperlink r:id="rId1142"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735B6E" w:rsidP="005D1451">
      <w:pPr>
        <w:rPr>
          <w:lang w:eastAsia="x-none"/>
        </w:rPr>
      </w:pPr>
      <w:hyperlink r:id="rId1143"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735B6E" w:rsidP="005D1451">
      <w:pPr>
        <w:rPr>
          <w:lang w:eastAsia="x-none"/>
        </w:rPr>
      </w:pPr>
      <w:hyperlink r:id="rId1144"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735B6E" w:rsidP="005D1451">
      <w:pPr>
        <w:rPr>
          <w:lang w:eastAsia="x-none"/>
        </w:rPr>
      </w:pPr>
      <w:hyperlink r:id="rId1145"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735B6E" w:rsidP="005D1451">
      <w:pPr>
        <w:rPr>
          <w:lang w:eastAsia="x-none"/>
        </w:rPr>
      </w:pPr>
      <w:hyperlink r:id="rId1146"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735B6E" w:rsidP="005D1451">
      <w:pPr>
        <w:rPr>
          <w:lang w:eastAsia="x-none"/>
        </w:rPr>
      </w:pPr>
      <w:hyperlink r:id="rId1147"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735B6E" w:rsidP="005D1451">
      <w:pPr>
        <w:rPr>
          <w:lang w:eastAsia="x-none"/>
        </w:rPr>
      </w:pPr>
      <w:hyperlink r:id="rId1148"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735B6E" w:rsidP="005D1451">
      <w:pPr>
        <w:rPr>
          <w:lang w:eastAsia="x-none"/>
        </w:rPr>
      </w:pPr>
      <w:hyperlink r:id="rId1149"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735B6E" w:rsidP="005D1451">
      <w:pPr>
        <w:rPr>
          <w:lang w:eastAsia="x-none"/>
        </w:rPr>
      </w:pPr>
      <w:hyperlink r:id="rId1150"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735B6E" w:rsidP="005D1451">
      <w:pPr>
        <w:rPr>
          <w:lang w:eastAsia="x-none"/>
        </w:rPr>
      </w:pPr>
      <w:hyperlink r:id="rId1151"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735B6E" w:rsidP="005D1451">
      <w:pPr>
        <w:rPr>
          <w:lang w:eastAsia="x-none"/>
        </w:rPr>
      </w:pPr>
      <w:hyperlink r:id="rId1152"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735B6E" w:rsidP="005D1451">
      <w:pPr>
        <w:rPr>
          <w:lang w:eastAsia="x-none"/>
        </w:rPr>
      </w:pPr>
      <w:hyperlink r:id="rId1153"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735B6E" w:rsidP="005D1451">
      <w:pPr>
        <w:rPr>
          <w:lang w:eastAsia="x-none"/>
        </w:rPr>
      </w:pPr>
      <w:hyperlink r:id="rId1154"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735B6E" w:rsidP="005D1451">
      <w:pPr>
        <w:rPr>
          <w:lang w:eastAsia="x-none"/>
        </w:rPr>
      </w:pPr>
      <w:hyperlink r:id="rId1155"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735B6E" w:rsidP="005D1451">
      <w:pPr>
        <w:rPr>
          <w:lang w:eastAsia="x-none"/>
        </w:rPr>
      </w:pPr>
      <w:hyperlink r:id="rId1156"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735B6E" w:rsidP="005D1451">
      <w:pPr>
        <w:rPr>
          <w:lang w:eastAsia="x-none"/>
        </w:rPr>
      </w:pPr>
      <w:hyperlink r:id="rId1157"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735B6E" w:rsidP="005D1451">
      <w:pPr>
        <w:rPr>
          <w:lang w:eastAsia="x-none"/>
        </w:rPr>
      </w:pPr>
      <w:hyperlink r:id="rId1158"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735B6E" w:rsidP="005D1451">
      <w:pPr>
        <w:rPr>
          <w:lang w:eastAsia="x-none"/>
        </w:rPr>
      </w:pPr>
      <w:hyperlink r:id="rId1159"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5B27834D" w14:textId="77777777" w:rsidR="00505ED4" w:rsidRPr="00505ED4" w:rsidRDefault="00505ED4" w:rsidP="009D003E">
      <w:pPr>
        <w:pStyle w:val="ListParagraph1"/>
        <w:numPr>
          <w:ilvl w:val="0"/>
          <w:numId w:val="62"/>
        </w:numPr>
        <w:spacing w:after="160" w:line="256" w:lineRule="auto"/>
        <w:jc w:val="both"/>
        <w:rPr>
          <w:rFonts w:eastAsia="맑은 고딕"/>
          <w:sz w:val="22"/>
          <w:szCs w:val="22"/>
        </w:rPr>
      </w:pPr>
      <w:r w:rsidRPr="00505ED4">
        <w:rPr>
          <w:rFonts w:hint="eastAsia"/>
          <w:sz w:val="22"/>
          <w:szCs w:val="18"/>
          <w:lang w:eastAsia="ko-KR"/>
        </w:rPr>
        <w:t>For</w:t>
      </w:r>
      <w:r w:rsidRPr="00505ED4">
        <w:rPr>
          <w:sz w:val="22"/>
          <w:szCs w:val="18"/>
        </w:rPr>
        <w:t xml:space="preserve"> a cell supporting on-demand SSB </w:t>
      </w:r>
      <w:proofErr w:type="spellStart"/>
      <w:r w:rsidRPr="00505ED4">
        <w:rPr>
          <w:sz w:val="22"/>
          <w:szCs w:val="18"/>
        </w:rPr>
        <w:t>SCell</w:t>
      </w:r>
      <w:proofErr w:type="spellEnd"/>
      <w:r w:rsidRPr="00505ED4">
        <w:rPr>
          <w:sz w:val="22"/>
          <w:szCs w:val="18"/>
        </w:rPr>
        <w:t xml:space="preserve"> operation</w:t>
      </w:r>
      <w:r w:rsidRPr="00505ED4">
        <w:rPr>
          <w:rFonts w:hint="eastAsia"/>
          <w:sz w:val="22"/>
          <w:szCs w:val="18"/>
          <w:lang w:eastAsia="ko-KR"/>
        </w:rPr>
        <w:t>,</w:t>
      </w:r>
    </w:p>
    <w:p w14:paraId="15E51A6F" w14:textId="23EB12C7"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lastRenderedPageBreak/>
        <w:t>Support RRC based signaling to indicate on-demand SSB transmission on the cell.</w:t>
      </w:r>
    </w:p>
    <w:p w14:paraId="0EC36443" w14:textId="7A9238CB"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Support MAC CE based signaling to indicate on-demand SSB transmission on the cell.</w:t>
      </w:r>
    </w:p>
    <w:p w14:paraId="48EDB740" w14:textId="5F988E26" w:rsidR="00505ED4" w:rsidRPr="00505ED4" w:rsidRDefault="00505ED4" w:rsidP="009D003E">
      <w:pPr>
        <w:pStyle w:val="ListParagraph1"/>
        <w:numPr>
          <w:ilvl w:val="1"/>
          <w:numId w:val="62"/>
        </w:numPr>
        <w:spacing w:after="160" w:line="256" w:lineRule="auto"/>
        <w:jc w:val="both"/>
        <w:rPr>
          <w:rFonts w:eastAsia="맑은 고딕"/>
          <w:sz w:val="22"/>
          <w:szCs w:val="22"/>
        </w:rPr>
      </w:pPr>
      <w:r w:rsidRPr="00505ED4">
        <w:rPr>
          <w:rFonts w:hint="eastAsia"/>
          <w:sz w:val="22"/>
          <w:szCs w:val="22"/>
          <w:lang w:eastAsia="ko-KR"/>
        </w:rPr>
        <w:t>FFS: Whether to support DCI based signaling to indicate on-demand SSB transmission on the cell.</w:t>
      </w:r>
    </w:p>
    <w:p w14:paraId="629BE9B1" w14:textId="77777777" w:rsidR="00505ED4" w:rsidRPr="00505ED4" w:rsidRDefault="00505ED4" w:rsidP="009D003E">
      <w:pPr>
        <w:pStyle w:val="ListParagraph1"/>
        <w:numPr>
          <w:ilvl w:val="2"/>
          <w:numId w:val="62"/>
        </w:numPr>
        <w:spacing w:after="160" w:line="256" w:lineRule="auto"/>
        <w:jc w:val="both"/>
        <w:rPr>
          <w:rFonts w:eastAsia="맑은 고딕"/>
          <w:sz w:val="22"/>
          <w:szCs w:val="22"/>
        </w:rPr>
      </w:pPr>
      <w:r w:rsidRPr="00505ED4">
        <w:rPr>
          <w:rFonts w:eastAsia="맑은 고딕" w:hint="eastAsia"/>
          <w:sz w:val="22"/>
          <w:szCs w:val="22"/>
          <w:lang w:eastAsia="ko-KR"/>
        </w:rPr>
        <w:t xml:space="preserve">This DCI signaling does not provide </w:t>
      </w:r>
      <w:proofErr w:type="spellStart"/>
      <w:r w:rsidRPr="00505ED4">
        <w:rPr>
          <w:rFonts w:eastAsia="맑은 고딕" w:hint="eastAsia"/>
          <w:sz w:val="22"/>
          <w:szCs w:val="22"/>
          <w:lang w:eastAsia="ko-KR"/>
        </w:rPr>
        <w:t>SCell</w:t>
      </w:r>
      <w:proofErr w:type="spellEnd"/>
      <w:r w:rsidRPr="00505ED4">
        <w:rPr>
          <w:rFonts w:eastAsia="맑은 고딕" w:hint="eastAsia"/>
          <w:sz w:val="22"/>
          <w:szCs w:val="22"/>
          <w:lang w:eastAsia="ko-KR"/>
        </w:rPr>
        <w:t xml:space="preserve"> activation/deactivation.</w:t>
      </w:r>
    </w:p>
    <w:p w14:paraId="1261042B" w14:textId="354628D0" w:rsidR="00505ED4" w:rsidRPr="0055660F" w:rsidRDefault="00505ED4" w:rsidP="009D003E">
      <w:pPr>
        <w:pStyle w:val="ListParagraph1"/>
        <w:numPr>
          <w:ilvl w:val="2"/>
          <w:numId w:val="62"/>
        </w:numPr>
        <w:spacing w:after="160" w:line="256" w:lineRule="auto"/>
        <w:jc w:val="both"/>
        <w:rPr>
          <w:rFonts w:eastAsia="맑은 고딕"/>
          <w:sz w:val="22"/>
          <w:szCs w:val="22"/>
        </w:rPr>
      </w:pPr>
      <w:r w:rsidRPr="00505ED4">
        <w:rPr>
          <w:rFonts w:hint="eastAsia"/>
          <w:sz w:val="22"/>
          <w:szCs w:val="22"/>
          <w:lang w:eastAsia="ko-KR"/>
        </w:rPr>
        <w:t xml:space="preserve">If supported, details on DCI including UE-specific or group-common DCI, DCI </w:t>
      </w:r>
      <w:r w:rsidRPr="0055660F">
        <w:rPr>
          <w:rFonts w:hint="eastAsia"/>
          <w:sz w:val="22"/>
          <w:szCs w:val="22"/>
          <w:lang w:eastAsia="ko-KR"/>
        </w:rPr>
        <w:t>contents, etc.</w:t>
      </w:r>
    </w:p>
    <w:p w14:paraId="6AA6F329" w14:textId="6B75F806" w:rsidR="002E1400" w:rsidRPr="0055660F" w:rsidRDefault="002E1400" w:rsidP="009D003E">
      <w:pPr>
        <w:pStyle w:val="ListParagraph1"/>
        <w:numPr>
          <w:ilvl w:val="1"/>
          <w:numId w:val="62"/>
        </w:numPr>
        <w:spacing w:after="160" w:line="256" w:lineRule="auto"/>
        <w:jc w:val="both"/>
        <w:rPr>
          <w:rFonts w:eastAsia="맑은 고딕"/>
          <w:sz w:val="22"/>
          <w:szCs w:val="22"/>
        </w:rPr>
      </w:pPr>
      <w:r w:rsidRPr="0055660F">
        <w:rPr>
          <w:rFonts w:eastAsiaTheme="minorEastAsia"/>
          <w:sz w:val="22"/>
          <w:szCs w:val="22"/>
          <w:lang w:eastAsia="ko-KR"/>
        </w:rPr>
        <w:t xml:space="preserve">FFS: Scenarios where the above </w:t>
      </w:r>
      <w:proofErr w:type="spellStart"/>
      <w:r w:rsidRPr="0055660F">
        <w:rPr>
          <w:rFonts w:eastAsiaTheme="minorEastAsia"/>
          <w:sz w:val="22"/>
          <w:szCs w:val="22"/>
          <w:lang w:eastAsia="ko-KR"/>
        </w:rPr>
        <w:t>signalings</w:t>
      </w:r>
      <w:proofErr w:type="spellEnd"/>
      <w:r w:rsidRPr="0055660F">
        <w:rPr>
          <w:rFonts w:eastAsiaTheme="minorEastAsia"/>
          <w:sz w:val="22"/>
          <w:szCs w:val="22"/>
          <w:lang w:eastAsia="ko-KR"/>
        </w:rPr>
        <w:t xml:space="preserve"> are applicable</w:t>
      </w:r>
    </w:p>
    <w:p w14:paraId="2BAD5BE7" w14:textId="34AB870F" w:rsidR="00505ED4" w:rsidRPr="0055660F" w:rsidRDefault="00505ED4" w:rsidP="005D1451">
      <w:pPr>
        <w:rPr>
          <w:lang w:val="en-US" w:eastAsia="x-none"/>
        </w:rPr>
      </w:pPr>
    </w:p>
    <w:p w14:paraId="019EC678" w14:textId="77777777" w:rsidR="00234959" w:rsidRPr="00234959" w:rsidRDefault="00234959" w:rsidP="00234959">
      <w:pPr>
        <w:rPr>
          <w:rFonts w:eastAsiaTheme="minorEastAsia"/>
          <w:b/>
          <w:szCs w:val="20"/>
          <w:lang w:eastAsia="zh-CN"/>
        </w:rPr>
      </w:pPr>
      <w:r w:rsidRPr="00234959">
        <w:rPr>
          <w:rFonts w:eastAsiaTheme="minorEastAsia" w:hint="eastAsia"/>
          <w:b/>
          <w:szCs w:val="20"/>
          <w:highlight w:val="green"/>
          <w:lang w:eastAsia="zh-CN"/>
        </w:rPr>
        <w:t>Agreement</w:t>
      </w:r>
    </w:p>
    <w:p w14:paraId="2CF332A9" w14:textId="2C281C5C" w:rsidR="002A1048" w:rsidRPr="00341921" w:rsidRDefault="002A1048" w:rsidP="009D003E">
      <w:pPr>
        <w:pStyle w:val="ListParagraph1"/>
        <w:numPr>
          <w:ilvl w:val="0"/>
          <w:numId w:val="62"/>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00BF6278" w:rsidRPr="00341921">
        <w:rPr>
          <w:sz w:val="20"/>
          <w:szCs w:val="20"/>
          <w:lang w:eastAsia="ko-KR"/>
        </w:rPr>
        <w:t>via</w:t>
      </w:r>
      <w:r w:rsidRPr="00341921">
        <w:rPr>
          <w:rFonts w:hint="eastAsia"/>
          <w:sz w:val="20"/>
          <w:szCs w:val="20"/>
          <w:lang w:eastAsia="ko-KR"/>
        </w:rPr>
        <w:t xml:space="preserve"> higher layer </w:t>
      </w:r>
      <w:r w:rsidRPr="00341921">
        <w:rPr>
          <w:sz w:val="20"/>
          <w:szCs w:val="20"/>
          <w:lang w:eastAsia="ko-KR"/>
        </w:rPr>
        <w:t>signaling</w:t>
      </w:r>
      <w:r w:rsidR="00BF6278" w:rsidRPr="00341921">
        <w:rPr>
          <w:sz w:val="20"/>
          <w:szCs w:val="20"/>
          <w:lang w:eastAsia="ko-KR"/>
        </w:rPr>
        <w:t xml:space="preserve"> is supported</w:t>
      </w:r>
      <w:r w:rsidRPr="00341921">
        <w:rPr>
          <w:rFonts w:hint="eastAsia"/>
          <w:sz w:val="20"/>
          <w:szCs w:val="20"/>
          <w:lang w:eastAsia="ko-KR"/>
        </w:rPr>
        <w:t>.</w:t>
      </w:r>
    </w:p>
    <w:p w14:paraId="45B83EE7" w14:textId="77B80101"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Frequency of the on-demand SSB</w:t>
      </w:r>
    </w:p>
    <w:p w14:paraId="4851FC42" w14:textId="2C8DD5D9" w:rsidR="002A1048" w:rsidRPr="00341921" w:rsidRDefault="002A1048" w:rsidP="009D003E">
      <w:pPr>
        <w:pStyle w:val="ListParagraph1"/>
        <w:numPr>
          <w:ilvl w:val="1"/>
          <w:numId w:val="62"/>
        </w:numPr>
        <w:spacing w:after="160" w:line="256" w:lineRule="auto"/>
        <w:jc w:val="both"/>
        <w:rPr>
          <w:rFonts w:eastAsia="맑은 고딕"/>
          <w:sz w:val="20"/>
          <w:szCs w:val="20"/>
        </w:rPr>
      </w:pPr>
      <w:r w:rsidRPr="00341921">
        <w:rPr>
          <w:rFonts w:eastAsia="맑은 고딕" w:hint="eastAsia"/>
          <w:sz w:val="20"/>
          <w:szCs w:val="20"/>
          <w:lang w:eastAsia="ko-KR"/>
        </w:rPr>
        <w:t xml:space="preserve">SSB </w:t>
      </w:r>
      <w:r w:rsidR="00341921" w:rsidRPr="00341921">
        <w:rPr>
          <w:rFonts w:eastAsia="맑은 고딕"/>
          <w:sz w:val="20"/>
          <w:szCs w:val="20"/>
          <w:lang w:eastAsia="ko-KR"/>
        </w:rPr>
        <w:t>positions</w:t>
      </w:r>
      <w:r w:rsidRPr="00341921">
        <w:rPr>
          <w:rFonts w:eastAsia="맑은 고딕" w:hint="eastAsia"/>
          <w:sz w:val="20"/>
          <w:szCs w:val="20"/>
          <w:lang w:eastAsia="ko-KR"/>
        </w:rPr>
        <w:t xml:space="preserve"> within an on-demand SSB burst</w:t>
      </w:r>
      <w:r w:rsidR="0055660F" w:rsidRPr="00341921">
        <w:rPr>
          <w:rFonts w:eastAsia="맑은 고딕"/>
          <w:sz w:val="20"/>
          <w:szCs w:val="20"/>
          <w:lang w:eastAsia="ko-KR"/>
        </w:rPr>
        <w:t xml:space="preserve"> by using signaling similar to </w:t>
      </w:r>
      <w:proofErr w:type="spellStart"/>
      <w:r w:rsidRPr="00341921">
        <w:rPr>
          <w:rFonts w:eastAsia="맑은 고딕"/>
          <w:i/>
          <w:iCs/>
          <w:sz w:val="20"/>
          <w:szCs w:val="20"/>
          <w:lang w:eastAsia="ko-KR"/>
        </w:rPr>
        <w:t>ssb-PositionsInBurst</w:t>
      </w:r>
      <w:proofErr w:type="spellEnd"/>
    </w:p>
    <w:p w14:paraId="0C474FBD" w14:textId="7E3D2AB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Periodicity of the on-demand SSB</w:t>
      </w:r>
      <w:del w:id="166" w:author="Seonwook Kim" w:date="2024-05-21T14:13:00Z">
        <w:r w:rsidRPr="00341921" w:rsidDel="00700046">
          <w:rPr>
            <w:rFonts w:eastAsia="맑은 고딕" w:hint="eastAsia"/>
            <w:sz w:val="20"/>
            <w:szCs w:val="20"/>
            <w:highlight w:val="yellow"/>
            <w:lang w:eastAsia="ko-KR"/>
          </w:rPr>
          <w:delText xml:space="preserve"> (e.g., </w:delText>
        </w:r>
        <w:r w:rsidRPr="00341921" w:rsidDel="00700046">
          <w:rPr>
            <w:rFonts w:eastAsia="맑은 고딕"/>
            <w:i/>
            <w:iCs/>
            <w:sz w:val="20"/>
            <w:szCs w:val="20"/>
            <w:highlight w:val="yellow"/>
            <w:lang w:eastAsia="ko-KR"/>
          </w:rPr>
          <w:delText>ssb-periodicityServingCell</w:delText>
        </w:r>
        <w:r w:rsidRPr="00341921" w:rsidDel="00700046">
          <w:rPr>
            <w:rFonts w:eastAsia="맑은 고딕" w:hint="eastAsia"/>
            <w:sz w:val="20"/>
            <w:szCs w:val="20"/>
            <w:highlight w:val="yellow"/>
            <w:lang w:eastAsia="ko-KR"/>
          </w:rPr>
          <w:delText>)</w:delText>
        </w:r>
      </w:del>
    </w:p>
    <w:p w14:paraId="26CABE62" w14:textId="564E5652"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Sub-carrier spacing of the on-demand SSB</w:t>
      </w:r>
      <w:del w:id="167" w:author="Seonwook Kim" w:date="2024-05-21T14:20:00Z">
        <w:r w:rsidRPr="00341921" w:rsidDel="00E24D3F">
          <w:rPr>
            <w:rFonts w:eastAsia="맑은 고딕" w:hint="eastAsia"/>
            <w:sz w:val="20"/>
            <w:szCs w:val="20"/>
            <w:highlight w:val="yellow"/>
            <w:lang w:eastAsia="ko-KR"/>
          </w:rPr>
          <w:delText xml:space="preserve"> (e.g., </w:delText>
        </w:r>
        <w:r w:rsidRPr="00341921" w:rsidDel="00E24D3F">
          <w:rPr>
            <w:rFonts w:eastAsia="맑은 고딕"/>
            <w:i/>
            <w:iCs/>
            <w:sz w:val="20"/>
            <w:szCs w:val="20"/>
            <w:highlight w:val="yellow"/>
            <w:lang w:eastAsia="ko-KR"/>
          </w:rPr>
          <w:delText>subcarrierSpacing</w:delText>
        </w:r>
        <w:r w:rsidRPr="00341921" w:rsidDel="00E24D3F">
          <w:rPr>
            <w:rFonts w:eastAsia="맑은 고딕" w:hint="eastAsia"/>
            <w:sz w:val="20"/>
            <w:szCs w:val="20"/>
            <w:highlight w:val="yellow"/>
            <w:lang w:eastAsia="ko-KR"/>
          </w:rPr>
          <w:delText>)</w:delText>
        </w:r>
      </w:del>
    </w:p>
    <w:p w14:paraId="755DA248" w14:textId="77777777" w:rsidR="0055660F" w:rsidRPr="00341921" w:rsidRDefault="0055660F" w:rsidP="009D003E">
      <w:pPr>
        <w:pStyle w:val="ListParagraph1"/>
        <w:numPr>
          <w:ilvl w:val="1"/>
          <w:numId w:val="62"/>
        </w:numPr>
        <w:spacing w:after="160" w:line="256" w:lineRule="auto"/>
        <w:jc w:val="both"/>
        <w:rPr>
          <w:ins w:id="168" w:author="Seonwook Kim" w:date="2024-05-21T14:12:00Z"/>
          <w:rFonts w:eastAsia="맑은 고딕"/>
          <w:sz w:val="20"/>
          <w:szCs w:val="20"/>
          <w:highlight w:val="yellow"/>
        </w:rPr>
      </w:pPr>
      <w:r w:rsidRPr="00341921">
        <w:rPr>
          <w:rFonts w:eastAsiaTheme="minorEastAsia" w:hint="eastAsia"/>
          <w:sz w:val="20"/>
          <w:szCs w:val="20"/>
          <w:highlight w:val="yellow"/>
          <w:lang w:eastAsia="ko-KR"/>
        </w:rPr>
        <w:t>F</w:t>
      </w:r>
      <w:r w:rsidRPr="00341921">
        <w:rPr>
          <w:rFonts w:eastAsiaTheme="minorEastAsia"/>
          <w:sz w:val="20"/>
          <w:szCs w:val="20"/>
          <w:highlight w:val="yellow"/>
          <w:lang w:eastAsia="ko-KR"/>
        </w:rPr>
        <w:t xml:space="preserve">FS: </w:t>
      </w:r>
      <w:ins w:id="169" w:author="Seonwook Kim" w:date="2024-05-21T14:12:00Z">
        <w:r w:rsidRPr="00341921">
          <w:rPr>
            <w:rFonts w:eastAsia="맑은 고딕" w:hint="eastAsia"/>
            <w:sz w:val="20"/>
            <w:szCs w:val="20"/>
            <w:highlight w:val="yellow"/>
            <w:lang w:eastAsia="ko-KR"/>
          </w:rPr>
          <w:t>Target serving cell index</w:t>
        </w:r>
      </w:ins>
      <w:r w:rsidRPr="00341921">
        <w:rPr>
          <w:rFonts w:eastAsia="맑은 고딕"/>
          <w:sz w:val="20"/>
          <w:szCs w:val="20"/>
          <w:highlight w:val="yellow"/>
          <w:lang w:eastAsia="ko-KR"/>
        </w:rPr>
        <w:t>, PCID of on demand SSB</w:t>
      </w:r>
    </w:p>
    <w:p w14:paraId="4AF67C55"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FFS: other contents including</w:t>
      </w:r>
    </w:p>
    <w:p w14:paraId="6D0CB4B3"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Offset between on-demand SSB transmission indication signaling and on-demand SSB transmission</w:t>
      </w:r>
    </w:p>
    <w:p w14:paraId="1B7D1F7B" w14:textId="77777777" w:rsidR="002A1048" w:rsidRPr="00341921" w:rsidRDefault="002A1048" w:rsidP="009D003E">
      <w:pPr>
        <w:pStyle w:val="ListParagraph1"/>
        <w:numPr>
          <w:ilvl w:val="2"/>
          <w:numId w:val="62"/>
        </w:numPr>
        <w:spacing w:after="160" w:line="256" w:lineRule="auto"/>
        <w:jc w:val="both"/>
        <w:rPr>
          <w:rFonts w:eastAsia="맑은 고딕"/>
          <w:sz w:val="20"/>
          <w:szCs w:val="20"/>
          <w:highlight w:val="yellow"/>
        </w:rPr>
      </w:pPr>
      <w:r w:rsidRPr="00341921">
        <w:rPr>
          <w:rFonts w:eastAsia="맑은 고딕" w:hint="eastAsia"/>
          <w:sz w:val="20"/>
          <w:szCs w:val="20"/>
          <w:highlight w:val="yellow"/>
          <w:lang w:eastAsia="ko-KR"/>
        </w:rPr>
        <w:t xml:space="preserve">Time window for which indicated on-demand SSB is transmitted (i.e., interval between time instance A and time instance B in </w:t>
      </w:r>
      <w:r w:rsidRPr="00341921">
        <w:rPr>
          <w:rFonts w:eastAsia="맑은 고딕"/>
          <w:sz w:val="20"/>
          <w:szCs w:val="20"/>
          <w:highlight w:val="yellow"/>
          <w:lang w:eastAsia="ko-KR"/>
        </w:rPr>
        <w:t>previous</w:t>
      </w:r>
      <w:r w:rsidRPr="00341921">
        <w:rPr>
          <w:rFonts w:eastAsia="맑은 고딕" w:hint="eastAsia"/>
          <w:sz w:val="20"/>
          <w:szCs w:val="20"/>
          <w:highlight w:val="yellow"/>
          <w:lang w:eastAsia="ko-KR"/>
        </w:rPr>
        <w:t xml:space="preserve"> agreement)</w:t>
      </w:r>
    </w:p>
    <w:p w14:paraId="2A2D6D41" w14:textId="77777777" w:rsidR="002A1048" w:rsidRPr="00341921" w:rsidRDefault="002A1048" w:rsidP="009D003E">
      <w:pPr>
        <w:pStyle w:val="ListParagraph1"/>
        <w:numPr>
          <w:ilvl w:val="2"/>
          <w:numId w:val="62"/>
        </w:numPr>
        <w:spacing w:after="160" w:line="256" w:lineRule="auto"/>
        <w:jc w:val="both"/>
        <w:rPr>
          <w:ins w:id="170" w:author="Seonwook Kim" w:date="2024-05-21T14:13:00Z"/>
          <w:rFonts w:eastAsia="맑은 고딕"/>
          <w:sz w:val="20"/>
          <w:szCs w:val="20"/>
          <w:highlight w:val="yellow"/>
        </w:rPr>
      </w:pPr>
      <w:r w:rsidRPr="00341921">
        <w:rPr>
          <w:rFonts w:eastAsia="맑은 고딕" w:hint="eastAsia"/>
          <w:sz w:val="20"/>
          <w:szCs w:val="20"/>
          <w:highlight w:val="yellow"/>
          <w:lang w:eastAsia="ko-KR"/>
        </w:rPr>
        <w:t>How many on-demand SSB burst(s) are transmitted once indicated</w:t>
      </w:r>
    </w:p>
    <w:p w14:paraId="2BC5199A" w14:textId="77777777" w:rsidR="002A1048" w:rsidRPr="00341921" w:rsidRDefault="002A1048" w:rsidP="009D003E">
      <w:pPr>
        <w:pStyle w:val="ListParagraph1"/>
        <w:numPr>
          <w:ilvl w:val="2"/>
          <w:numId w:val="62"/>
        </w:numPr>
        <w:spacing w:after="160" w:line="256" w:lineRule="auto"/>
        <w:jc w:val="both"/>
        <w:rPr>
          <w:ins w:id="171" w:author="Seonwook Kim" w:date="2024-05-21T14:19:00Z"/>
          <w:rFonts w:eastAsia="맑은 고딕"/>
          <w:sz w:val="20"/>
          <w:szCs w:val="20"/>
          <w:highlight w:val="yellow"/>
        </w:rPr>
      </w:pPr>
      <w:ins w:id="172" w:author="Seonwook Kim" w:date="2024-05-21T14:19:00Z">
        <w:r w:rsidRPr="00341921">
          <w:rPr>
            <w:rFonts w:eastAsia="맑은 고딕" w:hint="eastAsia"/>
            <w:sz w:val="20"/>
            <w:szCs w:val="20"/>
            <w:highlight w:val="yellow"/>
            <w:lang w:eastAsia="ko-KR"/>
          </w:rPr>
          <w:t xml:space="preserve">Offset between </w:t>
        </w:r>
        <w:r w:rsidRPr="00341921">
          <w:rPr>
            <w:sz w:val="20"/>
            <w:szCs w:val="20"/>
            <w:highlight w:val="yellow"/>
            <w:lang w:eastAsia="ko-KR"/>
          </w:rPr>
          <w:t>HARQ-ACK corresponding to</w:t>
        </w:r>
        <w:r w:rsidRPr="00341921">
          <w:rPr>
            <w:rFonts w:eastAsia="맑은 고딕" w:hint="eastAsia"/>
            <w:sz w:val="20"/>
            <w:szCs w:val="20"/>
            <w:highlight w:val="yellow"/>
            <w:lang w:eastAsia="ko-KR"/>
          </w:rPr>
          <w:t xml:space="preserve"> on-demand SSB transmission indication signaling and on-demand SSB transmission</w:t>
        </w:r>
      </w:ins>
    </w:p>
    <w:p w14:paraId="4373EB42" w14:textId="77777777" w:rsidR="002A1048" w:rsidRPr="00341921" w:rsidRDefault="002A1048" w:rsidP="009D003E">
      <w:pPr>
        <w:pStyle w:val="ListParagraph1"/>
        <w:numPr>
          <w:ilvl w:val="2"/>
          <w:numId w:val="62"/>
        </w:numPr>
        <w:spacing w:after="160" w:line="256" w:lineRule="auto"/>
        <w:jc w:val="both"/>
        <w:rPr>
          <w:ins w:id="173" w:author="Seonwook Kim" w:date="2024-05-21T14:19:00Z"/>
          <w:rFonts w:eastAsia="맑은 고딕"/>
          <w:sz w:val="20"/>
          <w:szCs w:val="20"/>
          <w:highlight w:val="yellow"/>
        </w:rPr>
      </w:pPr>
      <w:ins w:id="174" w:author="Seonwook Kim" w:date="2024-05-21T14:19:00Z">
        <w:r w:rsidRPr="00341921">
          <w:rPr>
            <w:rFonts w:eastAsia="SimSun"/>
            <w:iCs/>
            <w:sz w:val="20"/>
            <w:szCs w:val="20"/>
            <w:highlight w:val="yellow"/>
          </w:rPr>
          <w:t>Gap length between SSB blocks</w:t>
        </w:r>
        <w:r w:rsidRPr="00341921">
          <w:rPr>
            <w:rFonts w:eastAsiaTheme="minorEastAsia" w:hint="eastAsia"/>
            <w:iCs/>
            <w:sz w:val="20"/>
            <w:szCs w:val="20"/>
            <w:highlight w:val="yellow"/>
            <w:lang w:eastAsia="ko-KR"/>
          </w:rPr>
          <w:t xml:space="preserve"> and/or between SSB bursts</w:t>
        </w:r>
      </w:ins>
    </w:p>
    <w:p w14:paraId="5115134D" w14:textId="77777777" w:rsidR="002A1048" w:rsidRPr="00341921" w:rsidRDefault="002A1048" w:rsidP="009D003E">
      <w:pPr>
        <w:pStyle w:val="ListParagraph1"/>
        <w:numPr>
          <w:ilvl w:val="1"/>
          <w:numId w:val="62"/>
        </w:numPr>
        <w:spacing w:after="160" w:line="256" w:lineRule="auto"/>
        <w:jc w:val="both"/>
        <w:rPr>
          <w:rFonts w:eastAsia="맑은 고딕"/>
          <w:sz w:val="20"/>
          <w:szCs w:val="20"/>
          <w:highlight w:val="yellow"/>
        </w:rPr>
      </w:pPr>
      <w:ins w:id="175" w:author="Seonwook Kim" w:date="2024-05-21T14:13:00Z">
        <w:r w:rsidRPr="00341921">
          <w:rPr>
            <w:rFonts w:eastAsia="맑은 고딕" w:hint="eastAsia"/>
            <w:sz w:val="20"/>
            <w:szCs w:val="20"/>
            <w:highlight w:val="yellow"/>
            <w:lang w:eastAsia="ko-KR"/>
          </w:rPr>
          <w:t xml:space="preserve">FFS: Whether </w:t>
        </w:r>
      </w:ins>
      <w:ins w:id="176" w:author="Seonwook Kim" w:date="2024-05-21T14:14:00Z">
        <w:r w:rsidRPr="00341921">
          <w:rPr>
            <w:rFonts w:eastAsia="맑은 고딕" w:hint="eastAsia"/>
            <w:sz w:val="20"/>
            <w:szCs w:val="20"/>
            <w:highlight w:val="yellow"/>
            <w:lang w:eastAsia="ko-KR"/>
          </w:rPr>
          <w:t>more than one on-demand SSB can be configured for the cell</w:t>
        </w:r>
      </w:ins>
    </w:p>
    <w:p w14:paraId="12933A3C" w14:textId="544B9DF6" w:rsidR="00505ED4" w:rsidRDefault="00505ED4" w:rsidP="005D1451">
      <w:pPr>
        <w:rPr>
          <w:lang w:eastAsia="x-none"/>
        </w:rPr>
      </w:pPr>
    </w:p>
    <w:p w14:paraId="4C9F499B" w14:textId="1EAEE03B" w:rsidR="0026486A" w:rsidRDefault="005D5577" w:rsidP="005D1451">
      <w:pPr>
        <w:rPr>
          <w:lang w:eastAsia="ko-KR"/>
        </w:rPr>
      </w:pPr>
      <w:r w:rsidRPr="005D5577">
        <w:rPr>
          <w:b/>
          <w:bCs/>
          <w:lang w:eastAsia="ko-KR"/>
        </w:rPr>
        <w:t>R1-2405496</w:t>
      </w:r>
      <w:r w:rsidRPr="005D5577">
        <w:rPr>
          <w:lang w:eastAsia="ko-KR"/>
        </w:rPr>
        <w:tab/>
        <w:t>Summary #2 of on-demand SSB for NES</w:t>
      </w:r>
      <w:r w:rsidRPr="005D5577">
        <w:rPr>
          <w:lang w:eastAsia="ko-KR"/>
        </w:rPr>
        <w:tab/>
        <w:t>Moderator (LG Electronics)</w:t>
      </w:r>
    </w:p>
    <w:p w14:paraId="35DCEAC3" w14:textId="77777777" w:rsidR="005D5577" w:rsidRDefault="005D5577" w:rsidP="005D1451">
      <w:pPr>
        <w:rPr>
          <w:lang w:eastAsia="x-none"/>
        </w:rPr>
      </w:pPr>
    </w:p>
    <w:p w14:paraId="60E8E413" w14:textId="5AA3CA51" w:rsidR="005311DB" w:rsidRPr="005D5577" w:rsidRDefault="005D5577" w:rsidP="005311DB">
      <w:pPr>
        <w:rPr>
          <w:b/>
          <w:bCs/>
          <w:lang w:val="en-US" w:eastAsia="x-none"/>
        </w:rPr>
      </w:pPr>
      <w:r w:rsidRPr="005D5577">
        <w:rPr>
          <w:b/>
          <w:bCs/>
          <w:highlight w:val="green"/>
          <w:lang w:val="en-US" w:eastAsia="x-none"/>
        </w:rPr>
        <w:t>Agreement</w:t>
      </w:r>
    </w:p>
    <w:p w14:paraId="692FC4E8" w14:textId="7F4677D7" w:rsidR="005311DB" w:rsidRPr="00843623" w:rsidRDefault="002335DB" w:rsidP="005311DB">
      <w:pPr>
        <w:pStyle w:val="ListParagraph1"/>
        <w:numPr>
          <w:ilvl w:val="0"/>
          <w:numId w:val="62"/>
        </w:numPr>
        <w:spacing w:after="160" w:line="256" w:lineRule="auto"/>
        <w:jc w:val="both"/>
        <w:rPr>
          <w:rFonts w:eastAsia="맑은 고딕"/>
          <w:sz w:val="20"/>
          <w:szCs w:val="20"/>
        </w:rPr>
      </w:pPr>
      <w:r w:rsidRPr="00843623">
        <w:rPr>
          <w:rFonts w:eastAsia="맑은 고딕"/>
          <w:sz w:val="20"/>
          <w:szCs w:val="20"/>
          <w:lang w:eastAsia="ko-KR"/>
        </w:rPr>
        <w:t>At least s</w:t>
      </w:r>
      <w:r w:rsidR="005311DB" w:rsidRPr="00843623">
        <w:rPr>
          <w:rFonts w:eastAsia="맑은 고딕" w:hint="eastAsia"/>
          <w:sz w:val="20"/>
          <w:szCs w:val="20"/>
          <w:lang w:eastAsia="ko-KR"/>
        </w:rPr>
        <w:t xml:space="preserve">upport L1 measurement based on on-demand SSB </w:t>
      </w:r>
    </w:p>
    <w:p w14:paraId="68A1E753" w14:textId="65491E46" w:rsidR="005311DB" w:rsidRPr="00843623" w:rsidRDefault="005311DB" w:rsidP="005311DB">
      <w:pPr>
        <w:pStyle w:val="ListParagraph1"/>
        <w:numPr>
          <w:ilvl w:val="1"/>
          <w:numId w:val="62"/>
        </w:numPr>
        <w:spacing w:after="160" w:line="256" w:lineRule="auto"/>
        <w:jc w:val="both"/>
        <w:rPr>
          <w:rFonts w:eastAsia="맑은 고딕"/>
          <w:sz w:val="20"/>
          <w:szCs w:val="20"/>
        </w:rPr>
      </w:pPr>
      <w:r w:rsidRPr="00843623">
        <w:rPr>
          <w:rFonts w:eastAsia="맑은 고딕" w:hint="eastAsia"/>
          <w:sz w:val="20"/>
          <w:szCs w:val="20"/>
          <w:lang w:eastAsia="ko-KR"/>
        </w:rPr>
        <w:t xml:space="preserve">For L1 measurement based on on-demand SSB, periodic, semi-persistent, </w:t>
      </w:r>
      <w:r w:rsidR="00BC52AA" w:rsidRPr="00843623">
        <w:rPr>
          <w:rFonts w:eastAsia="맑은 고딕"/>
          <w:sz w:val="20"/>
          <w:szCs w:val="20"/>
          <w:lang w:eastAsia="ko-KR"/>
        </w:rPr>
        <w:t>[</w:t>
      </w:r>
      <w:r w:rsidRPr="00843623">
        <w:rPr>
          <w:rFonts w:eastAsia="맑은 고딕" w:hint="eastAsia"/>
          <w:sz w:val="20"/>
          <w:szCs w:val="20"/>
          <w:lang w:eastAsia="ko-KR"/>
        </w:rPr>
        <w:t>and aperiodic</w:t>
      </w:r>
      <w:r w:rsidR="00BC52AA" w:rsidRPr="00843623">
        <w:rPr>
          <w:rFonts w:eastAsia="맑은 고딕"/>
          <w:sz w:val="20"/>
          <w:szCs w:val="20"/>
          <w:lang w:eastAsia="ko-KR"/>
        </w:rPr>
        <w:t>]</w:t>
      </w:r>
      <w:r w:rsidRPr="00843623">
        <w:rPr>
          <w:rFonts w:eastAsia="맑은 고딕" w:hint="eastAsia"/>
          <w:sz w:val="20"/>
          <w:szCs w:val="20"/>
          <w:lang w:eastAsia="ko-KR"/>
        </w:rPr>
        <w:t xml:space="preserve"> L1 measurement reports based on existing CSI framework are supported.</w:t>
      </w:r>
    </w:p>
    <w:p w14:paraId="26343C56" w14:textId="77777777" w:rsidR="005311DB" w:rsidRPr="00843623" w:rsidRDefault="005311DB" w:rsidP="005311DB">
      <w:pPr>
        <w:pStyle w:val="ListParagraph1"/>
        <w:numPr>
          <w:ilvl w:val="2"/>
          <w:numId w:val="62"/>
        </w:numPr>
        <w:spacing w:after="160" w:line="256" w:lineRule="auto"/>
        <w:jc w:val="both"/>
        <w:rPr>
          <w:rFonts w:eastAsia="맑은 고딕"/>
          <w:sz w:val="20"/>
          <w:szCs w:val="20"/>
        </w:rPr>
      </w:pPr>
      <w:r w:rsidRPr="00843623">
        <w:rPr>
          <w:rFonts w:eastAsia="맑은 고딕" w:hint="eastAsia"/>
          <w:sz w:val="20"/>
          <w:szCs w:val="20"/>
          <w:lang w:eastAsia="ko-KR"/>
        </w:rPr>
        <w:t>FFS on potential enhancements of CSI report configuration and/or triggering/activation mechanisms for L1 measurement based on on-demand SSB</w:t>
      </w:r>
    </w:p>
    <w:p w14:paraId="1AE16BE2" w14:textId="04124069" w:rsidR="005311DB" w:rsidRDefault="005311DB" w:rsidP="005D1451">
      <w:pPr>
        <w:rPr>
          <w:lang w:val="en-US" w:eastAsia="x-none"/>
        </w:rPr>
      </w:pPr>
    </w:p>
    <w:p w14:paraId="4B3DA7AD" w14:textId="3AB4D320" w:rsidR="000C243C" w:rsidRPr="000C243C" w:rsidRDefault="000C243C" w:rsidP="005D1451">
      <w:pPr>
        <w:rPr>
          <w:b/>
          <w:bCs/>
          <w:sz w:val="22"/>
          <w:szCs w:val="28"/>
          <w:lang w:val="en-US" w:eastAsia="ko-KR"/>
        </w:rPr>
      </w:pPr>
      <w:r w:rsidRPr="000C243C">
        <w:rPr>
          <w:rFonts w:hint="eastAsia"/>
          <w:b/>
          <w:bCs/>
          <w:sz w:val="22"/>
          <w:szCs w:val="28"/>
          <w:highlight w:val="yellow"/>
          <w:lang w:val="en-US" w:eastAsia="ko-KR"/>
        </w:rPr>
        <w:t>P</w:t>
      </w:r>
      <w:r w:rsidRPr="000C243C">
        <w:rPr>
          <w:b/>
          <w:bCs/>
          <w:sz w:val="22"/>
          <w:szCs w:val="28"/>
          <w:highlight w:val="yellow"/>
          <w:lang w:val="en-US" w:eastAsia="ko-KR"/>
        </w:rPr>
        <w:t>ossible Agreement</w:t>
      </w:r>
    </w:p>
    <w:p w14:paraId="15305ADE" w14:textId="77777777" w:rsidR="000C243C" w:rsidRDefault="000C243C" w:rsidP="000C243C">
      <w:pPr>
        <w:numPr>
          <w:ilvl w:val="0"/>
          <w:numId w:val="62"/>
        </w:numPr>
        <w:spacing w:after="160" w:line="256" w:lineRule="auto"/>
        <w:contextualSpacing/>
        <w:jc w:val="both"/>
        <w:rPr>
          <w:rFonts w:ascii="Times New Roman" w:eastAsia="맑은 고딕" w:hAnsi="Times New Roman"/>
          <w:lang w:val="en-US" w:eastAsia="zh-CN"/>
        </w:rPr>
      </w:pPr>
      <w:r>
        <w:rPr>
          <w:szCs w:val="20"/>
          <w:lang w:eastAsia="zh-CN"/>
        </w:rPr>
        <w:t xml:space="preserve">For SSB burst(s) </w:t>
      </w:r>
      <w:del w:id="177" w:author="Seonwook Kim" w:date="2024-05-21T17:14:00Z">
        <w:r w:rsidDel="00FA0461">
          <w:rPr>
            <w:szCs w:val="20"/>
            <w:lang w:eastAsia="zh-CN"/>
          </w:rPr>
          <w:delText xml:space="preserve">triggered </w:delText>
        </w:r>
      </w:del>
      <w:ins w:id="178" w:author="Seonwook Kim" w:date="2024-05-21T17:14:00Z">
        <w:r>
          <w:rPr>
            <w:rFonts w:hint="eastAsia"/>
            <w:szCs w:val="20"/>
            <w:lang w:eastAsia="ko-KR"/>
          </w:rPr>
          <w:t>indi</w:t>
        </w:r>
      </w:ins>
      <w:ins w:id="179" w:author="Seonwook Kim" w:date="2024-05-21T17:15:00Z">
        <w:r>
          <w:rPr>
            <w:rFonts w:hint="eastAsia"/>
            <w:szCs w:val="20"/>
            <w:lang w:eastAsia="ko-KR"/>
          </w:rPr>
          <w:t>cated</w:t>
        </w:r>
      </w:ins>
      <w:ins w:id="180" w:author="Seonwook Kim" w:date="2024-05-21T17:14:00Z">
        <w:r>
          <w:rPr>
            <w:szCs w:val="20"/>
            <w:lang w:eastAsia="zh-CN"/>
          </w:rPr>
          <w:t xml:space="preserve"> </w:t>
        </w:r>
      </w:ins>
      <w:r>
        <w:rPr>
          <w:szCs w:val="20"/>
          <w:lang w:eastAsia="zh-CN"/>
        </w:rPr>
        <w:t xml:space="preserve">by on-demand SSB </w:t>
      </w:r>
      <w:proofErr w:type="spellStart"/>
      <w:r>
        <w:rPr>
          <w:szCs w:val="20"/>
          <w:lang w:eastAsia="zh-CN"/>
        </w:rPr>
        <w:t>SCell</w:t>
      </w:r>
      <w:proofErr w:type="spellEnd"/>
      <w:r>
        <w:rPr>
          <w:szCs w:val="20"/>
          <w:lang w:eastAsia="zh-CN"/>
        </w:rPr>
        <w:t xml:space="preserve"> operation,</w:t>
      </w:r>
      <w:r>
        <w:rPr>
          <w:rFonts w:hint="eastAsia"/>
          <w:szCs w:val="20"/>
          <w:lang w:eastAsia="ko-KR"/>
        </w:rPr>
        <w:t xml:space="preserve"> </w:t>
      </w:r>
      <w:r>
        <w:rPr>
          <w:rFonts w:eastAsia="맑은 고딕"/>
          <w:szCs w:val="20"/>
          <w:lang w:eastAsia="zh-CN"/>
        </w:rPr>
        <w:t xml:space="preserve">UE expects that </w:t>
      </w:r>
      <w:r>
        <w:rPr>
          <w:szCs w:val="20"/>
          <w:lang w:eastAsia="zh-CN"/>
        </w:rPr>
        <w:t xml:space="preserve">on-demand </w:t>
      </w:r>
      <w:r>
        <w:rPr>
          <w:rFonts w:eastAsia="맑은 고딕"/>
          <w:szCs w:val="20"/>
          <w:lang w:eastAsia="zh-CN"/>
        </w:rPr>
        <w:t>SSB burst(s) is transmitted from time instance A</w:t>
      </w:r>
      <w:r>
        <w:rPr>
          <w:rFonts w:eastAsia="맑은 고딕" w:hint="eastAsia"/>
          <w:szCs w:val="20"/>
          <w:lang w:eastAsia="ko-KR"/>
        </w:rPr>
        <w:t xml:space="preserve"> which is determined by one of the followings.</w:t>
      </w:r>
    </w:p>
    <w:p w14:paraId="7B1AA22E" w14:textId="173A0C51"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Alt 1-1: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 xml:space="preserve">where UE receives a signalling from </w:t>
      </w:r>
      <w:proofErr w:type="spellStart"/>
      <w:r>
        <w:rPr>
          <w:lang w:eastAsia="ko-KR"/>
        </w:rPr>
        <w:t>gNB</w:t>
      </w:r>
      <w:proofErr w:type="spellEnd"/>
      <w:r>
        <w:rPr>
          <w:lang w:eastAsia="ko-KR"/>
        </w:rPr>
        <w:t xml:space="preserve"> to </w:t>
      </w:r>
      <w:del w:id="181" w:author="Seonwook Kim" w:date="2024-05-21T17:15:00Z">
        <w:r w:rsidDel="00FA0461">
          <w:rPr>
            <w:lang w:eastAsia="ko-KR"/>
          </w:rPr>
          <w:delText xml:space="preserve">trigger </w:delText>
        </w:r>
      </w:del>
      <w:ins w:id="182" w:author="Seonwook Kim" w:date="2024-05-21T17:15:00Z">
        <w:r>
          <w:rPr>
            <w:rFonts w:hint="eastAsia"/>
            <w:lang w:eastAsia="ko-KR"/>
          </w:rPr>
          <w:t>indicate</w:t>
        </w:r>
        <w:r>
          <w:rPr>
            <w:lang w:eastAsia="ko-KR"/>
          </w:rPr>
          <w:t xml:space="preserve"> </w:t>
        </w:r>
      </w:ins>
      <w:r>
        <w:rPr>
          <w:lang w:eastAsia="ko-KR"/>
        </w:rPr>
        <w:t>on-demand SSB</w:t>
      </w:r>
      <w:ins w:id="183" w:author="Seonwook Kim" w:date="2024-05-21T17:15:00Z">
        <w:r>
          <w:rPr>
            <w:rFonts w:hint="eastAsia"/>
            <w:lang w:eastAsia="ko-KR"/>
          </w:rPr>
          <w:t xml:space="preserve"> transmission</w:t>
        </w:r>
      </w:ins>
    </w:p>
    <w:p w14:paraId="28F7403E" w14:textId="07C3C646" w:rsidR="00535F31" w:rsidRDefault="00535F31" w:rsidP="00535F31">
      <w:pPr>
        <w:numPr>
          <w:ilvl w:val="2"/>
          <w:numId w:val="62"/>
        </w:numPr>
        <w:spacing w:after="160" w:line="256" w:lineRule="auto"/>
        <w:contextualSpacing/>
        <w:jc w:val="both"/>
        <w:rPr>
          <w:lang w:eastAsia="ko-KR"/>
        </w:rPr>
      </w:pPr>
      <w:r>
        <w:rPr>
          <w:rFonts w:hint="eastAsia"/>
          <w:lang w:eastAsia="ko-KR"/>
        </w:rPr>
        <w:t>O</w:t>
      </w:r>
      <w:r>
        <w:rPr>
          <w:lang w:eastAsia="ko-KR"/>
        </w:rPr>
        <w:t>PPO, Fujitsu, MTK, ZTE, IDC, Huawei</w:t>
      </w:r>
    </w:p>
    <w:p w14:paraId="47B2F4F2" w14:textId="082EE2A6" w:rsidR="000C243C" w:rsidRDefault="000C243C" w:rsidP="000C243C">
      <w:pPr>
        <w:numPr>
          <w:ilvl w:val="1"/>
          <w:numId w:val="62"/>
        </w:numPr>
        <w:spacing w:after="160" w:line="256" w:lineRule="auto"/>
        <w:contextualSpacing/>
        <w:jc w:val="both"/>
        <w:rPr>
          <w:lang w:eastAsia="ko-KR"/>
        </w:rPr>
      </w:pPr>
      <w:r>
        <w:rPr>
          <w:rFonts w:hint="eastAsia"/>
          <w:lang w:eastAsia="ko-KR"/>
        </w:rPr>
        <w:t>Alt 3-1: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 xml:space="preserve"> to </w:t>
      </w:r>
      <w:del w:id="184" w:author="Seonwook Kim" w:date="2024-05-21T17:16:00Z">
        <w:r w:rsidDel="00FA0461">
          <w:rPr>
            <w:lang w:eastAsia="ko-KR"/>
          </w:rPr>
          <w:delText xml:space="preserve">trigger </w:delText>
        </w:r>
      </w:del>
      <w:ins w:id="185" w:author="Seonwook Kim" w:date="2024-05-21T17:16:00Z">
        <w:r>
          <w:rPr>
            <w:rFonts w:hint="eastAsia"/>
            <w:lang w:eastAsia="ko-KR"/>
          </w:rPr>
          <w:t>indicate</w:t>
        </w:r>
        <w:r>
          <w:rPr>
            <w:lang w:eastAsia="ko-KR"/>
          </w:rPr>
          <w:t xml:space="preserve"> </w:t>
        </w:r>
      </w:ins>
      <w:r>
        <w:rPr>
          <w:lang w:eastAsia="ko-KR"/>
        </w:rPr>
        <w:t>on-demand SSB</w:t>
      </w:r>
      <w:ins w:id="186" w:author="Seonwook Kim" w:date="2024-05-21T17:16:00Z">
        <w:r>
          <w:rPr>
            <w:rFonts w:hint="eastAsia"/>
            <w:lang w:eastAsia="ko-KR"/>
          </w:rPr>
          <w:t xml:space="preserve"> transmission</w:t>
        </w:r>
      </w:ins>
    </w:p>
    <w:p w14:paraId="376BB1F2" w14:textId="20669460" w:rsidR="000C243C" w:rsidRDefault="000C243C" w:rsidP="000C243C">
      <w:pPr>
        <w:numPr>
          <w:ilvl w:val="2"/>
          <w:numId w:val="62"/>
        </w:numPr>
        <w:spacing w:after="160" w:line="256" w:lineRule="auto"/>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sidR="00E94376">
        <w:rPr>
          <w:lang w:eastAsia="ko-KR"/>
        </w:rPr>
        <w:t xml:space="preserve">SSB time domain positions </w:t>
      </w:r>
      <w:r>
        <w:rPr>
          <w:lang w:eastAsia="ko-KR"/>
        </w:rPr>
        <w:t xml:space="preserve">of on-demand SSB burst are </w:t>
      </w:r>
      <w:r w:rsidR="00543E42">
        <w:rPr>
          <w:lang w:eastAsia="ko-KR"/>
        </w:rPr>
        <w:t>known to UE</w:t>
      </w:r>
      <w:r>
        <w:rPr>
          <w:rFonts w:hint="eastAsia"/>
          <w:lang w:eastAsia="ko-KR"/>
        </w:rPr>
        <w:t xml:space="preserve"> in advance.</w:t>
      </w:r>
    </w:p>
    <w:p w14:paraId="1A56F75A" w14:textId="17C83FAC" w:rsidR="00535F31" w:rsidRDefault="00535F31" w:rsidP="000C243C">
      <w:pPr>
        <w:numPr>
          <w:ilvl w:val="2"/>
          <w:numId w:val="62"/>
        </w:numPr>
        <w:spacing w:after="160" w:line="256" w:lineRule="auto"/>
        <w:contextualSpacing/>
        <w:jc w:val="both"/>
        <w:rPr>
          <w:lang w:eastAsia="ko-KR"/>
        </w:rPr>
      </w:pPr>
      <w:r>
        <w:rPr>
          <w:rFonts w:hint="eastAsia"/>
          <w:lang w:eastAsia="ko-KR"/>
        </w:rPr>
        <w:t>E</w:t>
      </w:r>
      <w:r>
        <w:rPr>
          <w:lang w:eastAsia="ko-KR"/>
        </w:rPr>
        <w:t xml:space="preserve">TRI, Lenovo, </w:t>
      </w:r>
      <w:proofErr w:type="spellStart"/>
      <w:r>
        <w:rPr>
          <w:lang w:eastAsia="ko-KR"/>
        </w:rPr>
        <w:t>xiaomi</w:t>
      </w:r>
      <w:proofErr w:type="spellEnd"/>
      <w:r>
        <w:rPr>
          <w:lang w:eastAsia="ko-KR"/>
        </w:rPr>
        <w:t>, LGE, vivo, Fujitsu, Intel, NEC, ITRI, Sharp, FW, Nokia, Samsung, China Telecom, Panasonic, Sony</w:t>
      </w:r>
    </w:p>
    <w:p w14:paraId="544CEB6C" w14:textId="4FFE66F3"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The </w:t>
      </w:r>
      <w:r w:rsidR="00E82084">
        <w:rPr>
          <w:lang w:eastAsia="ko-KR"/>
        </w:rPr>
        <w:t xml:space="preserve">minimum </w:t>
      </w:r>
      <w:r>
        <w:rPr>
          <w:rFonts w:hint="eastAsia"/>
          <w:lang w:eastAsia="ko-KR"/>
        </w:rPr>
        <w:t>value of T (</w:t>
      </w:r>
      <w:r>
        <w:rPr>
          <w:rFonts w:cs="Times"/>
          <w:lang w:eastAsia="ko-KR"/>
        </w:rPr>
        <w:t>≥</w:t>
      </w:r>
      <w:r>
        <w:rPr>
          <w:rFonts w:cs="Times" w:hint="eastAsia"/>
          <w:lang w:eastAsia="ko-KR"/>
        </w:rPr>
        <w:t xml:space="preserve"> </w:t>
      </w:r>
      <w:r>
        <w:rPr>
          <w:rFonts w:hint="eastAsia"/>
          <w:lang w:eastAsia="ko-KR"/>
        </w:rPr>
        <w:t>0) in Alts 1-1, 1-2, 3-1, and 3-2 is up to RAN4</w:t>
      </w:r>
    </w:p>
    <w:p w14:paraId="365CFB5A" w14:textId="77777777" w:rsidR="00E82084" w:rsidRDefault="00E82084" w:rsidP="00E82084">
      <w:pPr>
        <w:numPr>
          <w:ilvl w:val="1"/>
          <w:numId w:val="62"/>
        </w:numPr>
        <w:spacing w:after="160" w:line="256" w:lineRule="auto"/>
        <w:contextualSpacing/>
        <w:jc w:val="both"/>
        <w:rPr>
          <w:lang w:eastAsia="ko-KR"/>
        </w:rPr>
      </w:pPr>
      <w:r>
        <w:rPr>
          <w:lang w:eastAsia="ko-KR"/>
        </w:rPr>
        <w:t xml:space="preserve">FFS: Whether the value of T is predefined or indicated/configured by </w:t>
      </w:r>
      <w:proofErr w:type="spellStart"/>
      <w:r>
        <w:rPr>
          <w:lang w:eastAsia="ko-KR"/>
        </w:rPr>
        <w:t>gNB</w:t>
      </w:r>
      <w:proofErr w:type="spellEnd"/>
    </w:p>
    <w:p w14:paraId="25F06394" w14:textId="77777777" w:rsidR="000C243C" w:rsidRDefault="000C243C" w:rsidP="000C243C">
      <w:pPr>
        <w:numPr>
          <w:ilvl w:val="1"/>
          <w:numId w:val="62"/>
        </w:numPr>
        <w:spacing w:after="160" w:line="256" w:lineRule="auto"/>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 xml:space="preserve">UE receives a signalling from </w:t>
      </w:r>
      <w:proofErr w:type="spellStart"/>
      <w:r>
        <w:rPr>
          <w:lang w:eastAsia="ko-KR"/>
        </w:rPr>
        <w:t>gNB</w:t>
      </w:r>
      <w:proofErr w:type="spellEnd"/>
      <w:r>
        <w:rPr>
          <w:lang w:eastAsia="ko-KR"/>
        </w:rPr>
        <w:t>”</w:t>
      </w:r>
      <w:r>
        <w:rPr>
          <w:rFonts w:hint="eastAsia"/>
          <w:lang w:eastAsia="ko-KR"/>
        </w:rPr>
        <w:t xml:space="preserve"> or </w:t>
      </w:r>
      <w:r>
        <w:rPr>
          <w:lang w:eastAsia="ko-KR"/>
        </w:rPr>
        <w:t>“</w:t>
      </w:r>
      <w:r>
        <w:rPr>
          <w:rFonts w:hint="eastAsia"/>
          <w:lang w:eastAsia="ko-KR"/>
        </w:rPr>
        <w:t>the [slot or symbol] where UE</w:t>
      </w:r>
      <w:r>
        <w:rPr>
          <w:lang w:eastAsia="ko-KR"/>
        </w:rPr>
        <w:t xml:space="preserve"> transmits HARQ-ACK corresponding to a signalling from </w:t>
      </w:r>
      <w:proofErr w:type="spellStart"/>
      <w:r>
        <w:rPr>
          <w:lang w:eastAsia="ko-KR"/>
        </w:rPr>
        <w:t>gNB</w:t>
      </w:r>
      <w:proofErr w:type="spellEnd"/>
      <w:r>
        <w:rPr>
          <w:lang w:eastAsia="ko-KR"/>
        </w:rPr>
        <w:t xml:space="preserve"> to trigger on-demand SSB”</w:t>
      </w:r>
    </w:p>
    <w:p w14:paraId="6D64FB4D" w14:textId="6799EF06" w:rsidR="000C243C" w:rsidRPr="000C243C" w:rsidRDefault="00543E42" w:rsidP="005D1451">
      <w:pPr>
        <w:rPr>
          <w:lang w:eastAsia="ko-KR"/>
        </w:rPr>
      </w:pPr>
      <w:r>
        <w:rPr>
          <w:rFonts w:hint="eastAsia"/>
          <w:lang w:eastAsia="ko-KR"/>
        </w:rPr>
        <w:t>A</w:t>
      </w:r>
      <w:r>
        <w:rPr>
          <w:lang w:eastAsia="ko-KR"/>
        </w:rPr>
        <w:t xml:space="preserve">bove applies at least for the case where </w:t>
      </w:r>
      <w:proofErr w:type="spellStart"/>
      <w:r>
        <w:rPr>
          <w:lang w:eastAsia="ko-KR"/>
        </w:rPr>
        <w:t>SCell</w:t>
      </w:r>
      <w:proofErr w:type="spellEnd"/>
      <w:r>
        <w:rPr>
          <w:lang w:eastAsia="ko-KR"/>
        </w:rPr>
        <w:t xml:space="preserve"> with on demand SSB transmission and </w:t>
      </w:r>
      <w:r w:rsidR="0013387C">
        <w:rPr>
          <w:lang w:eastAsia="ko-KR"/>
        </w:rPr>
        <w:t>c</w:t>
      </w:r>
      <w:r>
        <w:rPr>
          <w:lang w:eastAsia="ko-KR"/>
        </w:rPr>
        <w:t>ell with signalling transmission have the same numerology.</w:t>
      </w:r>
    </w:p>
    <w:p w14:paraId="32840560" w14:textId="77777777" w:rsidR="009B6F6A" w:rsidRDefault="009B6F6A" w:rsidP="009B6F6A">
      <w:pPr>
        <w:pStyle w:val="3"/>
      </w:pPr>
      <w:bookmarkStart w:id="187" w:name="_Toc166306554"/>
      <w:r>
        <w:lastRenderedPageBreak/>
        <w:t>O</w:t>
      </w:r>
      <w:r w:rsidRPr="00784890">
        <w:t>n-demand SIB1 for idle/inactive mode UEs</w:t>
      </w:r>
      <w:bookmarkEnd w:id="187"/>
    </w:p>
    <w:p w14:paraId="0DCF12D0" w14:textId="1F9C6DF6" w:rsidR="005D1451" w:rsidRDefault="00735B6E" w:rsidP="005D1451">
      <w:pPr>
        <w:rPr>
          <w:lang w:eastAsia="x-none"/>
        </w:rPr>
      </w:pPr>
      <w:hyperlink r:id="rId1160"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735B6E" w:rsidP="005D1451">
      <w:pPr>
        <w:rPr>
          <w:lang w:eastAsia="x-none"/>
        </w:rPr>
      </w:pPr>
      <w:hyperlink r:id="rId1161"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735B6E" w:rsidP="005D1451">
      <w:pPr>
        <w:rPr>
          <w:lang w:eastAsia="x-none"/>
        </w:rPr>
      </w:pPr>
      <w:hyperlink r:id="rId1162"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735B6E" w:rsidP="005D1451">
      <w:pPr>
        <w:rPr>
          <w:lang w:eastAsia="x-none"/>
        </w:rPr>
      </w:pPr>
      <w:hyperlink r:id="rId1163"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735B6E" w:rsidP="005D1451">
      <w:pPr>
        <w:rPr>
          <w:lang w:eastAsia="x-none"/>
        </w:rPr>
      </w:pPr>
      <w:hyperlink r:id="rId1164"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735B6E" w:rsidP="005D1451">
      <w:pPr>
        <w:rPr>
          <w:lang w:eastAsia="x-none"/>
        </w:rPr>
      </w:pPr>
      <w:hyperlink r:id="rId1165"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735B6E" w:rsidP="005D1451">
      <w:pPr>
        <w:rPr>
          <w:lang w:eastAsia="x-none"/>
        </w:rPr>
      </w:pPr>
      <w:hyperlink r:id="rId1166"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735B6E" w:rsidP="005D1451">
      <w:pPr>
        <w:rPr>
          <w:lang w:eastAsia="x-none"/>
        </w:rPr>
      </w:pPr>
      <w:hyperlink r:id="rId1167"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735B6E" w:rsidP="005D1451">
      <w:pPr>
        <w:rPr>
          <w:lang w:eastAsia="x-none"/>
        </w:rPr>
      </w:pPr>
      <w:hyperlink r:id="rId1168"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735B6E" w:rsidP="005D1451">
      <w:pPr>
        <w:rPr>
          <w:lang w:eastAsia="x-none"/>
        </w:rPr>
      </w:pPr>
      <w:hyperlink r:id="rId1169"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735B6E" w:rsidP="005D1451">
      <w:pPr>
        <w:rPr>
          <w:lang w:eastAsia="x-none"/>
        </w:rPr>
      </w:pPr>
      <w:hyperlink r:id="rId1170"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735B6E" w:rsidP="005D1451">
      <w:pPr>
        <w:rPr>
          <w:lang w:eastAsia="x-none"/>
        </w:rPr>
      </w:pPr>
      <w:hyperlink r:id="rId1171"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735B6E" w:rsidP="005D1451">
      <w:pPr>
        <w:rPr>
          <w:lang w:eastAsia="x-none"/>
        </w:rPr>
      </w:pPr>
      <w:hyperlink r:id="rId1172"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735B6E" w:rsidP="005D1451">
      <w:pPr>
        <w:rPr>
          <w:lang w:eastAsia="x-none"/>
        </w:rPr>
      </w:pPr>
      <w:hyperlink r:id="rId1173" w:history="1">
        <w:r w:rsidR="007B0E84">
          <w:rPr>
            <w:rStyle w:val="a4"/>
            <w:lang w:eastAsia="x-none"/>
          </w:rPr>
          <w:t>R1-2404561</w:t>
        </w:r>
      </w:hyperlink>
      <w:r w:rsidR="005D1451">
        <w:rPr>
          <w:lang w:eastAsia="x-none"/>
        </w:rPr>
        <w:tab/>
        <w:t>Discussion on on-demand SIB1 for UEs</w:t>
      </w:r>
      <w:r w:rsidR="005D1451">
        <w:rPr>
          <w:lang w:eastAsia="x-none"/>
        </w:rPr>
        <w:tab/>
        <w:t>ZTE, Sanechips</w:t>
      </w:r>
    </w:p>
    <w:p w14:paraId="3F16E004" w14:textId="73D68CCA" w:rsidR="005D1451" w:rsidRDefault="00735B6E" w:rsidP="005D1451">
      <w:pPr>
        <w:rPr>
          <w:lang w:eastAsia="x-none"/>
        </w:rPr>
      </w:pPr>
      <w:hyperlink r:id="rId1174"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735B6E" w:rsidP="005D1451">
      <w:pPr>
        <w:rPr>
          <w:lang w:eastAsia="x-none"/>
        </w:rPr>
      </w:pPr>
      <w:hyperlink r:id="rId1175"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735B6E" w:rsidP="005D1451">
      <w:pPr>
        <w:rPr>
          <w:lang w:eastAsia="x-none"/>
        </w:rPr>
      </w:pPr>
      <w:hyperlink r:id="rId1176"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735B6E" w:rsidP="005D1451">
      <w:pPr>
        <w:rPr>
          <w:lang w:eastAsia="x-none"/>
        </w:rPr>
      </w:pPr>
      <w:hyperlink r:id="rId1177"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735B6E" w:rsidP="005D1451">
      <w:pPr>
        <w:rPr>
          <w:lang w:eastAsia="x-none"/>
        </w:rPr>
      </w:pPr>
      <w:hyperlink r:id="rId1178"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735B6E" w:rsidP="005D1451">
      <w:pPr>
        <w:rPr>
          <w:lang w:eastAsia="x-none"/>
        </w:rPr>
      </w:pPr>
      <w:hyperlink r:id="rId1179"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735B6E" w:rsidP="005D1451">
      <w:pPr>
        <w:rPr>
          <w:lang w:eastAsia="x-none"/>
        </w:rPr>
      </w:pPr>
      <w:hyperlink r:id="rId1180"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735B6E" w:rsidP="005D1451">
      <w:pPr>
        <w:rPr>
          <w:lang w:eastAsia="x-none"/>
        </w:rPr>
      </w:pPr>
      <w:hyperlink r:id="rId1181"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735B6E" w:rsidP="005D1451">
      <w:pPr>
        <w:rPr>
          <w:lang w:eastAsia="x-none"/>
        </w:rPr>
      </w:pPr>
      <w:hyperlink r:id="rId1182"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735B6E" w:rsidP="005D1451">
      <w:pPr>
        <w:rPr>
          <w:lang w:eastAsia="x-none"/>
        </w:rPr>
      </w:pPr>
      <w:hyperlink r:id="rId1183"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735B6E" w:rsidP="005D1451">
      <w:pPr>
        <w:rPr>
          <w:lang w:eastAsia="x-none"/>
        </w:rPr>
      </w:pPr>
      <w:hyperlink r:id="rId1184"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735B6E" w:rsidP="005D1451">
      <w:pPr>
        <w:rPr>
          <w:lang w:eastAsia="x-none"/>
        </w:rPr>
      </w:pPr>
      <w:hyperlink r:id="rId1185"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735B6E" w:rsidP="005D1451">
      <w:pPr>
        <w:rPr>
          <w:lang w:eastAsia="x-none"/>
        </w:rPr>
      </w:pPr>
      <w:hyperlink r:id="rId1186"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735B6E" w:rsidP="005D1451">
      <w:pPr>
        <w:rPr>
          <w:lang w:eastAsia="x-none"/>
        </w:rPr>
      </w:pPr>
      <w:hyperlink r:id="rId1187"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735B6E" w:rsidP="005D1451">
      <w:pPr>
        <w:rPr>
          <w:lang w:eastAsia="x-none"/>
        </w:rPr>
      </w:pPr>
      <w:hyperlink r:id="rId1188"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735B6E" w:rsidP="005D1451">
      <w:pPr>
        <w:rPr>
          <w:lang w:eastAsia="x-none"/>
        </w:rPr>
      </w:pPr>
      <w:hyperlink r:id="rId1189"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735B6E" w:rsidP="005D1451">
      <w:pPr>
        <w:rPr>
          <w:lang w:eastAsia="x-none"/>
        </w:rPr>
      </w:pPr>
      <w:hyperlink r:id="rId1190"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735B6E" w:rsidP="005D1451">
      <w:pPr>
        <w:rPr>
          <w:lang w:eastAsia="x-none"/>
        </w:rPr>
      </w:pPr>
      <w:hyperlink r:id="rId1191"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735B6E" w:rsidP="005D1451">
      <w:pPr>
        <w:rPr>
          <w:lang w:eastAsia="x-none"/>
        </w:rPr>
      </w:pPr>
      <w:hyperlink r:id="rId1192"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735B6E" w:rsidP="005D1451">
      <w:pPr>
        <w:rPr>
          <w:lang w:eastAsia="x-none"/>
        </w:rPr>
      </w:pPr>
      <w:hyperlink r:id="rId1193"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735B6E" w:rsidP="005D1451">
      <w:pPr>
        <w:rPr>
          <w:lang w:eastAsia="x-none"/>
        </w:rPr>
      </w:pPr>
      <w:hyperlink r:id="rId1194"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735B6E" w:rsidP="005D1451">
      <w:pPr>
        <w:rPr>
          <w:lang w:eastAsia="x-none"/>
        </w:rPr>
      </w:pPr>
      <w:hyperlink r:id="rId1195"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452B4275" w14:textId="45156398" w:rsidR="00103F4E" w:rsidRDefault="00103F4E" w:rsidP="005D1451">
      <w:pPr>
        <w:rPr>
          <w:lang w:eastAsia="x-none"/>
        </w:rPr>
      </w:pPr>
    </w:p>
    <w:p w14:paraId="03880992" w14:textId="77777777" w:rsidR="00BD385F" w:rsidRPr="00BD385F" w:rsidRDefault="00BD385F" w:rsidP="00BD385F">
      <w:pPr>
        <w:rPr>
          <w:b/>
          <w:bCs/>
          <w:lang w:eastAsia="x-none"/>
        </w:rPr>
      </w:pPr>
      <w:r w:rsidRPr="00BD385F">
        <w:rPr>
          <w:b/>
          <w:bCs/>
          <w:highlight w:val="yellow"/>
          <w:lang w:eastAsia="x-none"/>
        </w:rPr>
        <w:t>FL Proposal 1-1-2</w:t>
      </w:r>
    </w:p>
    <w:p w14:paraId="14E3D82B" w14:textId="77777777" w:rsidR="00BD385F" w:rsidRDefault="00BD385F" w:rsidP="00BD385F">
      <w:pPr>
        <w:rPr>
          <w:rFonts w:eastAsia="PMingLiU"/>
          <w:b/>
          <w:lang w:eastAsia="zh-TW"/>
        </w:rPr>
      </w:pPr>
      <w:r>
        <w:rPr>
          <w:rFonts w:eastAsia="PMingLiU"/>
          <w:b/>
          <w:lang w:eastAsia="zh-TW"/>
        </w:rPr>
        <w:t>For further study of on-demand SIB1 in idle/inactive mode, RAN1 prioritizes Case 2 for further design details. Other cases are not excluded.</w:t>
      </w:r>
    </w:p>
    <w:p w14:paraId="03E8B0F5" w14:textId="77777777" w:rsidR="00BD385F" w:rsidRDefault="00BD385F" w:rsidP="009D003E">
      <w:pPr>
        <w:pStyle w:val="af8"/>
        <w:numPr>
          <w:ilvl w:val="0"/>
          <w:numId w:val="58"/>
        </w:numPr>
        <w:ind w:leftChars="280" w:left="920"/>
        <w:rPr>
          <w:rFonts w:eastAsia="PMingLiU"/>
          <w:b/>
          <w:bCs/>
          <w:iCs/>
          <w:lang w:val="en-US" w:eastAsia="zh-TW"/>
        </w:rPr>
      </w:pPr>
      <w:r>
        <w:rPr>
          <w:b/>
          <w:bCs/>
        </w:rPr>
        <w:t>Case 2</w:t>
      </w:r>
      <w:r>
        <w:rPr>
          <w:rFonts w:eastAsia="PMingLiU"/>
          <w:b/>
          <w:bCs/>
          <w:iCs/>
          <w:lang w:val="en-US" w:eastAsia="zh-TW"/>
        </w:rPr>
        <w:t xml:space="preserve">: </w:t>
      </w:r>
      <w:r>
        <w:rPr>
          <w:rFonts w:eastAsia="PMingLiU"/>
          <w:b/>
          <w:bCs/>
          <w:szCs w:val="20"/>
          <w:lang w:eastAsia="zh-TW"/>
        </w:rPr>
        <w:t xml:space="preserve">Option </w:t>
      </w:r>
      <w:r>
        <w:rPr>
          <w:b/>
          <w:bCs/>
        </w:rPr>
        <w:t>1+B+X</w:t>
      </w:r>
    </w:p>
    <w:p w14:paraId="10D9577C" w14:textId="77777777" w:rsidR="00BD385F" w:rsidRDefault="00BD385F" w:rsidP="00BD385F">
      <w:pPr>
        <w:rPr>
          <w:rFonts w:eastAsia="PMingLiU"/>
          <w:b/>
          <w:bCs/>
          <w:iCs/>
          <w:lang w:val="en-US" w:eastAsia="zh-TW"/>
        </w:rPr>
      </w:pPr>
      <w:r>
        <w:rPr>
          <w:rFonts w:eastAsia="PMingLiU"/>
          <w:b/>
          <w:bCs/>
          <w:iCs/>
          <w:lang w:val="en-US" w:eastAsia="zh-TW"/>
        </w:rPr>
        <w:t>where the options 1/B/X are defined below:</w:t>
      </w:r>
    </w:p>
    <w:p w14:paraId="7CFDF786"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target cell of UL WUS transmission:</w:t>
      </w:r>
    </w:p>
    <w:p w14:paraId="360DDAD3" w14:textId="77777777" w:rsidR="00BD385F" w:rsidRDefault="00BD385F" w:rsidP="009D003E">
      <w:pPr>
        <w:numPr>
          <w:ilvl w:val="1"/>
          <w:numId w:val="60"/>
        </w:numPr>
        <w:ind w:leftChars="640" w:left="1640"/>
        <w:rPr>
          <w:b/>
          <w:bCs/>
          <w:lang w:eastAsia="zh-CN"/>
        </w:rPr>
      </w:pPr>
      <w:r>
        <w:rPr>
          <w:b/>
          <w:bCs/>
          <w:lang w:eastAsia="zh-CN"/>
        </w:rPr>
        <w:t>Option 1: UE transmits UL WUS to NES Cell</w:t>
      </w:r>
    </w:p>
    <w:p w14:paraId="4C908FF7" w14:textId="77777777" w:rsidR="00BD385F" w:rsidRDefault="00BD385F" w:rsidP="009D003E">
      <w:pPr>
        <w:pStyle w:val="af8"/>
        <w:numPr>
          <w:ilvl w:val="0"/>
          <w:numId w:val="59"/>
        </w:numPr>
        <w:ind w:leftChars="280" w:left="920"/>
        <w:rPr>
          <w:rFonts w:eastAsia="PMingLiU"/>
          <w:b/>
          <w:bCs/>
          <w:iCs/>
          <w:lang w:val="en-US" w:eastAsia="zh-TW"/>
        </w:rPr>
      </w:pPr>
      <w:r>
        <w:rPr>
          <w:rFonts w:eastAsia="PMingLiU"/>
          <w:b/>
          <w:bCs/>
          <w:iCs/>
          <w:lang w:val="en-US" w:eastAsia="zh-TW"/>
        </w:rPr>
        <w:t>On configuration provision for UL WUS transmission</w:t>
      </w:r>
    </w:p>
    <w:p w14:paraId="60EFE33A" w14:textId="77777777" w:rsidR="00BD385F" w:rsidRDefault="00BD385F" w:rsidP="009D003E">
      <w:pPr>
        <w:numPr>
          <w:ilvl w:val="1"/>
          <w:numId w:val="60"/>
        </w:numPr>
        <w:ind w:leftChars="640" w:left="1640"/>
        <w:rPr>
          <w:b/>
          <w:bCs/>
          <w:lang w:eastAsia="zh-CN"/>
        </w:rPr>
      </w:pPr>
      <w:r>
        <w:rPr>
          <w:b/>
          <w:bCs/>
          <w:lang w:eastAsia="zh-CN"/>
        </w:rPr>
        <w:t xml:space="preserve">Option B: UE obtains the UL WUS configuration from Cell A </w:t>
      </w:r>
    </w:p>
    <w:p w14:paraId="6DED0282" w14:textId="77777777" w:rsidR="00BD385F" w:rsidRDefault="00BD385F" w:rsidP="009D003E">
      <w:pPr>
        <w:numPr>
          <w:ilvl w:val="0"/>
          <w:numId w:val="59"/>
        </w:numPr>
        <w:ind w:leftChars="280" w:left="920"/>
        <w:rPr>
          <w:rFonts w:eastAsia="PMingLiU"/>
          <w:b/>
          <w:bCs/>
          <w:iCs/>
          <w:lang w:val="en-US" w:eastAsia="zh-TW"/>
        </w:rPr>
      </w:pPr>
      <w:r>
        <w:rPr>
          <w:rFonts w:eastAsia="PMingLiU"/>
          <w:b/>
          <w:bCs/>
          <w:iCs/>
          <w:lang w:val="en-US" w:eastAsia="zh-TW"/>
        </w:rPr>
        <w:t xml:space="preserve">On receiving of SIB1 </w:t>
      </w:r>
    </w:p>
    <w:p w14:paraId="38861848" w14:textId="77777777" w:rsidR="00BD385F" w:rsidRDefault="00BD385F" w:rsidP="009D003E">
      <w:pPr>
        <w:numPr>
          <w:ilvl w:val="1"/>
          <w:numId w:val="60"/>
        </w:numPr>
        <w:ind w:leftChars="640" w:left="1640"/>
        <w:rPr>
          <w:b/>
          <w:bCs/>
          <w:lang w:eastAsia="zh-CN"/>
        </w:rPr>
      </w:pPr>
      <w:r>
        <w:rPr>
          <w:b/>
          <w:bCs/>
          <w:lang w:eastAsia="zh-CN"/>
        </w:rPr>
        <w:t xml:space="preserve">Option X: UE receives on-demand SIB1 from NES Cell </w:t>
      </w:r>
    </w:p>
    <w:p w14:paraId="609A894C" w14:textId="7EA133F2" w:rsidR="00BD385F" w:rsidRPr="00BD385F" w:rsidRDefault="00BD385F" w:rsidP="005D1451">
      <w:pPr>
        <w:rPr>
          <w:lang w:eastAsia="x-none"/>
        </w:rPr>
      </w:pP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9D003E">
      <w:pPr>
        <w:pStyle w:val="af8"/>
        <w:numPr>
          <w:ilvl w:val="0"/>
          <w:numId w:val="60"/>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188" w:name="OLE_LINK228"/>
      <w:r>
        <w:rPr>
          <w:rFonts w:hint="eastAsia"/>
          <w:b/>
          <w:bCs/>
          <w:highlight w:val="green"/>
          <w:lang w:eastAsia="ko-KR"/>
        </w:rPr>
        <w:lastRenderedPageBreak/>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188"/>
    <w:p w14:paraId="0020F39A" w14:textId="10F4B132" w:rsidR="007B5864" w:rsidRPr="00C87B1C" w:rsidRDefault="007B5864" w:rsidP="009D003E">
      <w:pPr>
        <w:pStyle w:val="af8"/>
        <w:numPr>
          <w:ilvl w:val="0"/>
          <w:numId w:val="61"/>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 xml:space="preserve">FFS: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9D003E">
      <w:pPr>
        <w:pStyle w:val="af8"/>
        <w:numPr>
          <w:ilvl w:val="1"/>
          <w:numId w:val="61"/>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9D003E">
      <w:pPr>
        <w:pStyle w:val="af8"/>
        <w:numPr>
          <w:ilvl w:val="1"/>
          <w:numId w:val="61"/>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0384FB3C" w14:textId="15907F30" w:rsidR="007B5864" w:rsidRDefault="007B5864" w:rsidP="005D1451">
      <w:pPr>
        <w:rPr>
          <w:lang w:eastAsia="x-none"/>
        </w:rPr>
      </w:pPr>
    </w:p>
    <w:p w14:paraId="44F3AF87" w14:textId="77777777" w:rsidR="00BB1CE8" w:rsidRPr="00BB1CE8" w:rsidRDefault="00BB1CE8" w:rsidP="00BB1CE8">
      <w:pPr>
        <w:rPr>
          <w:b/>
          <w:bCs/>
          <w:lang w:eastAsia="x-none"/>
        </w:rPr>
      </w:pPr>
      <w:r w:rsidRPr="00BB1CE8">
        <w:rPr>
          <w:b/>
          <w:bCs/>
          <w:highlight w:val="yellow"/>
          <w:lang w:eastAsia="x-none"/>
        </w:rPr>
        <w:t>FL Proposal 8-1</w:t>
      </w:r>
    </w:p>
    <w:p w14:paraId="76396CA1" w14:textId="7B21DDC6" w:rsidR="00BB1CE8" w:rsidRDefault="00BB1CE8" w:rsidP="00BB1CE8">
      <w:pPr>
        <w:rPr>
          <w:rFonts w:eastAsia="PMingLiU"/>
          <w:b/>
          <w:lang w:eastAsia="zh-TW"/>
        </w:rPr>
      </w:pPr>
      <w:r>
        <w:rPr>
          <w:rFonts w:eastAsia="PMingLiU"/>
          <w:b/>
          <w:lang w:eastAsia="zh-TW"/>
        </w:rPr>
        <w:t>At least for Case 2 (Option 1+B+X) design, from RAN1 point of view, it is feasible to support a unified configuration format for both Option 2 (</w:t>
      </w:r>
      <w:proofErr w:type="gramStart"/>
      <w:r>
        <w:rPr>
          <w:rFonts w:eastAsia="PMingLiU"/>
          <w:b/>
          <w:lang w:eastAsia="zh-TW"/>
        </w:rPr>
        <w:t>i.e.</w:t>
      </w:r>
      <w:proofErr w:type="gramEnd"/>
      <w:r>
        <w:rPr>
          <w:rFonts w:eastAsia="PMingLiU"/>
          <w:b/>
          <w:lang w:eastAsia="zh-TW"/>
        </w:rPr>
        <w:t xml:space="preserve"> a UL-WUS configuration applies to multiple NES cells) and Option 3 (i.e. a UL-WUS configuration applies to a single NES cell).</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7C011B9C" w14:textId="77777777" w:rsidR="00826B3C" w:rsidRPr="00645B23" w:rsidRDefault="00826B3C" w:rsidP="00826B3C">
      <w:pPr>
        <w:rPr>
          <w:rFonts w:eastAsia="PMingLiU" w:hint="eastAsia"/>
          <w:b/>
          <w:bCs/>
          <w:lang w:val="en-US" w:eastAsia="zh-TW"/>
        </w:rPr>
      </w:pPr>
    </w:p>
    <w:p w14:paraId="3E0535A1" w14:textId="77777777" w:rsidR="005B63ED" w:rsidRPr="005B63ED" w:rsidRDefault="005B63ED" w:rsidP="005B63ED">
      <w:pPr>
        <w:rPr>
          <w:b/>
          <w:bCs/>
          <w:highlight w:val="yellow"/>
          <w:lang w:eastAsia="x-none"/>
        </w:rPr>
      </w:pPr>
      <w:r w:rsidRPr="005B63ED">
        <w:rPr>
          <w:b/>
          <w:bCs/>
          <w:highlight w:val="yellow"/>
          <w:lang w:eastAsia="x-none"/>
        </w:rPr>
        <w:t>FL Proposal 2-5</w:t>
      </w:r>
    </w:p>
    <w:p w14:paraId="68E743CB" w14:textId="77777777" w:rsidR="005B63ED" w:rsidRDefault="005B63ED" w:rsidP="005B63ED">
      <w:pPr>
        <w:rPr>
          <w:rFonts w:eastAsia="PMingLiU"/>
          <w:b/>
          <w:lang w:eastAsia="zh-TW"/>
        </w:rPr>
      </w:pPr>
      <w:r>
        <w:rPr>
          <w:rFonts w:eastAsia="PMingLiU"/>
          <w:b/>
          <w:lang w:eastAsia="zh-TW"/>
        </w:rPr>
        <w:t xml:space="preserve">For further study of on-demand SIB1 in idle/inactive mode related to </w:t>
      </w:r>
      <w:r>
        <w:rPr>
          <w:rFonts w:eastAsia="맑은 고딕"/>
          <w:b/>
          <w:lang w:eastAsia="ko-KR"/>
        </w:rPr>
        <w:t xml:space="preserve">dedicated </w:t>
      </w:r>
      <w:r>
        <w:rPr>
          <w:rFonts w:eastAsia="PMingLiU"/>
          <w:b/>
          <w:lang w:eastAsia="zh-TW"/>
        </w:rPr>
        <w:t xml:space="preserve">PRACH resource usage, RAN1 to study the following options: </w:t>
      </w:r>
    </w:p>
    <w:p w14:paraId="0B20A894" w14:textId="77777777" w:rsidR="005B63ED" w:rsidRDefault="005B63ED" w:rsidP="00410350">
      <w:pPr>
        <w:pStyle w:val="14"/>
        <w:numPr>
          <w:ilvl w:val="0"/>
          <w:numId w:val="79"/>
        </w:numPr>
        <w:ind w:leftChars="0"/>
        <w:rPr>
          <w:rFonts w:eastAsia="PMingLiU"/>
          <w:b/>
          <w:lang w:eastAsia="zh-TW"/>
        </w:rPr>
      </w:pPr>
      <w:r>
        <w:rPr>
          <w:rFonts w:eastAsia="PMingLiU"/>
          <w:b/>
          <w:lang w:eastAsia="zh-TW"/>
        </w:rPr>
        <w:t xml:space="preserve">Option 1 (shared RO): The dedicated WUS resource shares the same PRACH resource pool with PRACH resource for other usages. </w:t>
      </w:r>
    </w:p>
    <w:p w14:paraId="7EEFE378" w14:textId="77777777" w:rsidR="005B63ED" w:rsidRDefault="005B63ED" w:rsidP="00410350">
      <w:pPr>
        <w:pStyle w:val="14"/>
        <w:numPr>
          <w:ilvl w:val="1"/>
          <w:numId w:val="79"/>
        </w:numPr>
        <w:ind w:leftChars="0"/>
        <w:rPr>
          <w:rFonts w:eastAsia="PMingLiU"/>
          <w:b/>
          <w:lang w:eastAsia="zh-TW"/>
        </w:rPr>
      </w:pPr>
      <w:proofErr w:type="gramStart"/>
      <w:r>
        <w:rPr>
          <w:rFonts w:eastAsia="PMingLiU"/>
          <w:b/>
          <w:lang w:eastAsia="zh-TW"/>
        </w:rPr>
        <w:t>E.g.</w:t>
      </w:r>
      <w:proofErr w:type="gramEnd"/>
      <w:r>
        <w:rPr>
          <w:rFonts w:eastAsia="PMingLiU"/>
          <w:b/>
          <w:lang w:eastAsia="zh-TW"/>
        </w:rPr>
        <w:t xml:space="preserve"> IEs like </w:t>
      </w:r>
      <w:proofErr w:type="spellStart"/>
      <w:r>
        <w:rPr>
          <w:rFonts w:eastAsia="PMingLiU"/>
          <w:b/>
          <w:i/>
          <w:iCs/>
          <w:lang w:eastAsia="zh-TW"/>
        </w:rPr>
        <w:t>ra-ssb-OccasionMaskIndex</w:t>
      </w:r>
      <w:proofErr w:type="spellEnd"/>
      <w:r>
        <w:rPr>
          <w:rFonts w:eastAsia="PMingLiU"/>
          <w:b/>
          <w:lang w:eastAsia="zh-TW"/>
        </w:rPr>
        <w:t xml:space="preserve"> and </w:t>
      </w:r>
      <w:proofErr w:type="spellStart"/>
      <w:r>
        <w:rPr>
          <w:rFonts w:eastAsia="PMingLiU"/>
          <w:b/>
          <w:i/>
          <w:iCs/>
          <w:lang w:eastAsia="zh-TW"/>
        </w:rPr>
        <w:t>ra-PreambleIndex</w:t>
      </w:r>
      <w:proofErr w:type="spellEnd"/>
      <w:r>
        <w:rPr>
          <w:rFonts w:eastAsia="PMingLiU"/>
          <w:b/>
          <w:i/>
          <w:iCs/>
          <w:lang w:eastAsia="zh-TW"/>
        </w:rPr>
        <w:t xml:space="preserve"> </w:t>
      </w:r>
      <w:r>
        <w:rPr>
          <w:rFonts w:eastAsia="PMingLiU"/>
          <w:b/>
          <w:lang w:eastAsia="zh-TW"/>
        </w:rPr>
        <w:t>can be reused to select the dedicated RO and/or preamble for WUS.</w:t>
      </w:r>
    </w:p>
    <w:p w14:paraId="53F66B27" w14:textId="77777777" w:rsidR="005B63ED" w:rsidRDefault="005B63ED" w:rsidP="00410350">
      <w:pPr>
        <w:pStyle w:val="14"/>
        <w:numPr>
          <w:ilvl w:val="0"/>
          <w:numId w:val="79"/>
        </w:numPr>
        <w:ind w:leftChars="0"/>
        <w:rPr>
          <w:rFonts w:eastAsia="PMingLiU"/>
          <w:b/>
          <w:lang w:eastAsia="zh-TW"/>
        </w:rPr>
      </w:pPr>
      <w:r>
        <w:rPr>
          <w:rFonts w:eastAsia="PMingLiU"/>
          <w:b/>
          <w:lang w:eastAsia="zh-TW"/>
        </w:rPr>
        <w:t>Option 2 (separated RO): The dedicated WUS resource uses an independent RACH resource pool with PRACH resource for other usages.</w:t>
      </w:r>
    </w:p>
    <w:p w14:paraId="3B1AD5B8" w14:textId="0F85CD9C" w:rsidR="003B0724" w:rsidRPr="005B63ED" w:rsidRDefault="003B0724" w:rsidP="005D1451">
      <w:pPr>
        <w:rPr>
          <w:lang w:eastAsia="x-none"/>
        </w:rPr>
      </w:pPr>
    </w:p>
    <w:p w14:paraId="1B2DA461" w14:textId="25794DE4" w:rsidR="003B0724" w:rsidRPr="008D5EB6" w:rsidRDefault="003B0724" w:rsidP="005D1451">
      <w:pPr>
        <w:rPr>
          <w:sz w:val="8"/>
          <w:szCs w:val="12"/>
          <w:lang w:eastAsia="x-none"/>
        </w:rPr>
      </w:pPr>
    </w:p>
    <w:p w14:paraId="39ADE2B2" w14:textId="5BEFFBC5" w:rsidR="008D5EB6" w:rsidRPr="008D5EB6" w:rsidRDefault="008D5EB6" w:rsidP="005D1451">
      <w:pPr>
        <w:rPr>
          <w:lang w:eastAsia="ko-KR"/>
        </w:rPr>
      </w:pPr>
      <w:r w:rsidRPr="008D5EB6">
        <w:rPr>
          <w:rFonts w:hint="eastAsia"/>
          <w:highlight w:val="yellow"/>
          <w:lang w:eastAsia="ko-KR"/>
        </w:rPr>
        <w:t>P</w:t>
      </w:r>
      <w:r w:rsidRPr="008D5EB6">
        <w:rPr>
          <w:highlight w:val="yellow"/>
          <w:lang w:eastAsia="ko-KR"/>
        </w:rPr>
        <w:t>ossible Agreement</w:t>
      </w:r>
    </w:p>
    <w:p w14:paraId="195A296C" w14:textId="3EA2DC8A" w:rsidR="008D5EB6" w:rsidRPr="008D5EB6" w:rsidRDefault="008D5EB6" w:rsidP="008D5EB6">
      <w:pPr>
        <w:rPr>
          <w:rFonts w:eastAsiaTheme="minorEastAsia"/>
          <w:bCs/>
          <w:lang w:eastAsia="ko-KR"/>
        </w:rPr>
      </w:pPr>
      <w:r w:rsidRPr="008D5EB6">
        <w:rPr>
          <w:lang w:eastAsia="x-none"/>
        </w:rPr>
        <w:t xml:space="preserve">For on-demand SIB1 in idle/inactive mode, provision of update of UL WUS configuration on the cell UE is camping on NES cell is feasible from RAN1 point of view. </w:t>
      </w:r>
      <w:r w:rsidRPr="008D5EB6">
        <w:rPr>
          <w:rFonts w:eastAsiaTheme="minorEastAsia"/>
          <w:bCs/>
          <w:lang w:eastAsia="ko-KR"/>
        </w:rPr>
        <w:t>It is up to RAN2 to decide whether/how to support it.</w:t>
      </w:r>
    </w:p>
    <w:p w14:paraId="7BDF818A" w14:textId="32F3D247" w:rsidR="008D5EB6" w:rsidRPr="008D5EB6" w:rsidRDefault="008D5EB6" w:rsidP="008D5EB6">
      <w:pPr>
        <w:rPr>
          <w:lang w:eastAsia="x-none"/>
        </w:rPr>
      </w:pP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4C860FA3" w14:textId="2FCA2416" w:rsidR="008D5EB6" w:rsidRDefault="008D5EB6" w:rsidP="005D1451">
      <w:pPr>
        <w:rPr>
          <w:lang w:eastAsia="x-none"/>
        </w:rPr>
      </w:pPr>
    </w:p>
    <w:p w14:paraId="40BF4A89" w14:textId="77777777" w:rsidR="008435AD" w:rsidRPr="008435AD" w:rsidRDefault="008435AD" w:rsidP="008435AD">
      <w:pPr>
        <w:rPr>
          <w:lang w:eastAsia="x-none"/>
        </w:rPr>
      </w:pPr>
      <w:r w:rsidRPr="008435AD">
        <w:rPr>
          <w:highlight w:val="yellow"/>
          <w:lang w:eastAsia="x-none"/>
        </w:rPr>
        <w:t>FL Proposal 7-1</w:t>
      </w:r>
    </w:p>
    <w:p w14:paraId="059B4A5B" w14:textId="77777777" w:rsidR="008435AD" w:rsidRDefault="008435AD" w:rsidP="008435AD">
      <w:pPr>
        <w:rPr>
          <w:b/>
          <w:bCs/>
          <w:lang w:val="en-US" w:eastAsia="zh-CN"/>
        </w:rPr>
      </w:pPr>
      <w:r>
        <w:rPr>
          <w:b/>
          <w:bCs/>
          <w:lang w:val="en-US" w:eastAsia="zh-CN"/>
        </w:rPr>
        <w:t>RAN1 to further study UE identification of NES cell with on-demand SIB1 based on both of the following options:</w:t>
      </w:r>
    </w:p>
    <w:p w14:paraId="31803DB5" w14:textId="79666B0D" w:rsidR="008435AD" w:rsidRDefault="008435AD" w:rsidP="008435AD">
      <w:pPr>
        <w:numPr>
          <w:ilvl w:val="0"/>
          <w:numId w:val="58"/>
        </w:numPr>
        <w:ind w:leftChars="180"/>
        <w:rPr>
          <w:b/>
          <w:bCs/>
          <w:lang w:val="en-US" w:eastAsia="zh-CN"/>
        </w:rPr>
      </w:pPr>
      <w:r>
        <w:rPr>
          <w:b/>
          <w:bCs/>
          <w:lang w:val="en-US" w:eastAsia="zh-CN"/>
        </w:rPr>
        <w:t>Option 1: By WUS configuration</w:t>
      </w:r>
      <w:r w:rsidR="00FE6BAF">
        <w:rPr>
          <w:b/>
          <w:bCs/>
          <w:lang w:val="en-US" w:eastAsia="zh-CN"/>
        </w:rPr>
        <w:t xml:space="preserve"> of Cell A</w:t>
      </w:r>
    </w:p>
    <w:p w14:paraId="1FCC0885" w14:textId="77777777" w:rsidR="008435AD" w:rsidRDefault="008435AD" w:rsidP="008435AD">
      <w:pPr>
        <w:numPr>
          <w:ilvl w:val="2"/>
          <w:numId w:val="58"/>
        </w:numPr>
        <w:rPr>
          <w:b/>
          <w:bCs/>
          <w:lang w:val="en-US" w:eastAsia="zh-CN"/>
        </w:rPr>
      </w:pPr>
      <w:r>
        <w:rPr>
          <w:b/>
          <w:bCs/>
          <w:lang w:val="en-US" w:eastAsia="zh-CN"/>
        </w:rPr>
        <w:t>Cell(s) that the UL WUS configuration(s) applies to are NES cell(s)</w:t>
      </w:r>
    </w:p>
    <w:p w14:paraId="716F9FE5" w14:textId="77777777" w:rsidR="008435AD" w:rsidRDefault="008435AD" w:rsidP="008435AD">
      <w:pPr>
        <w:numPr>
          <w:ilvl w:val="0"/>
          <w:numId w:val="58"/>
        </w:numPr>
        <w:ind w:leftChars="180"/>
        <w:rPr>
          <w:b/>
          <w:bCs/>
          <w:lang w:val="en-US" w:eastAsia="zh-CN"/>
        </w:rPr>
      </w:pPr>
      <w:r>
        <w:rPr>
          <w:b/>
          <w:bCs/>
          <w:lang w:val="en-US" w:eastAsia="zh-CN"/>
        </w:rPr>
        <w:t xml:space="preserve">Option 2: By PBCH payload of NES cell </w:t>
      </w:r>
    </w:p>
    <w:p w14:paraId="6255FC44"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 xml:space="preserve">FS: How to use the (reserved) </w:t>
      </w:r>
      <w:bookmarkStart w:id="189" w:name="OLE_LINK341"/>
      <w:proofErr w:type="spellStart"/>
      <w:r>
        <w:rPr>
          <w:rFonts w:eastAsia="PMingLiU"/>
          <w:b/>
          <w:bCs/>
          <w:lang w:val="en-US" w:eastAsia="zh-TW"/>
        </w:rPr>
        <w:t>k_SSB</w:t>
      </w:r>
      <w:bookmarkEnd w:id="189"/>
      <w:proofErr w:type="spellEnd"/>
      <w:r>
        <w:rPr>
          <w:rFonts w:eastAsia="PMingLiU"/>
          <w:b/>
          <w:bCs/>
          <w:lang w:val="en-US" w:eastAsia="zh-TW"/>
        </w:rPr>
        <w:t xml:space="preserve"> values to indicate a NES cell with on-demand SIB1</w:t>
      </w:r>
    </w:p>
    <w:p w14:paraId="17BBA215" w14:textId="339232BE" w:rsidR="008435AD" w:rsidRDefault="008435AD" w:rsidP="008435AD">
      <w:pPr>
        <w:numPr>
          <w:ilvl w:val="3"/>
          <w:numId w:val="58"/>
        </w:numPr>
        <w:rPr>
          <w:b/>
          <w:bCs/>
          <w:lang w:val="en-US" w:eastAsia="zh-CN"/>
        </w:rPr>
      </w:pPr>
      <w:proofErr w:type="gramStart"/>
      <w:r>
        <w:rPr>
          <w:rFonts w:eastAsia="PMingLiU" w:hint="eastAsia"/>
          <w:b/>
          <w:bCs/>
          <w:lang w:val="en-US" w:eastAsia="zh-TW"/>
        </w:rPr>
        <w:t>E</w:t>
      </w:r>
      <w:r>
        <w:rPr>
          <w:rFonts w:eastAsia="PMingLiU"/>
          <w:b/>
          <w:bCs/>
          <w:lang w:val="en-US" w:eastAsia="zh-TW"/>
        </w:rPr>
        <w:t>.g.</w:t>
      </w:r>
      <w:proofErr w:type="gramEnd"/>
      <w:r>
        <w:rPr>
          <w:rFonts w:eastAsia="PMingLiU"/>
          <w:b/>
          <w:bCs/>
          <w:lang w:val="en-US" w:eastAsia="zh-TW"/>
        </w:rPr>
        <w:t xml:space="preserve"> </w:t>
      </w:r>
      <w:proofErr w:type="spellStart"/>
      <w:r>
        <w:rPr>
          <w:rFonts w:eastAsia="PMingLiU"/>
          <w:b/>
          <w:bCs/>
          <w:lang w:val="en-US" w:eastAsia="zh-TW"/>
        </w:rPr>
        <w:t>k_SSB</w:t>
      </w:r>
      <w:proofErr w:type="spellEnd"/>
      <w:r>
        <w:rPr>
          <w:rFonts w:eastAsia="PMingLiU"/>
          <w:b/>
          <w:bCs/>
          <w:lang w:val="en-US" w:eastAsia="zh-TW"/>
        </w:rPr>
        <w:t>=30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proofErr w:type="spellStart"/>
      <w:r>
        <w:rPr>
          <w:rFonts w:eastAsia="PMingLiU"/>
          <w:b/>
          <w:bCs/>
          <w:lang w:val="en-US" w:eastAsia="zh-TW"/>
        </w:rPr>
        <w:t>k_SSB</w:t>
      </w:r>
      <w:proofErr w:type="spellEnd"/>
      <w:r>
        <w:rPr>
          <w:rFonts w:ascii="TimesNewRomanPS-BoldMT" w:eastAsia="TimesNewRomanPS-BoldMT" w:hAnsi="Times New Roman" w:cs="TimesNewRomanPS-BoldMT" w:hint="eastAsia"/>
          <w:b/>
          <w:bCs/>
          <w:szCs w:val="20"/>
          <w:lang w:val="en-US" w:eastAsia="zh-CN"/>
        </w:rPr>
        <w:t xml:space="preserve"> =14 for FR2</w:t>
      </w:r>
    </w:p>
    <w:p w14:paraId="1445D041" w14:textId="77777777" w:rsidR="008435AD" w:rsidRDefault="008435AD" w:rsidP="008435AD">
      <w:pPr>
        <w:numPr>
          <w:ilvl w:val="2"/>
          <w:numId w:val="58"/>
        </w:numPr>
        <w:rPr>
          <w:b/>
          <w:bCs/>
          <w:lang w:val="en-US" w:eastAsia="zh-CN"/>
        </w:rPr>
      </w:pPr>
      <w:r>
        <w:rPr>
          <w:rFonts w:eastAsia="PMingLiU" w:hint="eastAsia"/>
          <w:b/>
          <w:bCs/>
          <w:lang w:val="en-US" w:eastAsia="zh-TW"/>
        </w:rPr>
        <w:t>F</w:t>
      </w:r>
      <w:r>
        <w:rPr>
          <w:rFonts w:eastAsia="PMingLiU"/>
          <w:b/>
          <w:bCs/>
          <w:lang w:val="en-US" w:eastAsia="zh-TW"/>
        </w:rPr>
        <w:t>FS: Whether to introduce a new parameter to distinguish Case 1/2 (on-demand SIB1 from NES cell) and Case 3 (on-demand SIB1 f</w:t>
      </w:r>
      <w:r>
        <w:rPr>
          <w:rFonts w:eastAsia="PMingLiU" w:hint="eastAsia"/>
          <w:b/>
          <w:bCs/>
          <w:lang w:val="en-US" w:eastAsia="zh-TW"/>
        </w:rPr>
        <w:t>r</w:t>
      </w:r>
      <w:r>
        <w:rPr>
          <w:rFonts w:eastAsia="PMingLiU"/>
          <w:b/>
          <w:bCs/>
          <w:lang w:val="en-US" w:eastAsia="zh-TW"/>
        </w:rPr>
        <w:t>om Cell A)</w:t>
      </w:r>
    </w:p>
    <w:p w14:paraId="78D72D77" w14:textId="5DF1F33F" w:rsidR="008D5EB6" w:rsidRPr="008435AD" w:rsidRDefault="008D5EB6" w:rsidP="005D1451">
      <w:pPr>
        <w:rPr>
          <w:lang w:val="en-US" w:eastAsia="x-none"/>
        </w:rPr>
      </w:pPr>
    </w:p>
    <w:p w14:paraId="260DB279" w14:textId="77777777" w:rsidR="008D5EB6" w:rsidRPr="008D5EB6" w:rsidRDefault="008D5EB6" w:rsidP="005D1451">
      <w:pPr>
        <w:rPr>
          <w:lang w:eastAsia="x-none"/>
        </w:rPr>
      </w:pPr>
    </w:p>
    <w:p w14:paraId="53F28A31" w14:textId="77777777" w:rsidR="009B6F6A" w:rsidRDefault="009B6F6A" w:rsidP="009B6F6A">
      <w:pPr>
        <w:pStyle w:val="3"/>
      </w:pPr>
      <w:bookmarkStart w:id="190" w:name="_Toc166306555"/>
      <w:r>
        <w:rPr>
          <w:lang w:eastAsia="zh-CN"/>
        </w:rPr>
        <w:t>A</w:t>
      </w:r>
      <w:r w:rsidRPr="007563E2">
        <w:t>daptation of common signal/channel transmissions</w:t>
      </w:r>
      <w:bookmarkEnd w:id="190"/>
    </w:p>
    <w:p w14:paraId="1AAC6284" w14:textId="45492FE7" w:rsidR="005D1451" w:rsidRDefault="00735B6E" w:rsidP="005D1451">
      <w:pPr>
        <w:rPr>
          <w:lang w:eastAsia="x-none"/>
        </w:rPr>
      </w:pPr>
      <w:hyperlink r:id="rId1196"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735B6E" w:rsidP="005D1451">
      <w:pPr>
        <w:rPr>
          <w:lang w:eastAsia="x-none"/>
        </w:rPr>
      </w:pPr>
      <w:hyperlink r:id="rId1197" w:history="1">
        <w:r w:rsidR="007B0E84">
          <w:rPr>
            <w:rStyle w:val="a4"/>
            <w:lang w:eastAsia="x-none"/>
          </w:rPr>
          <w:t>R1-2403895</w:t>
        </w:r>
      </w:hyperlink>
      <w:r w:rsidR="005D1451">
        <w:rPr>
          <w:lang w:eastAsia="x-none"/>
        </w:rPr>
        <w:tab/>
        <w:t>Adaptation of common signal/channel transmissions</w:t>
      </w:r>
      <w:r w:rsidR="005D1451">
        <w:rPr>
          <w:lang w:eastAsia="x-none"/>
        </w:rPr>
        <w:tab/>
        <w:t>Tejas Networks Limited</w:t>
      </w:r>
    </w:p>
    <w:p w14:paraId="1DD5F801" w14:textId="30B481B7" w:rsidR="005D1451" w:rsidRDefault="00735B6E" w:rsidP="005D1451">
      <w:pPr>
        <w:rPr>
          <w:lang w:eastAsia="x-none"/>
        </w:rPr>
      </w:pPr>
      <w:hyperlink r:id="rId1198"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735B6E" w:rsidP="005D1451">
      <w:pPr>
        <w:rPr>
          <w:lang w:eastAsia="x-none"/>
        </w:rPr>
      </w:pPr>
      <w:hyperlink r:id="rId1199"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735B6E" w:rsidP="005D1451">
      <w:pPr>
        <w:rPr>
          <w:lang w:eastAsia="x-none"/>
        </w:rPr>
      </w:pPr>
      <w:hyperlink r:id="rId1200"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735B6E" w:rsidP="005D1451">
      <w:pPr>
        <w:rPr>
          <w:lang w:eastAsia="x-none"/>
        </w:rPr>
      </w:pPr>
      <w:hyperlink r:id="rId1201"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735B6E" w:rsidP="005D1451">
      <w:pPr>
        <w:rPr>
          <w:lang w:eastAsia="x-none"/>
        </w:rPr>
      </w:pPr>
      <w:hyperlink r:id="rId1202"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735B6E" w:rsidP="005D1451">
      <w:pPr>
        <w:rPr>
          <w:lang w:eastAsia="x-none"/>
        </w:rPr>
      </w:pPr>
      <w:hyperlink r:id="rId1203"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735B6E" w:rsidP="005D1451">
      <w:pPr>
        <w:rPr>
          <w:lang w:eastAsia="x-none"/>
        </w:rPr>
      </w:pPr>
      <w:hyperlink r:id="rId1204"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735B6E" w:rsidP="005D1451">
      <w:pPr>
        <w:rPr>
          <w:lang w:eastAsia="x-none"/>
        </w:rPr>
      </w:pPr>
      <w:hyperlink r:id="rId1205"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735B6E" w:rsidP="005D1451">
      <w:pPr>
        <w:rPr>
          <w:lang w:eastAsia="x-none"/>
        </w:rPr>
      </w:pPr>
      <w:hyperlink r:id="rId1206"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735B6E" w:rsidP="005D1451">
      <w:pPr>
        <w:rPr>
          <w:lang w:eastAsia="x-none"/>
        </w:rPr>
      </w:pPr>
      <w:hyperlink r:id="rId1207"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735B6E" w:rsidP="005D1451">
      <w:pPr>
        <w:rPr>
          <w:lang w:eastAsia="x-none"/>
        </w:rPr>
      </w:pPr>
      <w:hyperlink r:id="rId1208"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735B6E" w:rsidP="005D1451">
      <w:pPr>
        <w:rPr>
          <w:lang w:eastAsia="x-none"/>
        </w:rPr>
      </w:pPr>
      <w:hyperlink r:id="rId1209"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735B6E" w:rsidP="005D1451">
      <w:pPr>
        <w:rPr>
          <w:lang w:eastAsia="x-none"/>
        </w:rPr>
      </w:pPr>
      <w:hyperlink r:id="rId1210" w:history="1">
        <w:r w:rsidR="007B0E84">
          <w:rPr>
            <w:rStyle w:val="a4"/>
            <w:lang w:eastAsia="x-none"/>
          </w:rPr>
          <w:t>R1-2404562</w:t>
        </w:r>
      </w:hyperlink>
      <w:r w:rsidR="005D1451">
        <w:rPr>
          <w:lang w:eastAsia="x-none"/>
        </w:rPr>
        <w:tab/>
        <w:t>Discussion on common signal channel for NES</w:t>
      </w:r>
      <w:r w:rsidR="005D1451">
        <w:rPr>
          <w:lang w:eastAsia="x-none"/>
        </w:rPr>
        <w:tab/>
        <w:t>ZTE, Sanechips</w:t>
      </w:r>
    </w:p>
    <w:p w14:paraId="55B5F155" w14:textId="78E4F62F" w:rsidR="005D1451" w:rsidRDefault="00735B6E" w:rsidP="005D1451">
      <w:pPr>
        <w:rPr>
          <w:lang w:eastAsia="x-none"/>
        </w:rPr>
      </w:pPr>
      <w:hyperlink r:id="rId1211"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735B6E" w:rsidP="005D1451">
      <w:pPr>
        <w:rPr>
          <w:lang w:eastAsia="x-none"/>
        </w:rPr>
      </w:pPr>
      <w:hyperlink r:id="rId1212"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735B6E" w:rsidP="005D1451">
      <w:pPr>
        <w:rPr>
          <w:lang w:eastAsia="x-none"/>
        </w:rPr>
      </w:pPr>
      <w:hyperlink r:id="rId1213"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735B6E" w:rsidP="005D1451">
      <w:pPr>
        <w:rPr>
          <w:lang w:eastAsia="x-none"/>
        </w:rPr>
      </w:pPr>
      <w:hyperlink r:id="rId1214"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735B6E" w:rsidP="005D1451">
      <w:pPr>
        <w:rPr>
          <w:lang w:eastAsia="x-none"/>
        </w:rPr>
      </w:pPr>
      <w:hyperlink r:id="rId1215"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735B6E" w:rsidP="005D1451">
      <w:pPr>
        <w:rPr>
          <w:lang w:eastAsia="x-none"/>
        </w:rPr>
      </w:pPr>
      <w:hyperlink r:id="rId1216"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735B6E" w:rsidP="005D1451">
      <w:pPr>
        <w:rPr>
          <w:lang w:eastAsia="x-none"/>
        </w:rPr>
      </w:pPr>
      <w:hyperlink r:id="rId1217"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735B6E" w:rsidP="005D1451">
      <w:pPr>
        <w:rPr>
          <w:lang w:eastAsia="x-none"/>
        </w:rPr>
      </w:pPr>
      <w:hyperlink r:id="rId1218"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735B6E" w:rsidP="005D1451">
      <w:pPr>
        <w:rPr>
          <w:lang w:eastAsia="x-none"/>
        </w:rPr>
      </w:pPr>
      <w:hyperlink r:id="rId1219"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735B6E" w:rsidP="005D1451">
      <w:pPr>
        <w:rPr>
          <w:lang w:eastAsia="x-none"/>
        </w:rPr>
      </w:pPr>
      <w:hyperlink r:id="rId1220"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735B6E" w:rsidP="005D1451">
      <w:pPr>
        <w:rPr>
          <w:lang w:eastAsia="x-none"/>
        </w:rPr>
      </w:pPr>
      <w:hyperlink r:id="rId1221"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735B6E" w:rsidP="005D1451">
      <w:pPr>
        <w:rPr>
          <w:lang w:eastAsia="x-none"/>
        </w:rPr>
      </w:pPr>
      <w:hyperlink r:id="rId1222"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735B6E" w:rsidP="005D1451">
      <w:pPr>
        <w:rPr>
          <w:lang w:eastAsia="x-none"/>
        </w:rPr>
      </w:pPr>
      <w:hyperlink r:id="rId1223"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735B6E" w:rsidP="005D1451">
      <w:pPr>
        <w:rPr>
          <w:lang w:eastAsia="x-none"/>
        </w:rPr>
      </w:pPr>
      <w:hyperlink r:id="rId1224"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735B6E" w:rsidP="005D1451">
      <w:pPr>
        <w:rPr>
          <w:lang w:eastAsia="x-none"/>
        </w:rPr>
      </w:pPr>
      <w:hyperlink r:id="rId1225" w:history="1">
        <w:r w:rsidR="007B0E84">
          <w:rPr>
            <w:rStyle w:val="a4"/>
            <w:lang w:eastAsia="x-none"/>
          </w:rPr>
          <w:t>R1-2405128</w:t>
        </w:r>
      </w:hyperlink>
      <w:r w:rsidR="005D1451">
        <w:rPr>
          <w:lang w:eastAsia="x-none"/>
        </w:rPr>
        <w:tab/>
        <w:t>Adaptation of Common Signal Channel Transmissions</w:t>
      </w:r>
      <w:r w:rsidR="005D1451">
        <w:rPr>
          <w:lang w:eastAsia="x-none"/>
        </w:rPr>
        <w:tab/>
        <w:t>Mavenir</w:t>
      </w:r>
    </w:p>
    <w:p w14:paraId="7758B471" w14:textId="24B1B8C7" w:rsidR="005D1451" w:rsidRDefault="00735B6E" w:rsidP="005D1451">
      <w:pPr>
        <w:rPr>
          <w:lang w:eastAsia="x-none"/>
        </w:rPr>
      </w:pPr>
      <w:hyperlink r:id="rId1226"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735B6E" w:rsidP="005D1451">
      <w:pPr>
        <w:rPr>
          <w:lang w:eastAsia="x-none"/>
        </w:rPr>
      </w:pPr>
      <w:hyperlink r:id="rId1227"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735B6E" w:rsidP="005D1451">
      <w:pPr>
        <w:rPr>
          <w:lang w:eastAsia="x-none"/>
        </w:rPr>
      </w:pPr>
      <w:hyperlink r:id="rId1228"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735B6E" w:rsidP="005D1451">
      <w:pPr>
        <w:rPr>
          <w:lang w:eastAsia="x-none"/>
        </w:rPr>
      </w:pPr>
      <w:hyperlink r:id="rId1229"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10E54553" w14:textId="77777777" w:rsidR="00A2609D" w:rsidRPr="00A2609D" w:rsidRDefault="00A2609D" w:rsidP="00A2609D">
      <w:pPr>
        <w:rPr>
          <w:lang w:eastAsia="ko-KR"/>
        </w:rPr>
      </w:pPr>
      <w:r w:rsidRPr="00A2609D">
        <w:rPr>
          <w:highlight w:val="yellow"/>
          <w:lang w:eastAsia="ko-KR"/>
        </w:rPr>
        <w:t>Possible observation 3.2.1-updated</w:t>
      </w:r>
    </w:p>
    <w:p w14:paraId="46A13467" w14:textId="77777777" w:rsidR="00A2609D" w:rsidRPr="00596012" w:rsidRDefault="00A2609D" w:rsidP="00A2609D">
      <w:pPr>
        <w:rPr>
          <w:rFonts w:ascii="Times New Roman" w:hAnsi="Times New Roman"/>
        </w:rPr>
      </w:pPr>
      <w:r w:rsidRPr="00596012">
        <w:rPr>
          <w:rFonts w:ascii="Times New Roman" w:hAnsi="Times New Roman"/>
        </w:rPr>
        <w:t xml:space="preserve">For the </w:t>
      </w:r>
      <w:r>
        <w:rPr>
          <w:rFonts w:ascii="Times New Roman" w:hAnsi="Times New Roman"/>
        </w:rPr>
        <w:t xml:space="preserve">study of </w:t>
      </w:r>
      <w:r w:rsidRPr="00596012">
        <w:rPr>
          <w:rFonts w:ascii="Times New Roman" w:hAnsi="Times New Roman"/>
        </w:rPr>
        <w:t>adaptation of PRACH is spatial domain,</w:t>
      </w:r>
      <w:r>
        <w:rPr>
          <w:rFonts w:ascii="Times New Roman" w:hAnsi="Times New Roman"/>
        </w:rPr>
        <w:t xml:space="preserve"> f</w:t>
      </w:r>
      <w:r w:rsidRPr="00596012">
        <w:rPr>
          <w:rFonts w:ascii="Times New Roman" w:hAnsi="Times New Roman"/>
        </w:rPr>
        <w:t>ollowing network energy savings gains were reported by sources based on the evaluation framework agreed in RAN1#116bis:</w:t>
      </w:r>
    </w:p>
    <w:p w14:paraId="3164368D"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BS power model, for case C1 vs A1-1</w:t>
      </w:r>
      <w:r>
        <w:rPr>
          <w:rFonts w:ascii="Times New Roman" w:hAnsi="Times New Roman"/>
        </w:rPr>
        <w:t>, zero load</w:t>
      </w:r>
    </w:p>
    <w:p w14:paraId="6C8D7E9C" w14:textId="77777777" w:rsidR="00A2609D" w:rsidRPr="00FB315C"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FB315C">
        <w:rPr>
          <w:rFonts w:ascii="Times New Roman" w:hAnsi="Times New Roman"/>
          <w:color w:val="000000" w:themeColor="text1"/>
        </w:rPr>
        <w:t>Two sources showed NES gain of -4% ~ -45% [CATT, Ericsson]</w:t>
      </w:r>
    </w:p>
    <w:p w14:paraId="0B3F1A24"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CAT1 BS power model, for case C1 vs B1/A1-2, zero load</w:t>
      </w:r>
    </w:p>
    <w:p w14:paraId="0EDA871C" w14:textId="77777777"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Five sources showed NES gains 0% ~ 10% [Nokia, vivo, CMCC, Interdigital, Samsung]</w:t>
      </w:r>
    </w:p>
    <w:p w14:paraId="707E0134" w14:textId="5000963E" w:rsidR="00A2609D" w:rsidRPr="005516FD"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strike/>
          <w:highlight w:val="yellow"/>
        </w:rPr>
      </w:pPr>
      <w:r w:rsidRPr="005516FD">
        <w:rPr>
          <w:rFonts w:ascii="Times New Roman" w:hAnsi="Times New Roman"/>
          <w:strike/>
          <w:highlight w:val="yellow"/>
        </w:rPr>
        <w:t>Four sources showed NES gains 15% ~ 31% [Samsung, ZTE, Ericsson, QC]</w:t>
      </w:r>
    </w:p>
    <w:p w14:paraId="4190B46C" w14:textId="5B60B26F" w:rsidR="005516FD" w:rsidRDefault="00372D81"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Nine</w:t>
      </w:r>
      <w:r w:rsidR="005516FD" w:rsidRPr="005516FD">
        <w:rPr>
          <w:rFonts w:ascii="Times New Roman" w:hAnsi="Times New Roman"/>
        </w:rPr>
        <w:t xml:space="preserve"> sources showed NES gains </w:t>
      </w:r>
      <w:r w:rsidR="005516FD">
        <w:rPr>
          <w:rFonts w:ascii="Times New Roman" w:hAnsi="Times New Roman"/>
        </w:rPr>
        <w:t>0</w:t>
      </w:r>
      <w:r w:rsidR="005516FD" w:rsidRPr="005516FD">
        <w:rPr>
          <w:rFonts w:ascii="Times New Roman" w:hAnsi="Times New Roman"/>
        </w:rPr>
        <w:t xml:space="preserve">% ~ </w:t>
      </w:r>
      <w:r w:rsidRPr="00CD2DF4">
        <w:rPr>
          <w:rFonts w:ascii="Times New Roman" w:hAnsi="Times New Roman"/>
        </w:rPr>
        <w:t>38.04</w:t>
      </w:r>
      <w:r w:rsidR="005516FD" w:rsidRPr="005516FD">
        <w:rPr>
          <w:rFonts w:ascii="Times New Roman" w:hAnsi="Times New Roman"/>
        </w:rPr>
        <w:t>% [</w:t>
      </w:r>
      <w:r w:rsidR="005516FD">
        <w:rPr>
          <w:rFonts w:ascii="Times New Roman" w:hAnsi="Times New Roman"/>
        </w:rPr>
        <w:t xml:space="preserve">Nokia, vivo, CMCC, Interdigital, </w:t>
      </w:r>
      <w:r w:rsidR="005516FD" w:rsidRPr="005516FD">
        <w:rPr>
          <w:rFonts w:ascii="Times New Roman" w:hAnsi="Times New Roman"/>
        </w:rPr>
        <w:t>Samsung, ZTE, Ericsson, QC</w:t>
      </w:r>
      <w:r>
        <w:rPr>
          <w:rFonts w:ascii="Times New Roman" w:hAnsi="Times New Roman"/>
        </w:rPr>
        <w:t xml:space="preserve">, </w:t>
      </w:r>
      <w:r w:rsidRPr="00CD2DF4">
        <w:rPr>
          <w:rFonts w:ascii="Times New Roman" w:eastAsiaTheme="minorEastAsia" w:hAnsi="Times New Roman"/>
        </w:rPr>
        <w:t>Xiaomi</w:t>
      </w:r>
      <w:r w:rsidR="005516FD" w:rsidRPr="005516FD">
        <w:rPr>
          <w:rFonts w:ascii="Times New Roman" w:hAnsi="Times New Roman"/>
        </w:rPr>
        <w:t>]</w:t>
      </w:r>
    </w:p>
    <w:p w14:paraId="49F937B7" w14:textId="53FCD156" w:rsidR="00636D56" w:rsidRPr="00FB315C" w:rsidRDefault="00636D56"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FB315C">
        <w:rPr>
          <w:rFonts w:ascii="Times New Roman" w:hAnsi="Times New Roman"/>
        </w:rPr>
        <w:t>Note</w:t>
      </w:r>
      <w:r>
        <w:rPr>
          <w:rFonts w:ascii="Times New Roman" w:hAnsi="Times New Roman"/>
        </w:rPr>
        <w:t xml:space="preserve"> 2</w:t>
      </w:r>
      <w:r w:rsidRPr="00FB315C">
        <w:rPr>
          <w:rFonts w:ascii="Times New Roman" w:hAnsi="Times New Roman"/>
        </w:rPr>
        <w:t xml:space="preserve">: </w:t>
      </w:r>
      <w:r>
        <w:rPr>
          <w:rFonts w:ascii="Times New Roman" w:hAnsi="Times New Roman"/>
        </w:rPr>
        <w:t xml:space="preserve">For </w:t>
      </w:r>
      <w:r w:rsidRPr="00FB315C">
        <w:rPr>
          <w:rFonts w:ascii="Times New Roman" w:hAnsi="Times New Roman"/>
        </w:rPr>
        <w:t>B1</w:t>
      </w:r>
      <w:r>
        <w:rPr>
          <w:rFonts w:ascii="Times New Roman" w:hAnsi="Times New Roman"/>
        </w:rPr>
        <w:t>/</w:t>
      </w:r>
      <w:r w:rsidRPr="00FB315C">
        <w:rPr>
          <w:rFonts w:ascii="Times New Roman" w:hAnsi="Times New Roman"/>
        </w:rPr>
        <w:t>A1-2</w:t>
      </w:r>
      <w:r>
        <w:rPr>
          <w:rFonts w:ascii="Times New Roman" w:hAnsi="Times New Roman"/>
        </w:rPr>
        <w:t xml:space="preserve">, </w:t>
      </w:r>
      <w:r w:rsidR="00F61919">
        <w:rPr>
          <w:rFonts w:ascii="Times New Roman" w:hAnsi="Times New Roman"/>
        </w:rPr>
        <w:t>all sources, except for one,</w:t>
      </w:r>
      <w:r>
        <w:rPr>
          <w:rFonts w:ascii="Times New Roman" w:hAnsi="Times New Roman"/>
        </w:rPr>
        <w:t xml:space="preserve"> that evaluated</w:t>
      </w:r>
      <w:r w:rsidRPr="00FB315C">
        <w:rPr>
          <w:rFonts w:ascii="Times New Roman" w:hAnsi="Times New Roman"/>
        </w:rPr>
        <w:t xml:space="preserve"> </w:t>
      </w:r>
      <w:r>
        <w:rPr>
          <w:rFonts w:ascii="Times New Roman" w:hAnsi="Times New Roman"/>
        </w:rPr>
        <w:t xml:space="preserve">B1/A1-2 assumed case </w:t>
      </w:r>
      <w:r w:rsidRPr="00FB315C">
        <w:rPr>
          <w:rFonts w:ascii="Times New Roman" w:hAnsi="Times New Roman"/>
        </w:rPr>
        <w:t>B1</w:t>
      </w:r>
      <w:r>
        <w:rPr>
          <w:rFonts w:ascii="Times New Roman" w:hAnsi="Times New Roman"/>
        </w:rPr>
        <w:t xml:space="preserve"> has same PRACH resources</w:t>
      </w:r>
      <w:r w:rsidRPr="00FB315C">
        <w:rPr>
          <w:rFonts w:ascii="Times New Roman" w:hAnsi="Times New Roman"/>
        </w:rPr>
        <w:t xml:space="preserve"> </w:t>
      </w:r>
      <w:r>
        <w:rPr>
          <w:rFonts w:ascii="Times New Roman" w:hAnsi="Times New Roman"/>
        </w:rPr>
        <w:t>as</w:t>
      </w:r>
      <w:r w:rsidRPr="00FB315C">
        <w:rPr>
          <w:rFonts w:ascii="Times New Roman" w:hAnsi="Times New Roman"/>
        </w:rPr>
        <w:t xml:space="preserve"> A1-2</w:t>
      </w:r>
      <w:r>
        <w:rPr>
          <w:rFonts w:ascii="Times New Roman" w:hAnsi="Times New Roman"/>
        </w:rPr>
        <w:t>. One source provided evaluation results using spatial domain PRACH adaptation compared to time domain PRACH adaptation.</w:t>
      </w:r>
    </w:p>
    <w:p w14:paraId="2D012566" w14:textId="10EC799F"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 xml:space="preserve">For TDD, CAT1 BS power model, for case C1 vs B1 </w:t>
      </w:r>
      <w:r w:rsidR="00346502">
        <w:rPr>
          <w:rFonts w:ascii="Times New Roman" w:hAnsi="Times New Roman"/>
        </w:rPr>
        <w:t>(</w:t>
      </w:r>
      <w:r w:rsidR="00291B87">
        <w:rPr>
          <w:rFonts w:ascii="Times New Roman" w:hAnsi="Times New Roman"/>
        </w:rPr>
        <w:t xml:space="preserve">it was assumed that </w:t>
      </w:r>
      <w:r w:rsidR="00346502">
        <w:rPr>
          <w:rFonts w:ascii="Times New Roman" w:hAnsi="Times New Roman"/>
        </w:rPr>
        <w:t xml:space="preserve">time domain adaptation is turned on, all additional ROs are turned off) </w:t>
      </w:r>
      <w:r w:rsidRPr="00CD2DF4">
        <w:rPr>
          <w:rFonts w:ascii="Times New Roman" w:hAnsi="Times New Roman"/>
        </w:rPr>
        <w:t>zero load</w:t>
      </w:r>
    </w:p>
    <w:p w14:paraId="2004772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-48.41%~0% [</w:t>
      </w:r>
      <w:r w:rsidRPr="00CD2DF4">
        <w:rPr>
          <w:rFonts w:ascii="Times New Roman" w:eastAsiaTheme="minorEastAsia" w:hAnsi="Times New Roman"/>
        </w:rPr>
        <w:t>Xiaomi</w:t>
      </w:r>
      <w:r w:rsidRPr="00CD2DF4">
        <w:rPr>
          <w:rFonts w:ascii="Times New Roman" w:hAnsi="Times New Roman"/>
        </w:rPr>
        <w:t>]</w:t>
      </w:r>
    </w:p>
    <w:p w14:paraId="665ABB86" w14:textId="77777777" w:rsidR="00A2609D" w:rsidRPr="00372D81"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For TDD, CAT1 BS power model, for case C1 vs A1-2, zero load</w:t>
      </w:r>
    </w:p>
    <w:p w14:paraId="41D8E6A9" w14:textId="77777777" w:rsidR="00A2609D" w:rsidRPr="00372D81"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strike/>
        </w:rPr>
      </w:pPr>
      <w:r w:rsidRPr="00372D81">
        <w:rPr>
          <w:rFonts w:ascii="Times New Roman" w:hAnsi="Times New Roman"/>
          <w:strike/>
        </w:rPr>
        <w:t>One source showed NES gains 4.59%~38.04% [</w:t>
      </w:r>
      <w:r w:rsidRPr="00372D81">
        <w:rPr>
          <w:rFonts w:ascii="Times New Roman" w:eastAsiaTheme="minorEastAsia" w:hAnsi="Times New Roman"/>
          <w:strike/>
        </w:rPr>
        <w:t>Xiaomi</w:t>
      </w:r>
      <w:r w:rsidRPr="00372D81">
        <w:rPr>
          <w:rFonts w:ascii="Times New Roman" w:hAnsi="Times New Roman"/>
          <w:strike/>
        </w:rPr>
        <w:t>]</w:t>
      </w:r>
    </w:p>
    <w:p w14:paraId="3915B936" w14:textId="77777777" w:rsidR="00A2609D" w:rsidRPr="007D0804" w:rsidRDefault="00A2609D" w:rsidP="009D003E">
      <w:pPr>
        <w:pStyle w:val="af8"/>
        <w:numPr>
          <w:ilvl w:val="0"/>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For TDD, CAT2 BS power model, for case C1 vs B1/A1-2, zero load</w:t>
      </w:r>
    </w:p>
    <w:p w14:paraId="116F21F7" w14:textId="77777777" w:rsidR="00A2609D" w:rsidRPr="00596012" w:rsidRDefault="00A2609D" w:rsidP="009D003E">
      <w:pPr>
        <w:pStyle w:val="af8"/>
        <w:numPr>
          <w:ilvl w:val="1"/>
          <w:numId w:val="56"/>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Four sources showed NES gains between 0% ~ 3.5% [CMCC, ZTE, Nokia,</w:t>
      </w:r>
      <w:r w:rsidRPr="00596012">
        <w:rPr>
          <w:rFonts w:ascii="Times New Roman" w:hAnsi="Times New Roman"/>
        </w:rPr>
        <w:t xml:space="preserve"> Huawei]</w:t>
      </w:r>
    </w:p>
    <w:p w14:paraId="6F76AFEF"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B1, zero load</w:t>
      </w:r>
    </w:p>
    <w:p w14:paraId="37484E4C"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-1.19%~0% [</w:t>
      </w:r>
      <w:r w:rsidRPr="00CD2DF4">
        <w:rPr>
          <w:rFonts w:ascii="Times New Roman" w:eastAsiaTheme="minorEastAsia" w:hAnsi="Times New Roman"/>
        </w:rPr>
        <w:t>Xiaomi</w:t>
      </w:r>
      <w:r w:rsidRPr="00CD2DF4">
        <w:rPr>
          <w:rFonts w:ascii="Times New Roman" w:hAnsi="Times New Roman"/>
        </w:rPr>
        <w:t>]</w:t>
      </w:r>
    </w:p>
    <w:p w14:paraId="6BF097C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For TDD, CAT2 BS power model, for case C1 vs A1-2, zero load</w:t>
      </w:r>
    </w:p>
    <w:p w14:paraId="07FC2CF4"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NES gains 0.88%~2.53% [</w:t>
      </w:r>
      <w:r w:rsidRPr="00CD2DF4">
        <w:rPr>
          <w:rFonts w:ascii="Times New Roman" w:eastAsiaTheme="minorEastAsia" w:hAnsi="Times New Roman"/>
        </w:rPr>
        <w:t>Xiaomi</w:t>
      </w:r>
      <w:r w:rsidRPr="00CD2DF4">
        <w:rPr>
          <w:rFonts w:ascii="Times New Roman" w:hAnsi="Times New Roman"/>
        </w:rPr>
        <w:t>]</w:t>
      </w:r>
    </w:p>
    <w:p w14:paraId="705536D3"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For TDD, CAT1 and 2 BS power model, for case C2 vs B2</w:t>
      </w:r>
      <w:r>
        <w:rPr>
          <w:rFonts w:ascii="Times New Roman" w:hAnsi="Times New Roman"/>
        </w:rPr>
        <w:t>, zero load</w:t>
      </w:r>
    </w:p>
    <w:p w14:paraId="1025209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Two sources showed NES gains are less than 0.2% [Huawei, Ericsson]</w:t>
      </w:r>
    </w:p>
    <w:p w14:paraId="7B60C022"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A1-2 with changed PRACH format), CAT1 BS power model, PRACH format A, 10ms PRACH periodicity for different loads [Intel]</w:t>
      </w:r>
    </w:p>
    <w:p w14:paraId="49B7D2C9"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 xml:space="preserve">13.7%/8.7%/4.9%/2.6% for zero/low/light/medium cell load </w:t>
      </w:r>
    </w:p>
    <w:p w14:paraId="2C1E3B5E" w14:textId="77777777" w:rsidR="00A2609D" w:rsidRPr="007D0804" w:rsidRDefault="00A2609D" w:rsidP="009D003E">
      <w:pPr>
        <w:pStyle w:val="af8"/>
        <w:numPr>
          <w:ilvl w:val="0"/>
          <w:numId w:val="56"/>
        </w:numPr>
        <w:overflowPunct w:val="0"/>
        <w:autoSpaceDE w:val="0"/>
        <w:autoSpaceDN w:val="0"/>
        <w:spacing w:after="120"/>
        <w:ind w:leftChars="0"/>
        <w:contextualSpacing/>
        <w:jc w:val="both"/>
        <w:rPr>
          <w:rFonts w:ascii="Times New Roman" w:hAnsi="Times New Roman"/>
        </w:rPr>
      </w:pPr>
      <w:r w:rsidRPr="007D0804">
        <w:rPr>
          <w:rFonts w:ascii="Times New Roman" w:hAnsi="Times New Roman"/>
        </w:rPr>
        <w:t>One source showed following NES gain for TDD (C1 vs B1 with changed PRACH format), CAT1 BS power model, PRACH format A, 10ms PRACH periodicity for different loads [Intel]</w:t>
      </w:r>
    </w:p>
    <w:p w14:paraId="1ED85087" w14:textId="77777777" w:rsidR="00A2609D" w:rsidRPr="007D0804" w:rsidRDefault="00A2609D" w:rsidP="009D003E">
      <w:pPr>
        <w:pStyle w:val="af8"/>
        <w:numPr>
          <w:ilvl w:val="1"/>
          <w:numId w:val="56"/>
        </w:numPr>
        <w:overflowPunct w:val="0"/>
        <w:autoSpaceDE w:val="0"/>
        <w:autoSpaceDN w:val="0"/>
        <w:spacing w:after="120"/>
        <w:ind w:leftChars="0"/>
        <w:contextualSpacing/>
        <w:jc w:val="both"/>
        <w:rPr>
          <w:rFonts w:ascii="Times New Roman" w:hAnsi="Times New Roman"/>
        </w:rPr>
      </w:pPr>
      <w:r w:rsidRPr="00C0721B">
        <w:rPr>
          <w:rFonts w:ascii="Times New Roman" w:hAnsi="Times New Roman"/>
        </w:rPr>
        <w:t>8.03%/5.1%/3.06%/1.74%</w:t>
      </w:r>
      <w:r w:rsidRPr="007D0804">
        <w:rPr>
          <w:rFonts w:ascii="Times New Roman" w:hAnsi="Times New Roman"/>
        </w:rPr>
        <w:t xml:space="preserve"> for zero/low/light/medium cell load </w:t>
      </w:r>
    </w:p>
    <w:p w14:paraId="6B961A8A"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 xml:space="preserve">One source showed following NES gain for TDD, C1 vs </w:t>
      </w:r>
      <w:r>
        <w:rPr>
          <w:rFonts w:ascii="Times New Roman" w:hAnsi="Times New Roman"/>
        </w:rPr>
        <w:t>B1/</w:t>
      </w:r>
      <w:r w:rsidRPr="007D0804">
        <w:rPr>
          <w:rFonts w:ascii="Times New Roman" w:hAnsi="Times New Roman"/>
        </w:rPr>
        <w:t>A1-2 for different loads [ZTE]</w:t>
      </w:r>
    </w:p>
    <w:p w14:paraId="7885159E"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16%/4.78% for light/medium cell load for CAT1 BS power model</w:t>
      </w:r>
    </w:p>
    <w:p w14:paraId="249B4769" w14:textId="77777777" w:rsidR="00A2609D" w:rsidRPr="007D0804"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0.65%/0.29% for light/medium cell load for CAT2 BS power model</w:t>
      </w:r>
    </w:p>
    <w:p w14:paraId="740F481B"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One source showed following NES gain for TDD, C1 vs B1 for different loads [</w:t>
      </w:r>
      <w:r w:rsidRPr="00CD2DF4">
        <w:rPr>
          <w:rFonts w:ascii="Times New Roman" w:eastAsiaTheme="minorEastAsia" w:hAnsi="Times New Roman"/>
        </w:rPr>
        <w:t>Xiaomi</w:t>
      </w:r>
      <w:r w:rsidRPr="00CD2DF4">
        <w:rPr>
          <w:rFonts w:ascii="Times New Roman" w:hAnsi="Times New Roman"/>
        </w:rPr>
        <w:t>]</w:t>
      </w:r>
    </w:p>
    <w:p w14:paraId="094E2029"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-18.57%~0%/-2.52%~0% for low /medium cell load for CAT1 BS power model</w:t>
      </w:r>
    </w:p>
    <w:p w14:paraId="15346B30"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-0.81%~0%/-0.42%~0% for low /medium cell load for CAT2 BS power model</w:t>
      </w:r>
    </w:p>
    <w:p w14:paraId="1700BCF3" w14:textId="77777777" w:rsidR="00A2609D" w:rsidRPr="00CD2DF4" w:rsidRDefault="00A2609D" w:rsidP="009D003E">
      <w:pPr>
        <w:pStyle w:val="af8"/>
        <w:numPr>
          <w:ilvl w:val="0"/>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lastRenderedPageBreak/>
        <w:t>One source showed following NES gain for TDD, C1 vs A1-2 for different loads [</w:t>
      </w:r>
      <w:r w:rsidRPr="00CD2DF4">
        <w:rPr>
          <w:rFonts w:ascii="Times New Roman" w:eastAsiaTheme="minorEastAsia" w:hAnsi="Times New Roman"/>
        </w:rPr>
        <w:t>Xiaomi</w:t>
      </w:r>
      <w:r w:rsidRPr="00CD2DF4">
        <w:rPr>
          <w:rFonts w:ascii="Times New Roman" w:hAnsi="Times New Roman"/>
        </w:rPr>
        <w:t>]</w:t>
      </w:r>
    </w:p>
    <w:p w14:paraId="125D65B6"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3.67%~19.88%/2.29%~5.22% for low /medium cell load for CAT1 BS power model</w:t>
      </w:r>
    </w:p>
    <w:p w14:paraId="2413A9C5" w14:textId="77777777" w:rsidR="00A2609D" w:rsidRPr="00CD2DF4" w:rsidRDefault="00A2609D" w:rsidP="009D003E">
      <w:pPr>
        <w:pStyle w:val="af8"/>
        <w:numPr>
          <w:ilvl w:val="1"/>
          <w:numId w:val="56"/>
        </w:numPr>
        <w:overflowPunct w:val="0"/>
        <w:autoSpaceDE w:val="0"/>
        <w:autoSpaceDN w:val="0"/>
        <w:adjustRightInd w:val="0"/>
        <w:spacing w:after="120"/>
        <w:ind w:leftChars="0"/>
        <w:contextualSpacing/>
        <w:jc w:val="both"/>
        <w:rPr>
          <w:rFonts w:ascii="Times New Roman" w:hAnsi="Times New Roman"/>
        </w:rPr>
      </w:pPr>
      <w:r w:rsidRPr="00CD2DF4">
        <w:rPr>
          <w:rFonts w:ascii="Times New Roman" w:hAnsi="Times New Roman"/>
        </w:rPr>
        <w:t>0.67%~1.75%/0.39%~0.91% for low /medium cell load for CAT2 BS power model</w:t>
      </w:r>
    </w:p>
    <w:p w14:paraId="2164BC51" w14:textId="77777777" w:rsidR="00A2609D" w:rsidRPr="007D0804"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7D0804">
        <w:rPr>
          <w:rFonts w:ascii="Times New Roman" w:hAnsi="Times New Roman"/>
        </w:rPr>
        <w:t>One source showed NES gain for TDD, C1 vs B1 for FDD, zero load [CMCC]</w:t>
      </w:r>
    </w:p>
    <w:p w14:paraId="3099296C"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1.4%~7% for CAT1 BS power model</w:t>
      </w:r>
    </w:p>
    <w:p w14:paraId="7ED6DE56" w14:textId="575D98A4" w:rsidR="00A2609D"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0%~0.3% for CAT2 BS power model</w:t>
      </w:r>
    </w:p>
    <w:p w14:paraId="3CB5BF92" w14:textId="6771EA89" w:rsidR="00F61919" w:rsidRPr="00F61919" w:rsidRDefault="00F61919"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highlight w:val="yellow"/>
        </w:rPr>
      </w:pPr>
      <w:r w:rsidRPr="00F61919">
        <w:rPr>
          <w:rFonts w:ascii="Times New Roman" w:hAnsi="Times New Roman"/>
          <w:highlight w:val="yellow"/>
        </w:rPr>
        <w:t>Note: The evaluation results were provided using spatial domain PRACH adaptation compared to time domain PRACH adaptation.</w:t>
      </w:r>
    </w:p>
    <w:p w14:paraId="141C7BBC" w14:textId="77777777" w:rsidR="00A2609D" w:rsidRPr="00596012"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One source showed NES gain for TDD, CAT1 BS power model, </w:t>
      </w:r>
      <w:r w:rsidRPr="007D0804">
        <w:rPr>
          <w:rFonts w:ascii="Times New Roman" w:hAnsi="Times New Roman"/>
        </w:rPr>
        <w:t>Spatial domain adaptation of PRACH configuration index 75 vs a time domain adaptation PRACH configuration index 75,</w:t>
      </w:r>
      <w:r>
        <w:rPr>
          <w:rFonts w:ascii="Times New Roman" w:hAnsi="Times New Roman"/>
        </w:rPr>
        <w:t xml:space="preserve"> </w:t>
      </w:r>
      <w:r w:rsidRPr="00596012">
        <w:rPr>
          <w:rFonts w:ascii="Times New Roman" w:hAnsi="Times New Roman"/>
        </w:rPr>
        <w:t>for FR2</w:t>
      </w:r>
      <w:r>
        <w:rPr>
          <w:rFonts w:ascii="Times New Roman" w:hAnsi="Times New Roman"/>
        </w:rPr>
        <w:t>, zero load</w:t>
      </w:r>
      <w:r w:rsidRPr="00596012">
        <w:rPr>
          <w:rFonts w:ascii="Times New Roman" w:hAnsi="Times New Roman"/>
        </w:rPr>
        <w:t xml:space="preserve"> [QC]</w:t>
      </w:r>
    </w:p>
    <w:p w14:paraId="23C3A3C1" w14:textId="77777777" w:rsidR="00A2609D" w:rsidRPr="00596012" w:rsidRDefault="00A2609D" w:rsidP="009D003E">
      <w:pPr>
        <w:pStyle w:val="af8"/>
        <w:numPr>
          <w:ilvl w:val="1"/>
          <w:numId w:val="56"/>
        </w:numPr>
        <w:overflowPunct w:val="0"/>
        <w:autoSpaceDE w:val="0"/>
        <w:autoSpaceDN w:val="0"/>
        <w:adjustRightInd w:val="0"/>
        <w:spacing w:after="120"/>
        <w:ind w:leftChars="0"/>
        <w:contextualSpacing/>
        <w:jc w:val="both"/>
        <w:textAlignment w:val="baseline"/>
        <w:rPr>
          <w:rFonts w:ascii="Times New Roman" w:hAnsi="Times New Roman"/>
        </w:rPr>
      </w:pPr>
      <w:r w:rsidRPr="00596012">
        <w:rPr>
          <w:rFonts w:ascii="Times New Roman" w:hAnsi="Times New Roman"/>
        </w:rPr>
        <w:t xml:space="preserve">4%~7% </w:t>
      </w:r>
    </w:p>
    <w:p w14:paraId="236DEF64" w14:textId="77777777" w:rsidR="00A2609D" w:rsidRPr="00F61919"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Note 1: About possibility of scenarios with non-uniform distribution of UEs in different beams </w:t>
      </w:r>
    </w:p>
    <w:p w14:paraId="4B85A5B8" w14:textId="77777777"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indicated (and three companies showed data/analysis) that there can be scenarios with non-uniform distribution of UEs in different beams. </w:t>
      </w:r>
    </w:p>
    <w:p w14:paraId="61336E3D" w14:textId="1C6436B0" w:rsidR="00A2609D" w:rsidRPr="00F61919" w:rsidRDefault="00A2609D" w:rsidP="009D003E">
      <w:pPr>
        <w:pStyle w:val="af8"/>
        <w:numPr>
          <w:ilvl w:val="1"/>
          <w:numId w:val="56"/>
        </w:numPr>
        <w:overflowPunct w:val="0"/>
        <w:autoSpaceDE w:val="0"/>
        <w:autoSpaceDN w:val="0"/>
        <w:adjustRightInd w:val="0"/>
        <w:spacing w:after="120"/>
        <w:ind w:leftChars="0" w:left="1080"/>
        <w:contextualSpacing/>
        <w:jc w:val="both"/>
        <w:textAlignment w:val="baseline"/>
        <w:rPr>
          <w:rFonts w:ascii="Times New Roman" w:hAnsi="Times New Roman"/>
          <w:sz w:val="24"/>
          <w:szCs w:val="32"/>
          <w:highlight w:val="green"/>
        </w:rPr>
      </w:pPr>
      <w:r w:rsidRPr="00F61919">
        <w:rPr>
          <w:rFonts w:ascii="Times New Roman" w:hAnsi="Times New Roman"/>
          <w:sz w:val="24"/>
          <w:szCs w:val="32"/>
          <w:highlight w:val="green"/>
        </w:rPr>
        <w:t xml:space="preserve">Several companies mentioned that </w:t>
      </w:r>
      <w:r w:rsidR="00F61919" w:rsidRPr="00F61919">
        <w:rPr>
          <w:rFonts w:ascii="Times New Roman" w:hAnsi="Times New Roman"/>
          <w:sz w:val="24"/>
          <w:szCs w:val="32"/>
          <w:highlight w:val="green"/>
        </w:rPr>
        <w:t>for</w:t>
      </w:r>
      <w:r w:rsidRPr="00F61919">
        <w:rPr>
          <w:rFonts w:ascii="Times New Roman" w:hAnsi="Times New Roman"/>
          <w:sz w:val="24"/>
          <w:szCs w:val="32"/>
          <w:highlight w:val="green"/>
        </w:rPr>
        <w:t xml:space="preserve"> non-uniform UE distribution, it can be addressed by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implementation </w:t>
      </w:r>
      <w:proofErr w:type="gramStart"/>
      <w:r w:rsidRPr="00F61919">
        <w:rPr>
          <w:rFonts w:ascii="Times New Roman" w:hAnsi="Times New Roman"/>
          <w:sz w:val="24"/>
          <w:szCs w:val="32"/>
          <w:highlight w:val="green"/>
        </w:rPr>
        <w:t>e.g.</w:t>
      </w:r>
      <w:proofErr w:type="gramEnd"/>
      <w:r w:rsidRPr="00F61919">
        <w:rPr>
          <w:rFonts w:ascii="Times New Roman" w:hAnsi="Times New Roman"/>
          <w:sz w:val="24"/>
          <w:szCs w:val="32"/>
          <w:highlight w:val="green"/>
        </w:rPr>
        <w:t xml:space="preserve"> by adjusting SSB beamwidth, etc. Several companies also mentioned that it is not clear how </w:t>
      </w:r>
      <w:proofErr w:type="spellStart"/>
      <w:r w:rsidRPr="00F61919">
        <w:rPr>
          <w:rFonts w:ascii="Times New Roman" w:hAnsi="Times New Roman"/>
          <w:sz w:val="24"/>
          <w:szCs w:val="32"/>
          <w:highlight w:val="green"/>
        </w:rPr>
        <w:t>gNB</w:t>
      </w:r>
      <w:proofErr w:type="spellEnd"/>
      <w:r w:rsidRPr="00F61919">
        <w:rPr>
          <w:rFonts w:ascii="Times New Roman" w:hAnsi="Times New Roman"/>
          <w:sz w:val="24"/>
          <w:szCs w:val="32"/>
          <w:highlight w:val="green"/>
        </w:rPr>
        <w:t xml:space="preserve"> can predict the distribution of UEs in different beams, especially for Idle/Inactive UEs.</w:t>
      </w:r>
    </w:p>
    <w:p w14:paraId="0D1917AB" w14:textId="77777777" w:rsidR="00A2609D" w:rsidRPr="000710B8"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trike/>
          <w:sz w:val="24"/>
          <w:szCs w:val="32"/>
        </w:rPr>
      </w:pPr>
      <w:r w:rsidRPr="000710B8">
        <w:rPr>
          <w:rFonts w:ascii="Times New Roman" w:hAnsi="Times New Roman"/>
          <w:strike/>
          <w:sz w:val="24"/>
          <w:szCs w:val="32"/>
        </w:rPr>
        <w:t>Note 2: For B1/A1-2, many sources that evaluated B1/A1-2 assumed case B1 has same PRACH resources as A1-2.</w:t>
      </w:r>
    </w:p>
    <w:p w14:paraId="16ADB81E" w14:textId="4ED1200F" w:rsidR="00A2609D" w:rsidRPr="00202D27"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202D27">
        <w:rPr>
          <w:rFonts w:ascii="Times New Roman" w:hAnsi="Times New Roman"/>
          <w:sz w:val="24"/>
          <w:szCs w:val="32"/>
          <w:highlight w:val="green"/>
        </w:rPr>
        <w:t xml:space="preserve">Note 3: </w:t>
      </w:r>
      <w:r w:rsidR="00ED2524" w:rsidRPr="00202D27">
        <w:rPr>
          <w:rFonts w:ascii="Times New Roman" w:hAnsi="Times New Roman"/>
          <w:sz w:val="24"/>
          <w:szCs w:val="32"/>
          <w:highlight w:val="green"/>
        </w:rPr>
        <w:t>M</w:t>
      </w:r>
      <w:r w:rsidRPr="00202D27">
        <w:rPr>
          <w:rFonts w:ascii="Times New Roman" w:hAnsi="Times New Roman"/>
          <w:sz w:val="24"/>
          <w:szCs w:val="32"/>
          <w:highlight w:val="green"/>
        </w:rPr>
        <w:t xml:space="preserve">ost sources that showed the NES gains (if any) for adaptation of PRACH in spatial domain </w:t>
      </w:r>
      <w:r w:rsidR="00ED2524" w:rsidRPr="00202D27">
        <w:rPr>
          <w:rFonts w:ascii="Times New Roman" w:hAnsi="Times New Roman"/>
          <w:sz w:val="24"/>
          <w:szCs w:val="32"/>
          <w:highlight w:val="green"/>
        </w:rPr>
        <w:t>compared to A1-2</w:t>
      </w:r>
      <w:r w:rsidR="009A0B10" w:rsidRPr="00202D27">
        <w:rPr>
          <w:rFonts w:ascii="Times New Roman" w:hAnsi="Times New Roman"/>
          <w:sz w:val="24"/>
          <w:szCs w:val="32"/>
          <w:highlight w:val="green"/>
        </w:rPr>
        <w:t>/B1</w:t>
      </w:r>
      <w:r w:rsidR="00ED2524" w:rsidRPr="00202D27">
        <w:rPr>
          <w:rFonts w:ascii="Times New Roman" w:hAnsi="Times New Roman"/>
          <w:sz w:val="24"/>
          <w:szCs w:val="32"/>
          <w:highlight w:val="green"/>
        </w:rPr>
        <w:t xml:space="preserve"> </w:t>
      </w:r>
      <w:r w:rsidRPr="00202D27">
        <w:rPr>
          <w:rFonts w:ascii="Times New Roman" w:hAnsi="Times New Roman"/>
          <w:sz w:val="24"/>
          <w:szCs w:val="32"/>
          <w:highlight w:val="green"/>
        </w:rPr>
        <w:t>observed that the gain would be due to reduction in the number of overall ROs in time domain</w:t>
      </w:r>
      <w:r w:rsidR="00202D27" w:rsidRPr="00202D27">
        <w:rPr>
          <w:rFonts w:ascii="Times New Roman" w:hAnsi="Times New Roman"/>
          <w:sz w:val="24"/>
          <w:szCs w:val="32"/>
          <w:highlight w:val="green"/>
        </w:rPr>
        <w:t xml:space="preserve"> in their evaluations</w:t>
      </w:r>
      <w:r w:rsidRPr="00202D27">
        <w:rPr>
          <w:rFonts w:ascii="Times New Roman" w:hAnsi="Times New Roman"/>
          <w:sz w:val="24"/>
          <w:szCs w:val="32"/>
          <w:highlight w:val="green"/>
        </w:rPr>
        <w:t>.</w:t>
      </w:r>
      <w:r w:rsidR="007F4842" w:rsidRPr="00202D27">
        <w:rPr>
          <w:rFonts w:ascii="Times New Roman" w:hAnsi="Times New Roman"/>
          <w:sz w:val="24"/>
          <w:szCs w:val="32"/>
          <w:highlight w:val="green"/>
        </w:rPr>
        <w:t xml:space="preserve"> </w:t>
      </w:r>
      <w:r w:rsidR="001D654C" w:rsidRPr="00202D27">
        <w:rPr>
          <w:rFonts w:ascii="Times New Roman" w:hAnsi="Times New Roman"/>
          <w:sz w:val="24"/>
          <w:szCs w:val="32"/>
          <w:highlight w:val="green"/>
        </w:rPr>
        <w:t>Most of these companies</w:t>
      </w:r>
      <w:r w:rsidR="007F4842" w:rsidRPr="00202D27">
        <w:rPr>
          <w:rFonts w:ascii="Times New Roman" w:hAnsi="Times New Roman"/>
          <w:sz w:val="24"/>
          <w:szCs w:val="32"/>
          <w:highlight w:val="green"/>
        </w:rPr>
        <w:t xml:space="preserve"> only account</w:t>
      </w:r>
      <w:r w:rsidR="001D654C" w:rsidRPr="00202D27">
        <w:rPr>
          <w:rFonts w:ascii="Times New Roman" w:hAnsi="Times New Roman"/>
          <w:sz w:val="24"/>
          <w:szCs w:val="32"/>
          <w:highlight w:val="green"/>
        </w:rPr>
        <w:t>ed</w:t>
      </w:r>
      <w:r w:rsidR="007F4842" w:rsidRPr="00202D27">
        <w:rPr>
          <w:rFonts w:ascii="Times New Roman" w:hAnsi="Times New Roman"/>
          <w:sz w:val="24"/>
          <w:szCs w:val="32"/>
          <w:highlight w:val="green"/>
        </w:rPr>
        <w:t xml:space="preserve"> for ROs in time domain</w:t>
      </w:r>
      <w:r w:rsidR="00202D27" w:rsidRPr="00202D27">
        <w:rPr>
          <w:rFonts w:ascii="Times New Roman" w:hAnsi="Times New Roman"/>
          <w:sz w:val="24"/>
          <w:szCs w:val="32"/>
          <w:highlight w:val="green"/>
        </w:rPr>
        <w:t>.</w:t>
      </w:r>
    </w:p>
    <w:p w14:paraId="217D04D5" w14:textId="77777777" w:rsidR="00A2609D" w:rsidRPr="000220D6" w:rsidRDefault="00A2609D" w:rsidP="009D003E">
      <w:pPr>
        <w:pStyle w:val="af8"/>
        <w:numPr>
          <w:ilvl w:val="0"/>
          <w:numId w:val="56"/>
        </w:numPr>
        <w:overflowPunct w:val="0"/>
        <w:autoSpaceDE w:val="0"/>
        <w:autoSpaceDN w:val="0"/>
        <w:adjustRightInd w:val="0"/>
        <w:spacing w:after="120"/>
        <w:ind w:leftChars="0"/>
        <w:contextualSpacing/>
        <w:jc w:val="both"/>
        <w:textAlignment w:val="baseline"/>
        <w:rPr>
          <w:rFonts w:ascii="Times New Roman" w:hAnsi="Times New Roman"/>
          <w:sz w:val="24"/>
          <w:szCs w:val="32"/>
          <w:highlight w:val="green"/>
        </w:rPr>
      </w:pPr>
      <w:r w:rsidRPr="000220D6">
        <w:rPr>
          <w:rFonts w:ascii="Times New Roman" w:hAnsi="Times New Roman"/>
          <w:sz w:val="24"/>
          <w:szCs w:val="32"/>
          <w:highlight w:val="green"/>
        </w:rPr>
        <w:t>Note 4: The evaluation results assumed the non-uniform distribution of UE is static during the evaluation time period.</w:t>
      </w:r>
    </w:p>
    <w:p w14:paraId="540459B5" w14:textId="1D2E6B1C" w:rsidR="00FC560A" w:rsidRPr="00A2609D" w:rsidRDefault="00FC560A" w:rsidP="005D1451">
      <w:pPr>
        <w:rPr>
          <w:lang w:eastAsia="ko-KR"/>
        </w:rPr>
      </w:pPr>
    </w:p>
    <w:p w14:paraId="18CFC7F2" w14:textId="7831F6DF" w:rsidR="00FC560A" w:rsidRDefault="00FC560A" w:rsidP="005D1451">
      <w:pPr>
        <w:rPr>
          <w:lang w:eastAsia="ko-KR"/>
        </w:rPr>
      </w:pPr>
    </w:p>
    <w:p w14:paraId="2FD8B1EA" w14:textId="24C636C9" w:rsidR="00345F65" w:rsidRDefault="00345F65" w:rsidP="005D1451">
      <w:pPr>
        <w:rPr>
          <w:lang w:eastAsia="ko-KR"/>
        </w:rPr>
      </w:pPr>
      <w:r w:rsidRPr="00345F65">
        <w:rPr>
          <w:rFonts w:hint="eastAsia"/>
          <w:highlight w:val="yellow"/>
          <w:lang w:eastAsia="ko-KR"/>
        </w:rPr>
        <w:t>P</w:t>
      </w:r>
      <w:r w:rsidRPr="00345F65">
        <w:rPr>
          <w:highlight w:val="yellow"/>
          <w:lang w:eastAsia="ko-KR"/>
        </w:rPr>
        <w:t>ossible Agreement</w:t>
      </w:r>
    </w:p>
    <w:p w14:paraId="0DAF24C0" w14:textId="77777777" w:rsidR="00345F65" w:rsidRPr="00326604" w:rsidRDefault="00345F65" w:rsidP="00345F65">
      <w:pPr>
        <w:spacing w:before="100" w:beforeAutospacing="1" w:after="100" w:afterAutospacing="1"/>
        <w:rPr>
          <w:rFonts w:ascii="Times New Roman" w:hAnsi="Times New Roman"/>
          <w:lang w:val="en-US"/>
        </w:rPr>
      </w:pPr>
      <w:r w:rsidRPr="00326604">
        <w:rPr>
          <w:rFonts w:ascii="Times New Roman" w:hAnsi="Times New Roman"/>
          <w:lang w:val="en-US"/>
        </w:rPr>
        <w:t xml:space="preserve">For PRACH adaptation in </w:t>
      </w:r>
      <w:r>
        <w:rPr>
          <w:rFonts w:ascii="Times New Roman" w:hAnsi="Times New Roman"/>
          <w:lang w:val="en-US"/>
        </w:rPr>
        <w:t>s</w:t>
      </w:r>
      <w:r w:rsidRPr="00326604">
        <w:rPr>
          <w:rFonts w:ascii="Times New Roman" w:hAnsi="Times New Roman"/>
          <w:lang w:val="en-US"/>
        </w:rPr>
        <w:t>patial domain</w:t>
      </w:r>
      <w:r w:rsidRPr="00B92B9D">
        <w:rPr>
          <w:rFonts w:ascii="Times New Roman" w:hAnsi="Times New Roman"/>
          <w:lang w:val="en-US"/>
        </w:rPr>
        <w:t>,</w:t>
      </w:r>
    </w:p>
    <w:p w14:paraId="1321896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1 </w:t>
      </w:r>
    </w:p>
    <w:p w14:paraId="08A1225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Support non-uniform PRACH resources per SSB for Rel19 </w:t>
      </w:r>
    </w:p>
    <w:p w14:paraId="28AF28FE" w14:textId="77777777" w:rsidR="00345F65" w:rsidRPr="00326604" w:rsidRDefault="00345F65" w:rsidP="009D003E">
      <w:pPr>
        <w:numPr>
          <w:ilvl w:val="2"/>
          <w:numId w:val="57"/>
        </w:numPr>
        <w:spacing w:before="100" w:beforeAutospacing="1" w:after="100" w:afterAutospacing="1"/>
        <w:rPr>
          <w:rFonts w:ascii="Times New Roman" w:hAnsi="Times New Roman"/>
          <w:lang w:val="en-US"/>
        </w:rPr>
      </w:pPr>
      <w:r w:rsidRPr="00326604">
        <w:rPr>
          <w:rFonts w:ascii="Times New Roman" w:hAnsi="Times New Roman"/>
          <w:lang w:val="en-US"/>
        </w:rPr>
        <w:t>FFS details of mechanism for non-uniform SSB to RO mapping</w:t>
      </w:r>
    </w:p>
    <w:p w14:paraId="62C45364"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2 </w:t>
      </w:r>
    </w:p>
    <w:p w14:paraId="20C0093C"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Additional mechanism for adap</w:t>
      </w:r>
      <w:r w:rsidRPr="0038163F">
        <w:rPr>
          <w:rFonts w:ascii="Times New Roman" w:hAnsi="Times New Roman"/>
          <w:lang w:val="en-US"/>
        </w:rPr>
        <w:t>ta</w:t>
      </w:r>
      <w:r w:rsidRPr="00326604">
        <w:rPr>
          <w:rFonts w:ascii="Times New Roman" w:hAnsi="Times New Roman"/>
          <w:lang w:val="en-US"/>
        </w:rPr>
        <w:t>tion of PRACH in spatial domain is not supported</w:t>
      </w:r>
    </w:p>
    <w:p w14:paraId="022EF77A"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26604">
        <w:rPr>
          <w:rFonts w:ascii="Times New Roman" w:hAnsi="Times New Roman"/>
          <w:lang w:val="en-US"/>
        </w:rPr>
        <w:t>It is not precluded to discuss applicability of additional PRACH resources to subset of SSBs as part of time-domain PRACH adaptation mechanisms</w:t>
      </w:r>
    </w:p>
    <w:p w14:paraId="5ED8AB08" w14:textId="77777777" w:rsidR="00345F65" w:rsidRPr="00326604" w:rsidRDefault="00345F65" w:rsidP="009D003E">
      <w:pPr>
        <w:numPr>
          <w:ilvl w:val="0"/>
          <w:numId w:val="57"/>
        </w:numPr>
        <w:spacing w:before="100" w:beforeAutospacing="1" w:after="100" w:afterAutospacing="1"/>
        <w:rPr>
          <w:rFonts w:ascii="Times New Roman" w:hAnsi="Times New Roman"/>
          <w:lang w:val="en-US"/>
        </w:rPr>
      </w:pPr>
      <w:r w:rsidRPr="00326604">
        <w:rPr>
          <w:rFonts w:ascii="Times New Roman" w:hAnsi="Times New Roman"/>
          <w:lang w:val="en-US"/>
        </w:rPr>
        <w:t xml:space="preserve">Option 3 </w:t>
      </w:r>
    </w:p>
    <w:p w14:paraId="39263617" w14:textId="77777777" w:rsidR="00345F65" w:rsidRPr="00326604" w:rsidRDefault="00345F65" w:rsidP="009D003E">
      <w:pPr>
        <w:numPr>
          <w:ilvl w:val="1"/>
          <w:numId w:val="57"/>
        </w:numPr>
        <w:spacing w:before="100" w:beforeAutospacing="1" w:after="100" w:afterAutospacing="1"/>
        <w:rPr>
          <w:rFonts w:ascii="Times New Roman" w:hAnsi="Times New Roman"/>
          <w:lang w:val="en-US"/>
        </w:rPr>
      </w:pPr>
      <w:r w:rsidRPr="0038163F">
        <w:rPr>
          <w:rFonts w:ascii="Times New Roman" w:hAnsi="Times New Roman"/>
          <w:lang w:val="en-US"/>
        </w:rPr>
        <w:t>N</w:t>
      </w:r>
      <w:r w:rsidRPr="00326604">
        <w:rPr>
          <w:rFonts w:ascii="Times New Roman" w:hAnsi="Times New Roman"/>
          <w:lang w:val="en-US"/>
        </w:rPr>
        <w:t>on-uniform PRACH resources per SSB is not supported for Rel19</w:t>
      </w:r>
    </w:p>
    <w:p w14:paraId="2F168010" w14:textId="1BE72BA3" w:rsidR="00345F65" w:rsidRDefault="00345F65" w:rsidP="005D1451">
      <w:pPr>
        <w:rPr>
          <w:lang w:val="en-US" w:eastAsia="ko-KR"/>
        </w:rPr>
      </w:pPr>
    </w:p>
    <w:p w14:paraId="0E81D905" w14:textId="1A210EE1" w:rsidR="005942FA" w:rsidRDefault="005942FA" w:rsidP="005D1451">
      <w:pPr>
        <w:rPr>
          <w:lang w:val="en-US" w:eastAsia="ko-KR"/>
        </w:rPr>
      </w:pPr>
      <w:r>
        <w:rPr>
          <w:lang w:val="en-US" w:eastAsia="ko-KR"/>
        </w:rPr>
        <w:t>5460</w:t>
      </w:r>
    </w:p>
    <w:p w14:paraId="01449021" w14:textId="3E59F2EB" w:rsidR="0056667D" w:rsidRDefault="0056667D" w:rsidP="005D1451">
      <w:pPr>
        <w:rPr>
          <w:lang w:val="en-US" w:eastAsia="ko-KR"/>
        </w:rPr>
      </w:pPr>
    </w:p>
    <w:p w14:paraId="49529D26" w14:textId="77777777" w:rsidR="0056667D" w:rsidRPr="009215AD" w:rsidRDefault="0056667D" w:rsidP="0056667D">
      <w:pPr>
        <w:rPr>
          <w:sz w:val="24"/>
          <w:szCs w:val="32"/>
          <w:lang w:val="en-US" w:eastAsia="ko-KR"/>
        </w:rPr>
      </w:pPr>
      <w:r w:rsidRPr="00B03457">
        <w:rPr>
          <w:sz w:val="24"/>
          <w:szCs w:val="32"/>
          <w:highlight w:val="green"/>
          <w:lang w:val="en-US" w:eastAsia="ko-KR"/>
        </w:rPr>
        <w:t>Proposal 3.1.2-updated</w:t>
      </w:r>
    </w:p>
    <w:p w14:paraId="01638896" w14:textId="77777777" w:rsidR="0056667D" w:rsidRPr="00B03457" w:rsidRDefault="0056667D" w:rsidP="0056667D">
      <w:pPr>
        <w:pStyle w:val="ac"/>
        <w:spacing w:after="0"/>
        <w:jc w:val="left"/>
        <w:rPr>
          <w:rFonts w:ascii="Times New Roman" w:hAnsi="Times New Roman"/>
          <w:sz w:val="24"/>
          <w:szCs w:val="32"/>
        </w:rPr>
      </w:pPr>
      <w:r w:rsidRPr="00B03457">
        <w:rPr>
          <w:rFonts w:ascii="Times New Roman" w:hAnsi="Times New Roman"/>
          <w:sz w:val="24"/>
          <w:szCs w:val="32"/>
        </w:rPr>
        <w:t xml:space="preserve">For adaptation of PRACH in time-domain, support at least the following case(s) </w:t>
      </w:r>
    </w:p>
    <w:p w14:paraId="627B846F" w14:textId="3672F539"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1: no time-domain overlap between the additional PRACH resources for NES-capable UEs and the PRACH resources for legacy UEs</w:t>
      </w:r>
    </w:p>
    <w:p w14:paraId="37947B08" w14:textId="7ABE1DF4" w:rsidR="0056667D" w:rsidRPr="00B03457" w:rsidRDefault="0056667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2: time-domain overlap but no overlap in frequency domain between the additional PRACH resources for NES-capable UEs and the PRACH resources for legacy UEs</w:t>
      </w:r>
    </w:p>
    <w:p w14:paraId="32F6A92F" w14:textId="692222CE" w:rsidR="006D1BA2" w:rsidRPr="00B03457" w:rsidRDefault="006D1BA2"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Case 3: additional PRACH resources for NES-capable UEs and legacy PRACH resources</w:t>
      </w:r>
      <w:r>
        <w:rPr>
          <w:rFonts w:ascii="Times New Roman" w:hAnsi="Times New Roman"/>
          <w:sz w:val="24"/>
          <w:szCs w:val="32"/>
        </w:rPr>
        <w:t xml:space="preserve"> overlap neither in </w:t>
      </w:r>
      <w:r w:rsidRPr="00B03457">
        <w:rPr>
          <w:rFonts w:ascii="Times New Roman" w:hAnsi="Times New Roman"/>
          <w:sz w:val="24"/>
          <w:szCs w:val="32"/>
        </w:rPr>
        <w:t xml:space="preserve">time </w:t>
      </w:r>
      <w:r>
        <w:rPr>
          <w:rFonts w:ascii="Times New Roman" w:hAnsi="Times New Roman"/>
          <w:sz w:val="24"/>
          <w:szCs w:val="32"/>
        </w:rPr>
        <w:t>nor</w:t>
      </w:r>
      <w:r w:rsidRPr="00B03457">
        <w:rPr>
          <w:rFonts w:ascii="Times New Roman" w:hAnsi="Times New Roman"/>
          <w:sz w:val="24"/>
          <w:szCs w:val="32"/>
        </w:rPr>
        <w:t xml:space="preserve"> frequency domains</w:t>
      </w:r>
    </w:p>
    <w:p w14:paraId="07EC4444" w14:textId="031AD953" w:rsidR="009215AD" w:rsidRPr="00B03457" w:rsidRDefault="009215AD"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hint="eastAsia"/>
          <w:sz w:val="24"/>
          <w:szCs w:val="32"/>
          <w:lang w:eastAsia="ko-KR"/>
        </w:rPr>
        <w:t>F</w:t>
      </w:r>
      <w:r w:rsidRPr="00B03457">
        <w:rPr>
          <w:rFonts w:ascii="Times New Roman" w:hAnsi="Times New Roman"/>
          <w:sz w:val="24"/>
          <w:szCs w:val="32"/>
          <w:lang w:eastAsia="ko-KR"/>
        </w:rPr>
        <w:t>FS: whether additional conditions are needed to support the above cases</w:t>
      </w:r>
    </w:p>
    <w:p w14:paraId="4A3364BB"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B03457">
        <w:rPr>
          <w:rFonts w:ascii="Times New Roman" w:hAnsi="Times New Roman"/>
          <w:sz w:val="24"/>
          <w:szCs w:val="32"/>
        </w:rPr>
        <w:t>FFS: Additional case whether full/partial overlap in both time and frequency is allowed</w:t>
      </w:r>
    </w:p>
    <w:p w14:paraId="30AC3FFD" w14:textId="77777777" w:rsidR="00B03457" w:rsidRPr="00B03457" w:rsidRDefault="00B03457"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highlight w:val="yellow"/>
        </w:rPr>
      </w:pPr>
      <w:r w:rsidRPr="00B03457">
        <w:rPr>
          <w:rFonts w:ascii="Times New Roman" w:hAnsi="Times New Roman" w:hint="eastAsia"/>
          <w:sz w:val="24"/>
          <w:szCs w:val="32"/>
          <w:highlight w:val="yellow"/>
          <w:lang w:eastAsia="ko-KR"/>
        </w:rPr>
        <w:lastRenderedPageBreak/>
        <w:t>A</w:t>
      </w:r>
      <w:r w:rsidRPr="00B03457">
        <w:rPr>
          <w:rFonts w:ascii="Times New Roman" w:hAnsi="Times New Roman"/>
          <w:sz w:val="24"/>
          <w:szCs w:val="32"/>
          <w:highlight w:val="yellow"/>
          <w:lang w:eastAsia="ko-KR"/>
        </w:rPr>
        <w:t>bove does not preclude the case where configuration of additional PRACH resources contains legacy PRACH resources</w:t>
      </w:r>
    </w:p>
    <w:p w14:paraId="1BC8EC4E" w14:textId="061E1D7E" w:rsidR="0056667D" w:rsidRPr="00B03457" w:rsidRDefault="0056667D" w:rsidP="005D1451">
      <w:pPr>
        <w:rPr>
          <w:lang w:eastAsia="ko-KR"/>
        </w:rPr>
      </w:pPr>
    </w:p>
    <w:p w14:paraId="344D0D81" w14:textId="77777777" w:rsidR="00003691" w:rsidRPr="00FF5DDD" w:rsidRDefault="00003691" w:rsidP="00003691">
      <w:pPr>
        <w:rPr>
          <w:sz w:val="28"/>
          <w:szCs w:val="36"/>
          <w:lang w:eastAsia="ko-KR"/>
        </w:rPr>
      </w:pPr>
      <w:r w:rsidRPr="006D1BA2">
        <w:rPr>
          <w:sz w:val="28"/>
          <w:szCs w:val="36"/>
          <w:highlight w:val="green"/>
          <w:lang w:eastAsia="ko-KR"/>
        </w:rPr>
        <w:t>Proposal 3.1.1-updated</w:t>
      </w:r>
    </w:p>
    <w:p w14:paraId="0B0BCE15" w14:textId="693A254C" w:rsidR="00003691" w:rsidRPr="00FF5DDD" w:rsidRDefault="00C45CCF" w:rsidP="00C45CCF">
      <w:pPr>
        <w:pStyle w:val="ac"/>
        <w:spacing w:after="0"/>
        <w:jc w:val="left"/>
        <w:rPr>
          <w:rFonts w:ascii="Times New Roman" w:hAnsi="Times New Roman"/>
          <w:sz w:val="28"/>
          <w:szCs w:val="36"/>
        </w:rPr>
      </w:pPr>
      <w:r w:rsidRPr="00FF5DDD">
        <w:rPr>
          <w:rFonts w:ascii="Times New Roman" w:hAnsi="Times New Roman"/>
          <w:sz w:val="28"/>
          <w:szCs w:val="36"/>
        </w:rPr>
        <w:t>At least for the case where legacy ROs and additional ROs overlap in neither time nor frequency domain, f</w:t>
      </w:r>
      <w:r w:rsidR="00003691" w:rsidRPr="00FF5DDD">
        <w:rPr>
          <w:rFonts w:ascii="Times New Roman" w:hAnsi="Times New Roman"/>
          <w:sz w:val="28"/>
          <w:szCs w:val="36"/>
        </w:rPr>
        <w:t xml:space="preserve">or adaptation of PRACH in time-domain, the SSB-RO mapping </w:t>
      </w:r>
      <w:r w:rsidRPr="00FF5DDD">
        <w:rPr>
          <w:rFonts w:ascii="Times New Roman" w:hAnsi="Times New Roman"/>
          <w:sz w:val="28"/>
          <w:szCs w:val="36"/>
        </w:rPr>
        <w:t xml:space="preserve">rule </w:t>
      </w:r>
      <w:r w:rsidR="00003691" w:rsidRPr="00FF5DDD">
        <w:rPr>
          <w:rFonts w:ascii="Times New Roman" w:hAnsi="Times New Roman"/>
          <w:sz w:val="28"/>
          <w:szCs w:val="36"/>
        </w:rPr>
        <w:t xml:space="preserve">for additional PRACH resources follows the legacy SSB-RO mapping </w:t>
      </w:r>
      <w:r w:rsidRPr="00FF5DDD">
        <w:rPr>
          <w:rFonts w:ascii="Times New Roman" w:hAnsi="Times New Roman"/>
          <w:sz w:val="28"/>
          <w:szCs w:val="36"/>
        </w:rPr>
        <w:t>rule</w:t>
      </w:r>
      <w:r w:rsidR="00003691" w:rsidRPr="00FF5DDD">
        <w:rPr>
          <w:rFonts w:ascii="Times New Roman" w:hAnsi="Times New Roman"/>
          <w:sz w:val="28"/>
          <w:szCs w:val="36"/>
        </w:rPr>
        <w:t>.</w:t>
      </w:r>
    </w:p>
    <w:p w14:paraId="5EEDA24A" w14:textId="52511202" w:rsidR="00003691"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Mapping SS/PBCH block indexes to valid additional PRACH occasions provided by semi-static signalling follows the legacy mapping order for preamble/time resource/frequency/PRACH slot indexes.</w:t>
      </w:r>
    </w:p>
    <w:p w14:paraId="0B2CB3DE" w14:textId="59E3CF78" w:rsidR="006D1BA2" w:rsidRPr="00FF5DDD" w:rsidRDefault="006D1BA2" w:rsidP="00410350">
      <w:pPr>
        <w:pStyle w:val="af8"/>
        <w:numPr>
          <w:ilvl w:val="1"/>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Pr>
          <w:rFonts w:ascii="Times New Roman" w:hAnsi="Times New Roman" w:hint="eastAsia"/>
          <w:sz w:val="28"/>
          <w:szCs w:val="36"/>
          <w:lang w:eastAsia="ko-KR"/>
        </w:rPr>
        <w:t>N</w:t>
      </w:r>
      <w:r>
        <w:rPr>
          <w:rFonts w:ascii="Times New Roman" w:hAnsi="Times New Roman"/>
          <w:sz w:val="28"/>
          <w:szCs w:val="36"/>
          <w:lang w:eastAsia="ko-KR"/>
        </w:rPr>
        <w:t>ote: This mapping is not impacted by time domain PRACH adaptation</w:t>
      </w:r>
    </w:p>
    <w:p w14:paraId="5D77E698" w14:textId="6FEBD171" w:rsidR="00003691" w:rsidRPr="00FF5DDD" w:rsidRDefault="00003691" w:rsidP="00410350">
      <w:pPr>
        <w:pStyle w:val="af8"/>
        <w:numPr>
          <w:ilvl w:val="0"/>
          <w:numId w:val="81"/>
        </w:numPr>
        <w:overflowPunct w:val="0"/>
        <w:autoSpaceDE w:val="0"/>
        <w:autoSpaceDN w:val="0"/>
        <w:adjustRightInd w:val="0"/>
        <w:spacing w:after="120"/>
        <w:ind w:leftChars="0"/>
        <w:contextualSpacing/>
        <w:jc w:val="both"/>
        <w:textAlignment w:val="baseline"/>
        <w:rPr>
          <w:rFonts w:ascii="Times New Roman" w:hAnsi="Times New Roman"/>
          <w:sz w:val="28"/>
          <w:szCs w:val="36"/>
        </w:rPr>
      </w:pPr>
      <w:r w:rsidRPr="00FF5DDD">
        <w:rPr>
          <w:rFonts w:ascii="Times New Roman" w:hAnsi="Times New Roman"/>
          <w:sz w:val="28"/>
          <w:szCs w:val="36"/>
        </w:rPr>
        <w:t>Validation rules for the additional PRACH resources follow the legacy validation rules for PRACH resources configured for legacy UEs.</w:t>
      </w:r>
    </w:p>
    <w:p w14:paraId="4C5E243E" w14:textId="52A14493" w:rsidR="0056667D" w:rsidRPr="00003691" w:rsidRDefault="0056667D" w:rsidP="005D1451">
      <w:pPr>
        <w:rPr>
          <w:lang w:eastAsia="ko-KR"/>
        </w:rPr>
      </w:pPr>
    </w:p>
    <w:p w14:paraId="142CC728" w14:textId="77777777" w:rsidR="00662C8C" w:rsidRPr="00662C8C" w:rsidRDefault="00662C8C" w:rsidP="00662C8C">
      <w:pPr>
        <w:rPr>
          <w:sz w:val="24"/>
          <w:szCs w:val="32"/>
          <w:lang w:eastAsia="ko-KR"/>
        </w:rPr>
      </w:pPr>
      <w:r w:rsidRPr="00662C8C">
        <w:rPr>
          <w:sz w:val="24"/>
          <w:szCs w:val="32"/>
          <w:highlight w:val="yellow"/>
          <w:lang w:eastAsia="ko-KR"/>
        </w:rPr>
        <w:t>Proposal 3.1.4-updated</w:t>
      </w:r>
    </w:p>
    <w:p w14:paraId="14E0F405" w14:textId="77777777" w:rsidR="00662C8C" w:rsidRPr="00662C8C" w:rsidRDefault="00662C8C" w:rsidP="00662C8C">
      <w:pPr>
        <w:pStyle w:val="ac"/>
        <w:spacing w:after="0"/>
        <w:jc w:val="left"/>
        <w:rPr>
          <w:sz w:val="24"/>
          <w:szCs w:val="32"/>
        </w:rPr>
      </w:pPr>
      <w:r w:rsidRPr="00662C8C">
        <w:rPr>
          <w:rFonts w:ascii="Times New Roman" w:hAnsi="Times New Roman"/>
          <w:sz w:val="24"/>
          <w:szCs w:val="32"/>
        </w:rPr>
        <w:t xml:space="preserve">For the adaptation mechanism for additional PRACH resources, study further the following: </w:t>
      </w:r>
    </w:p>
    <w:p w14:paraId="14FE16EC"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1: No additional adaptation mechanism, </w:t>
      </w:r>
      <w:proofErr w:type="gramStart"/>
      <w:r w:rsidRPr="00662C8C">
        <w:rPr>
          <w:rFonts w:ascii="Times New Roman" w:hAnsi="Times New Roman"/>
          <w:sz w:val="24"/>
          <w:szCs w:val="32"/>
        </w:rPr>
        <w:t>i.e.</w:t>
      </w:r>
      <w:proofErr w:type="gramEnd"/>
      <w:r w:rsidRPr="00662C8C">
        <w:rPr>
          <w:rFonts w:ascii="Times New Roman" w:hAnsi="Times New Roman"/>
          <w:sz w:val="24"/>
          <w:szCs w:val="32"/>
        </w:rPr>
        <w:t xml:space="preserve"> additional PRACH resources provided by semi-static signalling are always used</w:t>
      </w:r>
    </w:p>
    <w:p w14:paraId="72C20A9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2: L1-based adaptation to indicate whether the additional PRACH resources provided by semi-static signalling are available or not </w:t>
      </w:r>
    </w:p>
    <w:p w14:paraId="191C244F"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 details</w:t>
      </w:r>
    </w:p>
    <w:p w14:paraId="67A9B70D"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4E04B15" w14:textId="486CEADB"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Option 3: Adaptation of PRACH transmission according to </w:t>
      </w:r>
      <w:r>
        <w:rPr>
          <w:rFonts w:ascii="Times New Roman" w:hAnsi="Times New Roman"/>
          <w:sz w:val="24"/>
          <w:szCs w:val="32"/>
        </w:rPr>
        <w:t>predefined</w:t>
      </w:r>
      <w:r w:rsidRPr="00662C8C">
        <w:rPr>
          <w:rFonts w:ascii="Times New Roman" w:hAnsi="Times New Roman"/>
          <w:sz w:val="24"/>
          <w:szCs w:val="32"/>
        </w:rPr>
        <w:t xml:space="preserve"> condition</w:t>
      </w:r>
      <w:r>
        <w:rPr>
          <w:rFonts w:ascii="Times New Roman" w:hAnsi="Times New Roman"/>
          <w:sz w:val="24"/>
          <w:szCs w:val="32"/>
        </w:rPr>
        <w:t>(s)</w:t>
      </w:r>
    </w:p>
    <w:p w14:paraId="1D697E98" w14:textId="7E60A602"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hint="eastAsia"/>
          <w:sz w:val="24"/>
          <w:szCs w:val="32"/>
          <w:lang w:eastAsia="ko-KR"/>
        </w:rPr>
        <w:t>F</w:t>
      </w:r>
      <w:r>
        <w:rPr>
          <w:rFonts w:ascii="Times New Roman" w:hAnsi="Times New Roman"/>
          <w:sz w:val="24"/>
          <w:szCs w:val="32"/>
          <w:lang w:eastAsia="ko-KR"/>
        </w:rPr>
        <w:t xml:space="preserve">or example, the SSB is turned off and PRACH </w:t>
      </w:r>
      <w:r w:rsidR="004B6AAD">
        <w:rPr>
          <w:rFonts w:ascii="Times New Roman" w:hAnsi="Times New Roman"/>
          <w:sz w:val="24"/>
          <w:szCs w:val="32"/>
          <w:lang w:eastAsia="ko-KR"/>
        </w:rPr>
        <w:t>resource is not available</w:t>
      </w:r>
    </w:p>
    <w:p w14:paraId="5BAD4AE8" w14:textId="157AA71B"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FFS:</w:t>
      </w:r>
      <w:r>
        <w:rPr>
          <w:rFonts w:ascii="Times New Roman" w:hAnsi="Times New Roman"/>
          <w:sz w:val="24"/>
          <w:szCs w:val="32"/>
        </w:rPr>
        <w:t xml:space="preserve"> </w:t>
      </w:r>
      <w:r w:rsidRPr="00662C8C">
        <w:rPr>
          <w:rFonts w:ascii="Times New Roman" w:hAnsi="Times New Roman"/>
          <w:sz w:val="24"/>
          <w:szCs w:val="32"/>
        </w:rPr>
        <w:t>details</w:t>
      </w:r>
    </w:p>
    <w:p w14:paraId="221F7DE0" w14:textId="77777777" w:rsidR="00662C8C" w:rsidRPr="00662C8C" w:rsidRDefault="00662C8C"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eastAsia="맑은 고딕" w:hAnsi="Times New Roman"/>
          <w:sz w:val="24"/>
          <w:szCs w:val="32"/>
          <w:lang w:val="en-US" w:eastAsia="ko-KR"/>
        </w:rPr>
        <w:t xml:space="preserve">Option 4: </w:t>
      </w:r>
      <w:r w:rsidRPr="00662C8C">
        <w:rPr>
          <w:rFonts w:ascii="Times New Roman" w:hAnsi="Times New Roman"/>
          <w:sz w:val="24"/>
          <w:szCs w:val="32"/>
        </w:rPr>
        <w:t xml:space="preserve">L1-based adaptation to indicate </w:t>
      </w:r>
      <w:r w:rsidRPr="00662C8C">
        <w:rPr>
          <w:rFonts w:ascii="Times New Roman" w:hAnsi="Times New Roman"/>
          <w:color w:val="4EA72E" w:themeColor="accent6"/>
          <w:sz w:val="24"/>
          <w:szCs w:val="32"/>
          <w:lang w:val="en-US"/>
        </w:rPr>
        <w:t>adaptation</w:t>
      </w:r>
      <w:r w:rsidRPr="00662C8C">
        <w:rPr>
          <w:rFonts w:ascii="Times New Roman" w:hAnsi="Times New Roman"/>
          <w:sz w:val="24"/>
          <w:szCs w:val="32"/>
          <w:lang w:val="en-US"/>
        </w:rPr>
        <w:t xml:space="preserve"> of </w:t>
      </w:r>
      <w:r w:rsidRPr="00662C8C">
        <w:rPr>
          <w:rFonts w:ascii="Times New Roman" w:hAnsi="Times New Roman"/>
          <w:sz w:val="24"/>
          <w:szCs w:val="32"/>
        </w:rPr>
        <w:t xml:space="preserve">the additional PRACH resources provided by semi-static signalling </w:t>
      </w:r>
      <w:r w:rsidRPr="00662C8C">
        <w:rPr>
          <w:rFonts w:ascii="Times New Roman" w:hAnsi="Times New Roman"/>
          <w:sz w:val="24"/>
          <w:szCs w:val="32"/>
          <w:lang w:val="en-US"/>
        </w:rPr>
        <w:t xml:space="preserve">by </w:t>
      </w:r>
      <w:r w:rsidRPr="00662C8C">
        <w:rPr>
          <w:rFonts w:ascii="Times New Roman" w:hAnsi="Times New Roman"/>
          <w:color w:val="4EA72E" w:themeColor="accent6"/>
          <w:sz w:val="24"/>
          <w:szCs w:val="32"/>
          <w:lang w:val="en-US"/>
        </w:rPr>
        <w:t>muting ROs</w:t>
      </w:r>
    </w:p>
    <w:p w14:paraId="2D2CBAD1" w14:textId="77777777" w:rsidR="00662C8C" w:rsidRP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 xml:space="preserve">FFS: </w:t>
      </w:r>
      <w:r w:rsidRPr="00662C8C">
        <w:rPr>
          <w:rFonts w:ascii="Times New Roman" w:hAnsi="Times New Roman"/>
          <w:color w:val="4EA72E" w:themeColor="accent6"/>
          <w:sz w:val="24"/>
          <w:szCs w:val="32"/>
          <w:lang w:val="en-US"/>
        </w:rPr>
        <w:t xml:space="preserve">whether the muting is in SSB-to-RO mapping cycle level/PRACH association period level/PRACH association pattern period level </w:t>
      </w:r>
    </w:p>
    <w:p w14:paraId="28079F7F" w14:textId="0DB50080" w:rsidR="00662C8C" w:rsidRDefault="00662C8C" w:rsidP="00410350">
      <w:pPr>
        <w:pStyle w:val="ac"/>
        <w:numPr>
          <w:ilvl w:val="1"/>
          <w:numId w:val="80"/>
        </w:numPr>
        <w:overflowPunct w:val="0"/>
        <w:autoSpaceDE w:val="0"/>
        <w:autoSpaceDN w:val="0"/>
        <w:adjustRightInd w:val="0"/>
        <w:spacing w:after="0"/>
        <w:jc w:val="left"/>
        <w:textAlignment w:val="baseline"/>
        <w:rPr>
          <w:rFonts w:ascii="Times New Roman" w:hAnsi="Times New Roman"/>
          <w:sz w:val="24"/>
          <w:szCs w:val="32"/>
        </w:rPr>
      </w:pPr>
      <w:r w:rsidRPr="00662C8C">
        <w:rPr>
          <w:rFonts w:ascii="Times New Roman" w:hAnsi="Times New Roman"/>
          <w:sz w:val="24"/>
          <w:szCs w:val="32"/>
        </w:rPr>
        <w:t>Strive to re-use existing DCI format(s)</w:t>
      </w:r>
    </w:p>
    <w:p w14:paraId="73E0E74B" w14:textId="0C2606C8" w:rsidR="00B50F71" w:rsidRPr="00662C8C" w:rsidRDefault="00B50F71" w:rsidP="00410350">
      <w:pPr>
        <w:pStyle w:val="ac"/>
        <w:numPr>
          <w:ilvl w:val="0"/>
          <w:numId w:val="80"/>
        </w:numPr>
        <w:overflowPunct w:val="0"/>
        <w:autoSpaceDE w:val="0"/>
        <w:autoSpaceDN w:val="0"/>
        <w:adjustRightInd w:val="0"/>
        <w:spacing w:after="0"/>
        <w:jc w:val="left"/>
        <w:textAlignment w:val="baseline"/>
        <w:rPr>
          <w:rFonts w:ascii="Times New Roman" w:hAnsi="Times New Roman"/>
          <w:sz w:val="24"/>
          <w:szCs w:val="32"/>
        </w:rPr>
      </w:pPr>
      <w:r>
        <w:rPr>
          <w:rFonts w:ascii="Times New Roman" w:hAnsi="Times New Roman"/>
          <w:sz w:val="24"/>
          <w:szCs w:val="32"/>
          <w:lang w:eastAsia="ko-KR"/>
        </w:rPr>
        <w:t>Option 5: Enhanced cell DRX</w:t>
      </w:r>
    </w:p>
    <w:p w14:paraId="0FD0A461" w14:textId="77777777" w:rsidR="0056667D" w:rsidRPr="005942FA" w:rsidRDefault="0056667D" w:rsidP="005D1451">
      <w:pPr>
        <w:rPr>
          <w:lang w:val="en-US" w:eastAsia="ko-KR"/>
        </w:rPr>
      </w:pPr>
    </w:p>
    <w:p w14:paraId="157A8855" w14:textId="77777777" w:rsidR="00FC560A" w:rsidRPr="00CD2BB4" w:rsidRDefault="00FC560A" w:rsidP="005D1451">
      <w:pPr>
        <w:rPr>
          <w:lang w:eastAsia="ko-KR"/>
        </w:rPr>
      </w:pPr>
    </w:p>
    <w:p w14:paraId="62389F43" w14:textId="77777777" w:rsidR="009B6F6A" w:rsidRDefault="009B6F6A" w:rsidP="009B6F6A">
      <w:pPr>
        <w:pStyle w:val="20"/>
      </w:pPr>
      <w:bookmarkStart w:id="191" w:name="_Toc166306556"/>
      <w:r w:rsidRPr="00937E20">
        <w:t>Low-power wake-up signal and receiver for NR (LP-WUS/WUR)</w:t>
      </w:r>
      <w:bookmarkEnd w:id="191"/>
    </w:p>
    <w:p w14:paraId="3142B771" w14:textId="77777777" w:rsidR="009B6F6A" w:rsidRDefault="009B6F6A" w:rsidP="009B6F6A">
      <w:pPr>
        <w:rPr>
          <w:i/>
          <w:iCs/>
        </w:rPr>
      </w:pPr>
      <w:r w:rsidRPr="00424476">
        <w:rPr>
          <w:i/>
          <w:iCs/>
        </w:rPr>
        <w:t>Please refer to</w:t>
      </w:r>
      <w:r>
        <w:rPr>
          <w:i/>
          <w:iCs/>
        </w:rPr>
        <w:t xml:space="preserve"> </w:t>
      </w:r>
      <w:hyperlink r:id="rId1230"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192" w:name="_Toc166306557"/>
      <w:r w:rsidRPr="00AB5CB1">
        <w:t xml:space="preserve">LP-WUS </w:t>
      </w:r>
      <w:r>
        <w:t xml:space="preserve">and LP-SS </w:t>
      </w:r>
      <w:r w:rsidRPr="00AB5CB1">
        <w:t>design</w:t>
      </w:r>
      <w:bookmarkEnd w:id="192"/>
    </w:p>
    <w:p w14:paraId="0B48AA7F" w14:textId="58DC51F8" w:rsidR="005D1451" w:rsidRDefault="00735B6E" w:rsidP="005D1451">
      <w:pPr>
        <w:rPr>
          <w:lang w:eastAsia="x-none"/>
        </w:rPr>
      </w:pPr>
      <w:hyperlink r:id="rId1231"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735B6E" w:rsidP="005D1451">
      <w:pPr>
        <w:rPr>
          <w:lang w:eastAsia="x-none"/>
        </w:rPr>
      </w:pPr>
      <w:hyperlink r:id="rId1232"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735B6E" w:rsidP="005D1451">
      <w:pPr>
        <w:rPr>
          <w:lang w:eastAsia="x-none"/>
        </w:rPr>
      </w:pPr>
      <w:hyperlink r:id="rId1233" w:history="1">
        <w:r w:rsidR="007B0E84">
          <w:rPr>
            <w:rStyle w:val="a4"/>
            <w:lang w:eastAsia="x-none"/>
          </w:rPr>
          <w:t>R1-2403948</w:t>
        </w:r>
      </w:hyperlink>
      <w:r w:rsidR="005D1451">
        <w:rPr>
          <w:lang w:eastAsia="x-none"/>
        </w:rPr>
        <w:tab/>
        <w:t>Signal Design of LP-WUS and LP-SS</w:t>
      </w:r>
      <w:r w:rsidR="005D1451">
        <w:rPr>
          <w:lang w:eastAsia="x-none"/>
        </w:rPr>
        <w:tab/>
        <w:t>Huawei, HiSilicon</w:t>
      </w:r>
    </w:p>
    <w:p w14:paraId="23C762EE" w14:textId="4B55212F" w:rsidR="005D1451" w:rsidRDefault="00735B6E" w:rsidP="005D1451">
      <w:pPr>
        <w:rPr>
          <w:lang w:eastAsia="x-none"/>
        </w:rPr>
      </w:pPr>
      <w:hyperlink r:id="rId1234"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735B6E" w:rsidP="005D1451">
      <w:pPr>
        <w:rPr>
          <w:lang w:eastAsia="x-none"/>
        </w:rPr>
      </w:pPr>
      <w:hyperlink r:id="rId1235"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735B6E" w:rsidP="005D1451">
      <w:pPr>
        <w:rPr>
          <w:lang w:eastAsia="x-none"/>
        </w:rPr>
      </w:pPr>
      <w:hyperlink r:id="rId1236"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735B6E" w:rsidP="005D1451">
      <w:pPr>
        <w:rPr>
          <w:lang w:eastAsia="x-none"/>
        </w:rPr>
      </w:pPr>
      <w:hyperlink r:id="rId1237"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735B6E" w:rsidP="005D1451">
      <w:pPr>
        <w:rPr>
          <w:lang w:eastAsia="x-none"/>
        </w:rPr>
      </w:pPr>
      <w:hyperlink r:id="rId1238"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735B6E" w:rsidP="005D1451">
      <w:pPr>
        <w:rPr>
          <w:lang w:eastAsia="x-none"/>
        </w:rPr>
      </w:pPr>
      <w:hyperlink r:id="rId1239"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735B6E" w:rsidP="005D1451">
      <w:pPr>
        <w:rPr>
          <w:color w:val="FF0000"/>
          <w:lang w:eastAsia="x-none"/>
        </w:rPr>
      </w:pPr>
      <w:hyperlink r:id="rId1240"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735B6E" w:rsidP="005D1451">
      <w:pPr>
        <w:rPr>
          <w:lang w:eastAsia="x-none"/>
        </w:rPr>
      </w:pPr>
      <w:hyperlink r:id="rId1241"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735B6E" w:rsidP="005D1451">
      <w:pPr>
        <w:rPr>
          <w:lang w:eastAsia="x-none"/>
        </w:rPr>
      </w:pPr>
      <w:hyperlink r:id="rId1242"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735B6E" w:rsidP="005D1451">
      <w:pPr>
        <w:rPr>
          <w:lang w:eastAsia="x-none"/>
        </w:rPr>
      </w:pPr>
      <w:hyperlink r:id="rId1243"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735B6E" w:rsidP="005D1451">
      <w:pPr>
        <w:rPr>
          <w:lang w:eastAsia="x-none"/>
        </w:rPr>
      </w:pPr>
      <w:hyperlink r:id="rId1244" w:history="1">
        <w:r w:rsidR="007B0E84">
          <w:rPr>
            <w:rStyle w:val="a4"/>
            <w:lang w:eastAsia="x-none"/>
          </w:rPr>
          <w:t>R1-2404563</w:t>
        </w:r>
      </w:hyperlink>
      <w:r w:rsidR="005D1451">
        <w:rPr>
          <w:lang w:eastAsia="x-none"/>
        </w:rPr>
        <w:tab/>
        <w:t>Discussion on LP-WUS design</w:t>
      </w:r>
      <w:r w:rsidR="005D1451">
        <w:rPr>
          <w:lang w:eastAsia="x-none"/>
        </w:rPr>
        <w:tab/>
        <w:t>ZTE, Sanechips</w:t>
      </w:r>
    </w:p>
    <w:p w14:paraId="65EECF8F" w14:textId="02A336EF" w:rsidR="005D1451" w:rsidRDefault="00735B6E" w:rsidP="005D1451">
      <w:pPr>
        <w:rPr>
          <w:lang w:eastAsia="x-none"/>
        </w:rPr>
      </w:pPr>
      <w:hyperlink r:id="rId1245"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735B6E" w:rsidP="005D1451">
      <w:pPr>
        <w:rPr>
          <w:lang w:eastAsia="x-none"/>
        </w:rPr>
      </w:pPr>
      <w:hyperlink r:id="rId1246"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735B6E" w:rsidP="005D1451">
      <w:pPr>
        <w:rPr>
          <w:lang w:eastAsia="x-none"/>
        </w:rPr>
      </w:pPr>
      <w:hyperlink r:id="rId1247"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735B6E" w:rsidP="005D1451">
      <w:pPr>
        <w:rPr>
          <w:lang w:eastAsia="x-none"/>
        </w:rPr>
      </w:pPr>
      <w:hyperlink r:id="rId1248"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735B6E" w:rsidP="005D1451">
      <w:pPr>
        <w:rPr>
          <w:lang w:eastAsia="x-none"/>
        </w:rPr>
      </w:pPr>
      <w:hyperlink r:id="rId1249"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735B6E" w:rsidP="005D1451">
      <w:pPr>
        <w:rPr>
          <w:lang w:eastAsia="x-none"/>
        </w:rPr>
      </w:pPr>
      <w:hyperlink r:id="rId1250"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735B6E" w:rsidP="005D1451">
      <w:pPr>
        <w:rPr>
          <w:lang w:eastAsia="x-none"/>
        </w:rPr>
      </w:pPr>
      <w:hyperlink r:id="rId1251"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735B6E" w:rsidP="005D1451">
      <w:pPr>
        <w:rPr>
          <w:lang w:eastAsia="x-none"/>
        </w:rPr>
      </w:pPr>
      <w:hyperlink r:id="rId1252"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735B6E" w:rsidP="005D1451">
      <w:pPr>
        <w:rPr>
          <w:lang w:eastAsia="x-none"/>
        </w:rPr>
      </w:pPr>
      <w:hyperlink r:id="rId1253"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735B6E" w:rsidP="005D1451">
      <w:pPr>
        <w:rPr>
          <w:lang w:eastAsia="x-none"/>
        </w:rPr>
      </w:pPr>
      <w:hyperlink r:id="rId1254"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735B6E" w:rsidP="005D1451">
      <w:pPr>
        <w:rPr>
          <w:lang w:eastAsia="x-none"/>
        </w:rPr>
      </w:pPr>
      <w:hyperlink r:id="rId1255"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735B6E" w:rsidP="005D1451">
      <w:pPr>
        <w:rPr>
          <w:lang w:eastAsia="x-none"/>
        </w:rPr>
      </w:pPr>
      <w:hyperlink r:id="rId1256"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735B6E" w:rsidP="005D1451">
      <w:pPr>
        <w:rPr>
          <w:lang w:eastAsia="x-none"/>
        </w:rPr>
      </w:pPr>
      <w:hyperlink r:id="rId1257"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735B6E" w:rsidP="005D1451">
      <w:pPr>
        <w:rPr>
          <w:lang w:eastAsia="x-none"/>
        </w:rPr>
      </w:pPr>
      <w:hyperlink r:id="rId1258"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32A4DEA4" w14:textId="77777777" w:rsidR="00902910" w:rsidRPr="00312017" w:rsidRDefault="00902910" w:rsidP="00902910">
      <w:pPr>
        <w:rPr>
          <w:sz w:val="28"/>
          <w:szCs w:val="36"/>
          <w:lang w:val="en-US"/>
        </w:rPr>
      </w:pPr>
      <w:r w:rsidRPr="000842B0">
        <w:rPr>
          <w:sz w:val="28"/>
          <w:szCs w:val="36"/>
          <w:highlight w:val="yellow"/>
          <w:lang w:val="en-US"/>
        </w:rPr>
        <w:t>Proposal 1:</w:t>
      </w:r>
      <w:r w:rsidRPr="00312017">
        <w:rPr>
          <w:sz w:val="28"/>
          <w:szCs w:val="36"/>
          <w:lang w:val="en-US"/>
        </w:rPr>
        <w:t xml:space="preserve"> </w:t>
      </w:r>
    </w:p>
    <w:p w14:paraId="79FE0614" w14:textId="77777777" w:rsidR="00902910" w:rsidRPr="000842B0" w:rsidRDefault="00902910" w:rsidP="00902910">
      <w:pPr>
        <w:spacing w:after="60"/>
        <w:jc w:val="both"/>
        <w:rPr>
          <w:rFonts w:ascii="Times New Roman" w:eastAsia="Microsoft YaHei" w:hAnsi="Times New Roman"/>
          <w:iCs/>
          <w:sz w:val="28"/>
          <w:szCs w:val="28"/>
          <w:lang w:eastAsia="zh-CN"/>
        </w:rPr>
      </w:pPr>
      <w:r w:rsidRPr="000842B0">
        <w:rPr>
          <w:rFonts w:ascii="Times New Roman" w:eastAsia="Microsoft YaHei" w:hAnsi="Times New Roman"/>
          <w:iCs/>
          <w:sz w:val="28"/>
          <w:szCs w:val="28"/>
          <w:lang w:eastAsia="zh-CN"/>
        </w:rPr>
        <w:t xml:space="preserve">Overlaid OFDM sequence based on existing NR sequence type for LP-WUS, including gold sequence, m sequence and </w:t>
      </w:r>
      <w:r w:rsidRPr="000842B0">
        <w:rPr>
          <w:rFonts w:ascii="Times New Roman" w:eastAsia="Microsoft YaHei" w:hAnsi="Times New Roman"/>
          <w:iCs/>
          <w:sz w:val="28"/>
          <w:szCs w:val="28"/>
          <w:highlight w:val="yellow"/>
          <w:lang w:eastAsia="zh-CN"/>
        </w:rPr>
        <w:t>ZC</w:t>
      </w:r>
      <w:r w:rsidRPr="000842B0">
        <w:rPr>
          <w:rFonts w:ascii="Times New Roman" w:eastAsia="Microsoft YaHei" w:hAnsi="Times New Roman"/>
          <w:iCs/>
          <w:sz w:val="28"/>
          <w:szCs w:val="28"/>
          <w:lang w:eastAsia="zh-CN"/>
        </w:rPr>
        <w:t xml:space="preserve"> sequence is the baseline:</w:t>
      </w:r>
    </w:p>
    <w:p w14:paraId="213C1891"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Further down-selection among gold sequence, m sequence and ZC sequence. </w:t>
      </w:r>
    </w:p>
    <w:p w14:paraId="19872A5A"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strike/>
          <w:kern w:val="2"/>
          <w:sz w:val="28"/>
          <w:szCs w:val="28"/>
          <w:lang w:eastAsia="zh-CN"/>
        </w:rPr>
      </w:pPr>
      <w:r w:rsidRPr="00312017">
        <w:rPr>
          <w:rFonts w:ascii="Times New Roman" w:eastAsiaTheme="minorEastAsia" w:hAnsi="Times New Roman"/>
          <w:strike/>
          <w:kern w:val="2"/>
          <w:sz w:val="28"/>
          <w:szCs w:val="28"/>
          <w:lang w:eastAsia="zh-CN"/>
        </w:rPr>
        <w:t>Other sequence type is not considered unless essential issue is figured out by using baseline sequence.</w:t>
      </w:r>
    </w:p>
    <w:p w14:paraId="71707098"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 xml:space="preserve">FFS the overlaid OFDM sequence is time or frequency domain sequence. </w:t>
      </w:r>
    </w:p>
    <w:p w14:paraId="019C7660" w14:textId="77777777" w:rsidR="00902910" w:rsidRPr="00312017"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 w:val="28"/>
          <w:szCs w:val="28"/>
          <w:lang w:eastAsia="zh-CN"/>
        </w:rPr>
      </w:pPr>
      <w:r w:rsidRPr="00312017">
        <w:rPr>
          <w:rFonts w:ascii="Times New Roman" w:eastAsiaTheme="minorEastAsia" w:hAnsi="Times New Roman"/>
          <w:kern w:val="2"/>
          <w:sz w:val="28"/>
          <w:szCs w:val="28"/>
          <w:lang w:eastAsia="zh-CN"/>
        </w:rPr>
        <w:t>FFS how to reuse the existing sequences, e.g., option 1: existing sequence can be directly reused as overlaid OFDM sequence; option 2: QAM-based sequence based on existing sequence</w:t>
      </w:r>
    </w:p>
    <w:p w14:paraId="6A75FDCA" w14:textId="77777777" w:rsidR="00902910" w:rsidRPr="00312017" w:rsidRDefault="00902910" w:rsidP="00902910">
      <w:pPr>
        <w:spacing w:after="60"/>
        <w:jc w:val="both"/>
        <w:rPr>
          <w:rFonts w:ascii="Times New Roman" w:eastAsia="Microsoft YaHei" w:hAnsi="Times New Roman"/>
          <w:iCs/>
          <w:sz w:val="28"/>
          <w:szCs w:val="28"/>
          <w:lang w:eastAsia="zh-CN"/>
        </w:rPr>
      </w:pPr>
      <w:r w:rsidRPr="00312017">
        <w:rPr>
          <w:rFonts w:ascii="Times New Roman" w:eastAsia="Microsoft YaHei" w:hAnsi="Times New Roman"/>
          <w:iCs/>
          <w:sz w:val="28"/>
          <w:szCs w:val="28"/>
          <w:lang w:eastAsia="zh-CN"/>
        </w:rPr>
        <w:t>Note: the overlaid OFDM sequence shall not compromise OOK detection performance</w:t>
      </w:r>
    </w:p>
    <w:p w14:paraId="59A60339" w14:textId="77777777" w:rsidR="00902910" w:rsidRDefault="00902910" w:rsidP="00902910"/>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9D003E">
      <w:pPr>
        <w:pStyle w:val="af8"/>
        <w:numPr>
          <w:ilvl w:val="0"/>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9D003E">
      <w:pPr>
        <w:numPr>
          <w:ilvl w:val="1"/>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9D003E">
      <w:pPr>
        <w:pStyle w:val="af8"/>
        <w:numPr>
          <w:ilvl w:val="1"/>
          <w:numId w:val="43"/>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02B711C3" w14:textId="77777777" w:rsidR="00902910" w:rsidRPr="0094506A" w:rsidRDefault="00902910" w:rsidP="009D003E">
      <w:pPr>
        <w:numPr>
          <w:ilvl w:val="0"/>
          <w:numId w:val="43"/>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44311798" w14:textId="77777777" w:rsidR="00902910" w:rsidRDefault="00902910" w:rsidP="00902910"/>
    <w:p w14:paraId="2A62ED13" w14:textId="77777777" w:rsidR="00902910" w:rsidRDefault="00902910" w:rsidP="00902910"/>
    <w:p w14:paraId="302DCDFE" w14:textId="77777777" w:rsidR="00902910" w:rsidRPr="000968A3" w:rsidRDefault="00902910" w:rsidP="00902910">
      <w:pPr>
        <w:rPr>
          <w:sz w:val="32"/>
          <w:szCs w:val="40"/>
        </w:rPr>
      </w:pPr>
      <w:r w:rsidRPr="000968A3">
        <w:rPr>
          <w:sz w:val="32"/>
          <w:szCs w:val="40"/>
        </w:rPr>
        <w:t>Proposal 2: The LP-SS sequence used in a cell is:</w:t>
      </w:r>
    </w:p>
    <w:p w14:paraId="684445D0" w14:textId="77777777" w:rsidR="00902910" w:rsidRPr="000968A3"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 w:val="32"/>
          <w:szCs w:val="32"/>
          <w:lang w:eastAsia="zh-CN"/>
        </w:rPr>
      </w:pPr>
      <w:r w:rsidRPr="000968A3">
        <w:rPr>
          <w:rFonts w:ascii="Times New Roman" w:eastAsiaTheme="minorEastAsia" w:hAnsi="Times New Roman"/>
          <w:kern w:val="2"/>
          <w:sz w:val="32"/>
          <w:szCs w:val="32"/>
          <w:lang w:eastAsia="zh-CN"/>
        </w:rPr>
        <w:t>Option 1: a sequence is configured</w:t>
      </w:r>
    </w:p>
    <w:p w14:paraId="1E3733C7"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Option 2: a sequence is determined by predefined rule</w:t>
      </w:r>
    </w:p>
    <w:p w14:paraId="46CA0C65" w14:textId="77777777" w:rsidR="00902910" w:rsidRPr="000968A3" w:rsidRDefault="00902910" w:rsidP="009D003E">
      <w:pPr>
        <w:numPr>
          <w:ilvl w:val="0"/>
          <w:numId w:val="43"/>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 w:val="32"/>
          <w:szCs w:val="32"/>
          <w:lang w:eastAsia="zh-CN"/>
        </w:rPr>
      </w:pPr>
      <w:r w:rsidRPr="000968A3">
        <w:rPr>
          <w:rFonts w:ascii="Times New Roman" w:eastAsiaTheme="minorEastAsia" w:hAnsi="Times New Roman"/>
          <w:strike/>
          <w:kern w:val="2"/>
          <w:sz w:val="32"/>
          <w:szCs w:val="32"/>
          <w:lang w:eastAsia="zh-CN"/>
        </w:rPr>
        <w:t>FFS: Whether both options will be supported or only one will be supported</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9D003E">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7AA5A3F2" w14:textId="77777777" w:rsidR="00902910" w:rsidRPr="00AF77DC" w:rsidRDefault="00902910" w:rsidP="00902910">
      <w:r w:rsidRPr="00AF77DC">
        <w:rPr>
          <w:highlight w:val="yellow"/>
        </w:rPr>
        <w:t>Proposal 3:</w:t>
      </w:r>
    </w:p>
    <w:p w14:paraId="3F8F8768" w14:textId="77777777" w:rsidR="00902910" w:rsidRPr="00AF77DC" w:rsidRDefault="00902910" w:rsidP="00902910">
      <w:r w:rsidRPr="00AF77DC">
        <w:t>Confirm the Working Assumption that OOK-4 with M=4 is supported for LP-WUS.</w:t>
      </w:r>
    </w:p>
    <w:tbl>
      <w:tblPr>
        <w:tblStyle w:val="af0"/>
        <w:tblW w:w="0" w:type="auto"/>
        <w:tblLook w:val="04A0" w:firstRow="1" w:lastRow="0" w:firstColumn="1" w:lastColumn="0" w:noHBand="0" w:noVBand="1"/>
      </w:tblPr>
      <w:tblGrid>
        <w:gridCol w:w="9060"/>
      </w:tblGrid>
      <w:tr w:rsidR="00902910" w14:paraId="4A4A92F9" w14:textId="77777777" w:rsidTr="00744D72">
        <w:tc>
          <w:tcPr>
            <w:tcW w:w="9060" w:type="dxa"/>
          </w:tcPr>
          <w:p w14:paraId="004A6A71" w14:textId="77777777" w:rsidR="00902910" w:rsidRDefault="00902910" w:rsidP="00744D72">
            <w:pPr>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41E2135E" w14:textId="77777777" w:rsidR="00902910" w:rsidRDefault="00902910" w:rsidP="00744D72">
            <w:pPr>
              <w:rPr>
                <w:rFonts w:ascii="Times New Roman" w:hAnsi="Times New Roman"/>
                <w:szCs w:val="20"/>
                <w:lang w:eastAsia="zh-CN"/>
              </w:rPr>
            </w:pPr>
            <w:r>
              <w:rPr>
                <w:rFonts w:ascii="Times New Roman" w:hAnsi="Times New Roman"/>
                <w:color w:val="13171F"/>
                <w:kern w:val="24"/>
                <w:szCs w:val="20"/>
                <w:lang w:eastAsia="zh-CN"/>
              </w:rPr>
              <w:t xml:space="preserve">For OOK-4 with M &gt;1, support M=2 &amp; </w:t>
            </w:r>
            <w:r>
              <w:rPr>
                <w:rFonts w:ascii="Times New Roman" w:hAnsi="Times New Roman"/>
                <w:color w:val="13171F"/>
                <w:kern w:val="24"/>
                <w:szCs w:val="20"/>
                <w:highlight w:val="darkYellow"/>
                <w:lang w:eastAsia="zh-CN"/>
              </w:rPr>
              <w:t>M=4 (working assumption)</w:t>
            </w:r>
            <w:r>
              <w:rPr>
                <w:rFonts w:ascii="Times New Roman" w:hAnsi="Times New Roman"/>
                <w:color w:val="13171F"/>
                <w:kern w:val="24"/>
                <w:szCs w:val="20"/>
                <w:lang w:eastAsia="zh-CN"/>
              </w:rPr>
              <w:t xml:space="preserve"> for LP-WUS. </w:t>
            </w:r>
          </w:p>
          <w:p w14:paraId="190DDE56"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44173B4B" w14:textId="77777777" w:rsidR="00902910" w:rsidRDefault="00902910" w:rsidP="009D003E">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5086FC64" w14:textId="446F2D09" w:rsidR="00902910" w:rsidRDefault="00902910" w:rsidP="005D1451">
      <w:pPr>
        <w:rPr>
          <w:lang w:eastAsia="x-none"/>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341A7F">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16C4EF5D" w14:textId="3CAFD789" w:rsidR="00341A7F" w:rsidRPr="00A74233" w:rsidRDefault="006F0D23" w:rsidP="005D1451">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B828D20" w14:textId="02C3648D" w:rsidR="00341A7F" w:rsidRDefault="00985988" w:rsidP="005D1451">
      <w:pPr>
        <w:rPr>
          <w:lang w:eastAsia="x-none"/>
        </w:rPr>
      </w:pPr>
      <w:r w:rsidRPr="00985988">
        <w:rPr>
          <w:lang w:eastAsia="x-none"/>
        </w:rPr>
        <w:t xml:space="preserve">For the overlaid OFDM sequence design of LP-WUS, it is assumed that the residual frequency error for OFDM-based LP-WUR after frequency error correction </w:t>
      </w:r>
      <w:r>
        <w:rPr>
          <w:lang w:eastAsia="x-none"/>
        </w:rPr>
        <w:t xml:space="preserve">without considering </w:t>
      </w:r>
      <w:r w:rsidR="00593B12">
        <w:rPr>
          <w:lang w:eastAsia="x-none"/>
        </w:rPr>
        <w:t xml:space="preserve">impact of </w:t>
      </w:r>
      <w:r>
        <w:rPr>
          <w:lang w:eastAsia="x-none"/>
        </w:rPr>
        <w:t>drift</w:t>
      </w:r>
      <w:r w:rsidRPr="00985988">
        <w:rPr>
          <w:lang w:eastAsia="x-none"/>
        </w:rPr>
        <w:t xml:space="preserve"> is not larger than </w:t>
      </w:r>
      <w:r w:rsidR="00C27658">
        <w:rPr>
          <w:lang w:eastAsia="x-none"/>
        </w:rPr>
        <w:t>Y</w:t>
      </w:r>
      <w:r w:rsidRPr="00985988">
        <w:rPr>
          <w:lang w:eastAsia="x-none"/>
        </w:rPr>
        <w:t>.</w:t>
      </w:r>
    </w:p>
    <w:p w14:paraId="620FDAAE" w14:textId="0EA2E6FE" w:rsidR="00571D45" w:rsidRPr="00341A7F" w:rsidRDefault="00571D45" w:rsidP="00571D45">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 xml:space="preserve">FFS </w:t>
      </w:r>
      <w:r w:rsidR="00C27658">
        <w:rPr>
          <w:rFonts w:ascii="Times New Roman" w:eastAsiaTheme="minorEastAsia" w:hAnsi="Times New Roman"/>
          <w:kern w:val="2"/>
          <w:szCs w:val="20"/>
          <w:lang w:eastAsia="zh-CN"/>
        </w:rPr>
        <w:t>Y</w:t>
      </w:r>
      <w:r w:rsidRPr="00341A7F">
        <w:rPr>
          <w:rFonts w:ascii="Times New Roman" w:eastAsiaTheme="minorEastAsia" w:hAnsi="Times New Roman"/>
          <w:kern w:val="2"/>
          <w:szCs w:val="20"/>
          <w:lang w:eastAsia="zh-CN"/>
        </w:rPr>
        <w:t xml:space="preserve"> which is no larger than 20ppm</w:t>
      </w:r>
      <w:r w:rsidR="00120217">
        <w:rPr>
          <w:rFonts w:ascii="Times New Roman" w:eastAsiaTheme="minorEastAsia" w:hAnsi="Times New Roman"/>
          <w:kern w:val="2"/>
          <w:szCs w:val="20"/>
          <w:lang w:eastAsia="zh-CN"/>
        </w:rPr>
        <w:t xml:space="preserve"> and lower than X</w:t>
      </w:r>
    </w:p>
    <w:p w14:paraId="0AA038BD" w14:textId="77777777" w:rsidR="006F0D23" w:rsidRPr="006F0D23" w:rsidRDefault="006F0D23" w:rsidP="006F0D23">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highlight w:val="yellow"/>
          <w:lang w:eastAsia="zh-CN"/>
        </w:rPr>
      </w:pPr>
      <w:r w:rsidRPr="006F0D23">
        <w:rPr>
          <w:rFonts w:ascii="Times New Roman" w:eastAsiaTheme="minorEastAsia" w:hAnsi="Times New Roman"/>
          <w:kern w:val="2"/>
          <w:szCs w:val="20"/>
          <w:highlight w:val="yellow"/>
          <w:lang w:eastAsia="ko-KR"/>
        </w:rPr>
        <w:t xml:space="preserve">FFS: </w:t>
      </w:r>
      <w:r w:rsidRPr="006F0D23">
        <w:rPr>
          <w:rFonts w:ascii="Times New Roman" w:eastAsiaTheme="minorEastAsia" w:hAnsi="Times New Roman" w:hint="eastAsia"/>
          <w:kern w:val="2"/>
          <w:szCs w:val="20"/>
          <w:highlight w:val="yellow"/>
          <w:lang w:eastAsia="ko-KR"/>
        </w:rPr>
        <w:t>I</w:t>
      </w:r>
      <w:r w:rsidRPr="006F0D23">
        <w:rPr>
          <w:rFonts w:ascii="Times New Roman" w:eastAsiaTheme="minorEastAsia" w:hAnsi="Times New Roman"/>
          <w:kern w:val="2"/>
          <w:szCs w:val="20"/>
          <w:highlight w:val="yellow"/>
          <w:lang w:eastAsia="ko-KR"/>
        </w:rPr>
        <w:t>nitial frequency error assumption: 200ppm</w:t>
      </w:r>
    </w:p>
    <w:p w14:paraId="4A8F48B1" w14:textId="77777777" w:rsidR="00A74233" w:rsidRPr="006F0D23"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9960D0">
      <w:pPr>
        <w:numPr>
          <w:ilvl w:val="0"/>
          <w:numId w:val="43"/>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7F78C0D1" w14:textId="77777777" w:rsidR="00D2395B" w:rsidRPr="007426F7" w:rsidRDefault="00D2395B" w:rsidP="00410350">
      <w:pPr>
        <w:numPr>
          <w:ilvl w:val="0"/>
          <w:numId w:val="78"/>
        </w:numPr>
        <w:jc w:val="both"/>
        <w:rPr>
          <w:rFonts w:ascii="Times New Roman" w:eastAsia="Microsoft YaHei" w:hAnsi="Times New Roman"/>
          <w:highlight w:val="yellow"/>
        </w:rPr>
      </w:pPr>
      <w:r w:rsidRPr="007426F7">
        <w:rPr>
          <w:rFonts w:ascii="Times New Roman" w:eastAsia="Microsoft YaHei" w:hAnsi="Times New Roman"/>
          <w:strike/>
          <w:highlight w:val="yellow"/>
        </w:rPr>
        <w:t xml:space="preserve">FFS </w:t>
      </w:r>
      <w:r w:rsidRPr="007426F7">
        <w:rPr>
          <w:rFonts w:ascii="Times New Roman" w:eastAsia="Microsoft YaHei" w:hAnsi="Times New Roman"/>
          <w:highlight w:val="yellow"/>
        </w:rPr>
        <w:t xml:space="preserve">the number of PRBs for 15kHz is </w:t>
      </w:r>
      <w:r w:rsidRPr="007426F7">
        <w:rPr>
          <w:rFonts w:ascii="Times New Roman" w:eastAsia="Microsoft YaHei" w:hAnsi="Times New Roman"/>
          <w:color w:val="FF0000"/>
          <w:highlight w:val="yellow"/>
        </w:rPr>
        <w:t>11 PRBs or 22 PRBs?</w:t>
      </w:r>
    </w:p>
    <w:p w14:paraId="5689FF52" w14:textId="77777777" w:rsidR="00D2395B" w:rsidRPr="007426F7" w:rsidRDefault="00D2395B" w:rsidP="00410350">
      <w:pPr>
        <w:numPr>
          <w:ilvl w:val="0"/>
          <w:numId w:val="7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14815880" w14:textId="6260E647" w:rsidR="00D2395B" w:rsidRDefault="001260D6" w:rsidP="005D1451">
      <w:pPr>
        <w:rPr>
          <w:rFonts w:hint="eastAsia"/>
          <w:lang w:eastAsia="ko-KR"/>
        </w:rPr>
      </w:pPr>
      <w:r>
        <w:rPr>
          <w:rFonts w:hint="eastAsia"/>
          <w:lang w:eastAsia="ko-KR"/>
        </w:rPr>
        <w:t>5</w:t>
      </w:r>
      <w:r>
        <w:rPr>
          <w:lang w:eastAsia="ko-KR"/>
        </w:rPr>
        <w:t>645</w:t>
      </w:r>
    </w:p>
    <w:p w14:paraId="69C599C0" w14:textId="597F95E1" w:rsidR="005006B6" w:rsidRDefault="005006B6" w:rsidP="005D1451">
      <w:pPr>
        <w:rPr>
          <w:lang w:eastAsia="x-none"/>
        </w:rPr>
      </w:pPr>
    </w:p>
    <w:p w14:paraId="4D437C13" w14:textId="77777777" w:rsidR="00554DA2" w:rsidRPr="00554DA2" w:rsidRDefault="00554DA2" w:rsidP="00554DA2">
      <w:pPr>
        <w:rPr>
          <w:lang w:eastAsia="ko-KR"/>
        </w:rPr>
      </w:pPr>
      <w:r w:rsidRPr="00554DA2">
        <w:rPr>
          <w:highlight w:val="yellow"/>
          <w:lang w:eastAsia="ko-KR"/>
        </w:rPr>
        <w:t>[H][FL4] Observation 6.1r1</w:t>
      </w:r>
      <w:r w:rsidRPr="00554DA2">
        <w:rPr>
          <w:lang w:eastAsia="ko-KR"/>
        </w:rPr>
        <w:t xml:space="preserve"> </w:t>
      </w:r>
    </w:p>
    <w:p w14:paraId="06AF3EB5" w14:textId="30A1E10D" w:rsidR="00554DA2" w:rsidRPr="00554DA2" w:rsidRDefault="00554DA2" w:rsidP="00554DA2">
      <w:pPr>
        <w:rPr>
          <w:lang w:eastAsia="ko-KR"/>
        </w:rPr>
      </w:pPr>
      <w:r w:rsidRPr="00554DA2">
        <w:rPr>
          <w:lang w:eastAsia="ko-KR"/>
        </w:rPr>
        <w:t>For 2.6GHz urban, the following SNR values for LP-WUR are reported by companies to achieve coverage of PUSCH for message3 for difference noise figures:</w:t>
      </w:r>
    </w:p>
    <w:p w14:paraId="0C055C01"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44A75952" w14:textId="77777777" w:rsidR="00554DA2" w:rsidRPr="00B3141A" w:rsidRDefault="00554DA2" w:rsidP="00554DA2">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2</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75</w:t>
      </w:r>
      <w:r w:rsidRPr="00B3141A">
        <w:rPr>
          <w:rFonts w:ascii="Times New Roman" w:eastAsiaTheme="minorEastAsia" w:hAnsi="Times New Roman"/>
          <w:kern w:val="2"/>
          <w:szCs w:val="20"/>
          <w:lang w:eastAsia="zh-CN"/>
        </w:rPr>
        <w:t>dB</w:t>
      </w:r>
    </w:p>
    <w:p w14:paraId="631A7927"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r>
        <w:rPr>
          <w:rFonts w:ascii="Times New Roman" w:eastAsiaTheme="minorEastAsia" w:hAnsi="Times New Roman"/>
          <w:kern w:val="2"/>
          <w:szCs w:val="20"/>
          <w:lang w:eastAsia="zh-CN"/>
        </w:rPr>
        <w:t>2.33dB</w:t>
      </w:r>
    </w:p>
    <w:p w14:paraId="09A6A942"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w:t>
      </w:r>
      <w:r>
        <w:rPr>
          <w:rFonts w:ascii="Times New Roman" w:eastAsiaTheme="minorEastAsia" w:hAnsi="Times New Roman"/>
          <w:kern w:val="2"/>
          <w:szCs w:val="20"/>
          <w:lang w:eastAsia="zh-CN"/>
        </w:rPr>
        <w:t>2.28</w:t>
      </w:r>
      <w:r w:rsidRPr="00B3141A">
        <w:rPr>
          <w:rFonts w:ascii="Times New Roman" w:eastAsiaTheme="minorEastAsia" w:hAnsi="Times New Roman"/>
          <w:kern w:val="2"/>
          <w:szCs w:val="20"/>
          <w:lang w:eastAsia="zh-CN"/>
        </w:rPr>
        <w:t>dB</w:t>
      </w:r>
    </w:p>
    <w:p w14:paraId="59B80584"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03B8902B" w14:textId="77777777" w:rsidR="00554DA2" w:rsidRPr="00B3141A" w:rsidRDefault="00554DA2" w:rsidP="00554DA2">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41EF91BA" w14:textId="3F965185" w:rsidR="005006B6" w:rsidRDefault="005006B6" w:rsidP="005D1451">
      <w:pPr>
        <w:rPr>
          <w:lang w:eastAsia="x-none"/>
        </w:rPr>
      </w:pPr>
    </w:p>
    <w:p w14:paraId="13EF88A2" w14:textId="77777777" w:rsidR="000D4D46" w:rsidRDefault="000D4D46" w:rsidP="000D4D46">
      <w:pPr>
        <w:rPr>
          <w:lang w:eastAsia="ko-KR"/>
        </w:rPr>
      </w:pPr>
      <w:r w:rsidRPr="00A55699">
        <w:rPr>
          <w:highlight w:val="green"/>
          <w:lang w:eastAsia="ko-KR"/>
        </w:rPr>
        <w:t>[H][FL4] Proposal 4.3-1r</w:t>
      </w:r>
      <w:r w:rsidRPr="000D4D46">
        <w:rPr>
          <w:lang w:eastAsia="ko-KR"/>
        </w:rPr>
        <w:t xml:space="preserve"> </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0D4D46">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74C9779C" w14:textId="77777777" w:rsidR="00BF16F4" w:rsidRDefault="00BF16F4" w:rsidP="00BF16F4">
      <w:pPr>
        <w:rPr>
          <w:lang w:eastAsia="ko-KR"/>
        </w:rPr>
      </w:pPr>
      <w:r w:rsidRPr="00175A88">
        <w:rPr>
          <w:highlight w:val="green"/>
          <w:lang w:eastAsia="ko-KR"/>
        </w:rPr>
        <w:t>[H][FL3] Proposal 4.3-2</w:t>
      </w:r>
      <w:r w:rsidRPr="00BF16F4">
        <w:rPr>
          <w:lang w:eastAsia="ko-KR"/>
        </w:rPr>
        <w:t xml:space="preserve"> </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BF16F4">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023D8C">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AEA21E2" w14:textId="77777777" w:rsidR="00C13061" w:rsidRDefault="00C13061" w:rsidP="00C13061">
      <w:pPr>
        <w:rPr>
          <w:lang w:eastAsia="ko-KR"/>
        </w:rPr>
      </w:pPr>
      <w:r w:rsidRPr="00C13061">
        <w:rPr>
          <w:highlight w:val="yellow"/>
          <w:lang w:eastAsia="ko-KR"/>
        </w:rPr>
        <w:t>[H][FL2] Proposal 3.5-1:</w:t>
      </w:r>
      <w:r w:rsidRPr="00C13061">
        <w:rPr>
          <w:lang w:eastAsia="ko-KR"/>
        </w:rPr>
        <w:t xml:space="preserve"> </w:t>
      </w:r>
    </w:p>
    <w:p w14:paraId="710F3EE9" w14:textId="22087E83" w:rsidR="00C13061" w:rsidRPr="00C13061" w:rsidRDefault="00C13061" w:rsidP="00C13061">
      <w:pPr>
        <w:rPr>
          <w:lang w:eastAsia="ko-KR"/>
        </w:rPr>
      </w:pPr>
      <w:r w:rsidRPr="00C13061">
        <w:rPr>
          <w:lang w:eastAsia="ko-KR"/>
        </w:rPr>
        <w:t>Regarding Manchester coding for LP-WUS/LP-SS:</w:t>
      </w:r>
    </w:p>
    <w:p w14:paraId="70ED7424" w14:textId="230AD1CC"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Support Manchester coding for LP-WUS</w:t>
      </w:r>
    </w:p>
    <w:p w14:paraId="608D80E3" w14:textId="3C0979D2" w:rsidR="00C13061" w:rsidRPr="00C13061" w:rsidRDefault="00C13061" w:rsidP="00C13061">
      <w:pPr>
        <w:numPr>
          <w:ilvl w:val="0"/>
          <w:numId w:val="43"/>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C13061">
        <w:rPr>
          <w:rFonts w:ascii="Times New Roman" w:eastAsiaTheme="minorEastAsia" w:hAnsi="Times New Roman"/>
          <w:kern w:val="2"/>
          <w:szCs w:val="20"/>
          <w:lang w:eastAsia="zh-CN"/>
        </w:rPr>
        <w:t>Not support Manchester coding for LP-SS</w:t>
      </w:r>
    </w:p>
    <w:p w14:paraId="46F3CC8C" w14:textId="11FAE563" w:rsidR="00BF16F4" w:rsidRPr="00C13061" w:rsidRDefault="00BF16F4" w:rsidP="005D1451">
      <w:pPr>
        <w:rPr>
          <w:lang w:eastAsia="x-none"/>
        </w:rPr>
      </w:pPr>
    </w:p>
    <w:p w14:paraId="613EC83A" w14:textId="77777777" w:rsidR="00BF16F4" w:rsidRPr="00985988" w:rsidRDefault="00BF16F4" w:rsidP="005D1451">
      <w:pPr>
        <w:rPr>
          <w:lang w:eastAsia="x-none"/>
        </w:rPr>
      </w:pPr>
    </w:p>
    <w:p w14:paraId="2AF57029" w14:textId="77777777" w:rsidR="009B6F6A" w:rsidRDefault="009B6F6A" w:rsidP="009B6F6A">
      <w:pPr>
        <w:pStyle w:val="3"/>
        <w:rPr>
          <w:bCs w:val="0"/>
          <w:lang w:val="en-US" w:eastAsia="zh-CN" w:bidi="ar"/>
        </w:rPr>
      </w:pPr>
      <w:bookmarkStart w:id="193" w:name="_Toc166306558"/>
      <w:r w:rsidRPr="00AB5CB1">
        <w:t xml:space="preserve">LP-WUS </w:t>
      </w:r>
      <w:r>
        <w:t xml:space="preserve">operation in </w:t>
      </w:r>
      <w:r w:rsidRPr="00886B23">
        <w:rPr>
          <w:bCs w:val="0"/>
          <w:lang w:val="en-US" w:eastAsia="zh-CN" w:bidi="ar"/>
        </w:rPr>
        <w:t>IDLE/INACTIVE modes</w:t>
      </w:r>
      <w:bookmarkEnd w:id="193"/>
    </w:p>
    <w:p w14:paraId="24DC90FD" w14:textId="1E155AF4" w:rsidR="005D1451" w:rsidRPr="005D1451" w:rsidRDefault="00735B6E" w:rsidP="005D1451">
      <w:pPr>
        <w:rPr>
          <w:rFonts w:eastAsia="DengXian"/>
          <w:lang w:val="en-US" w:eastAsia="zh-CN" w:bidi="ar"/>
        </w:rPr>
      </w:pPr>
      <w:hyperlink r:id="rId1259"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735B6E" w:rsidP="005D1451">
      <w:pPr>
        <w:rPr>
          <w:rFonts w:eastAsia="DengXian"/>
          <w:lang w:val="en-US" w:eastAsia="zh-CN" w:bidi="ar"/>
        </w:rPr>
      </w:pPr>
      <w:hyperlink r:id="rId1260"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Huawei, HiSilicon</w:t>
      </w:r>
    </w:p>
    <w:p w14:paraId="3B2C53E4" w14:textId="4C2FCC05" w:rsidR="005D1451" w:rsidRPr="005D1451" w:rsidRDefault="00735B6E" w:rsidP="005D1451">
      <w:pPr>
        <w:rPr>
          <w:rFonts w:eastAsia="DengXian"/>
          <w:lang w:val="en-US" w:eastAsia="zh-CN" w:bidi="ar"/>
        </w:rPr>
      </w:pPr>
      <w:hyperlink r:id="rId1261"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735B6E" w:rsidP="005D1451">
      <w:pPr>
        <w:rPr>
          <w:rFonts w:eastAsia="DengXian"/>
          <w:lang w:val="en-US" w:eastAsia="zh-CN" w:bidi="ar"/>
        </w:rPr>
      </w:pPr>
      <w:hyperlink r:id="rId1262"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735B6E" w:rsidP="005D1451">
      <w:pPr>
        <w:rPr>
          <w:rFonts w:eastAsia="DengXian"/>
          <w:lang w:val="en-US" w:eastAsia="zh-CN" w:bidi="ar"/>
        </w:rPr>
      </w:pPr>
      <w:hyperlink r:id="rId1263"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735B6E" w:rsidP="005D1451">
      <w:pPr>
        <w:rPr>
          <w:rFonts w:eastAsia="DengXian"/>
          <w:lang w:val="en-US" w:eastAsia="zh-CN" w:bidi="ar"/>
        </w:rPr>
      </w:pPr>
      <w:hyperlink r:id="rId1264"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735B6E" w:rsidP="005D1451">
      <w:pPr>
        <w:rPr>
          <w:rFonts w:eastAsia="DengXian"/>
          <w:lang w:val="en-US" w:eastAsia="zh-CN" w:bidi="ar"/>
        </w:rPr>
      </w:pPr>
      <w:hyperlink r:id="rId1265"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735B6E" w:rsidP="005D1451">
      <w:pPr>
        <w:rPr>
          <w:rFonts w:eastAsia="DengXian"/>
          <w:lang w:val="en-US" w:eastAsia="zh-CN" w:bidi="ar"/>
        </w:rPr>
      </w:pPr>
      <w:hyperlink r:id="rId1266"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735B6E" w:rsidP="005D1451">
      <w:pPr>
        <w:rPr>
          <w:rFonts w:eastAsia="DengXian"/>
          <w:lang w:val="en-US" w:eastAsia="zh-CN" w:bidi="ar"/>
        </w:rPr>
      </w:pPr>
      <w:hyperlink r:id="rId1267"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735B6E" w:rsidP="005D1451">
      <w:pPr>
        <w:rPr>
          <w:rFonts w:eastAsia="DengXian"/>
          <w:lang w:val="en-US" w:eastAsia="zh-CN" w:bidi="ar"/>
        </w:rPr>
      </w:pPr>
      <w:hyperlink r:id="rId1268"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735B6E" w:rsidP="005D1451">
      <w:pPr>
        <w:rPr>
          <w:rFonts w:eastAsia="DengXian"/>
          <w:lang w:val="en-US" w:eastAsia="zh-CN" w:bidi="ar"/>
        </w:rPr>
      </w:pPr>
      <w:hyperlink r:id="rId1269"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735B6E" w:rsidP="005D1451">
      <w:pPr>
        <w:rPr>
          <w:rFonts w:eastAsia="DengXian"/>
          <w:lang w:val="en-US" w:eastAsia="zh-CN" w:bidi="ar"/>
        </w:rPr>
      </w:pPr>
      <w:hyperlink r:id="rId1270"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ZTE, Sanechips</w:t>
      </w:r>
    </w:p>
    <w:p w14:paraId="1A2F7F33" w14:textId="3A757BD1" w:rsidR="005D1451" w:rsidRPr="005D1451" w:rsidRDefault="00735B6E" w:rsidP="005D1451">
      <w:pPr>
        <w:rPr>
          <w:rFonts w:eastAsia="DengXian"/>
          <w:lang w:val="en-US" w:eastAsia="zh-CN" w:bidi="ar"/>
        </w:rPr>
      </w:pPr>
      <w:hyperlink r:id="rId1271"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735B6E" w:rsidP="005D1451">
      <w:pPr>
        <w:rPr>
          <w:rFonts w:eastAsia="DengXian"/>
          <w:lang w:val="en-US" w:eastAsia="zh-CN" w:bidi="ar"/>
        </w:rPr>
      </w:pPr>
      <w:hyperlink r:id="rId1272"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735B6E" w:rsidP="005D1451">
      <w:pPr>
        <w:rPr>
          <w:rFonts w:eastAsia="DengXian"/>
          <w:lang w:val="en-US" w:eastAsia="zh-CN" w:bidi="ar"/>
        </w:rPr>
      </w:pPr>
      <w:hyperlink r:id="rId1273"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735B6E" w:rsidP="005D1451">
      <w:pPr>
        <w:rPr>
          <w:rFonts w:eastAsia="DengXian"/>
          <w:lang w:val="en-US" w:eastAsia="zh-CN" w:bidi="ar"/>
        </w:rPr>
      </w:pPr>
      <w:hyperlink r:id="rId1274"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735B6E" w:rsidP="005D1451">
      <w:pPr>
        <w:rPr>
          <w:rFonts w:eastAsia="DengXian"/>
          <w:lang w:val="en-US" w:eastAsia="zh-CN" w:bidi="ar"/>
        </w:rPr>
      </w:pPr>
      <w:hyperlink r:id="rId1275"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735B6E" w:rsidP="005D1451">
      <w:pPr>
        <w:rPr>
          <w:rFonts w:eastAsia="DengXian"/>
          <w:lang w:val="en-US" w:eastAsia="zh-CN" w:bidi="ar"/>
        </w:rPr>
      </w:pPr>
      <w:hyperlink r:id="rId1276"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735B6E" w:rsidP="005D1451">
      <w:pPr>
        <w:rPr>
          <w:rFonts w:eastAsia="DengXian"/>
          <w:lang w:val="en-US" w:eastAsia="zh-CN" w:bidi="ar"/>
        </w:rPr>
      </w:pPr>
      <w:hyperlink r:id="rId1277"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735B6E" w:rsidP="005D1451">
      <w:pPr>
        <w:rPr>
          <w:rFonts w:eastAsia="DengXian"/>
          <w:lang w:val="en-US" w:eastAsia="zh-CN" w:bidi="ar"/>
        </w:rPr>
      </w:pPr>
      <w:hyperlink r:id="rId1278"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735B6E" w:rsidP="005D1451">
      <w:pPr>
        <w:rPr>
          <w:rFonts w:eastAsia="DengXian"/>
          <w:lang w:val="en-US" w:eastAsia="zh-CN" w:bidi="ar"/>
        </w:rPr>
      </w:pPr>
      <w:hyperlink r:id="rId1279"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735B6E" w:rsidP="005D1451">
      <w:pPr>
        <w:rPr>
          <w:rFonts w:eastAsia="DengXian"/>
          <w:lang w:val="en-US" w:eastAsia="zh-CN" w:bidi="ar"/>
        </w:rPr>
      </w:pPr>
      <w:hyperlink r:id="rId1280"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735B6E" w:rsidP="005D1451">
      <w:pPr>
        <w:rPr>
          <w:rFonts w:eastAsia="DengXian"/>
          <w:lang w:val="en-US" w:eastAsia="zh-CN" w:bidi="ar"/>
        </w:rPr>
      </w:pPr>
      <w:hyperlink r:id="rId1281"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735B6E" w:rsidP="005D1451">
      <w:pPr>
        <w:rPr>
          <w:rFonts w:eastAsia="DengXian"/>
          <w:lang w:val="en-US" w:eastAsia="zh-CN" w:bidi="ar"/>
        </w:rPr>
      </w:pPr>
      <w:hyperlink r:id="rId1282"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735B6E" w:rsidP="005D1451">
      <w:pPr>
        <w:rPr>
          <w:rFonts w:eastAsia="DengXian"/>
          <w:lang w:val="en-US" w:eastAsia="zh-CN" w:bidi="ar"/>
        </w:rPr>
      </w:pPr>
      <w:hyperlink r:id="rId1283"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735B6E" w:rsidP="005D1451">
      <w:pPr>
        <w:rPr>
          <w:rFonts w:eastAsia="DengXian"/>
          <w:lang w:val="en-US" w:eastAsia="zh-CN" w:bidi="ar"/>
        </w:rPr>
      </w:pPr>
      <w:hyperlink r:id="rId1284"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735B6E" w:rsidP="005D1451">
      <w:pPr>
        <w:rPr>
          <w:rFonts w:eastAsia="DengXian"/>
          <w:lang w:val="en-US" w:eastAsia="zh-CN" w:bidi="ar"/>
        </w:rPr>
      </w:pPr>
      <w:hyperlink r:id="rId1285"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735B6E" w:rsidP="005D1451">
      <w:pPr>
        <w:rPr>
          <w:rFonts w:eastAsia="DengXian"/>
          <w:lang w:val="en-US" w:eastAsia="zh-CN" w:bidi="ar"/>
        </w:rPr>
      </w:pPr>
      <w:hyperlink r:id="rId1286"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23829B3E" w14:textId="77777777" w:rsidR="00902910" w:rsidRPr="00AA2A3E" w:rsidRDefault="00902910" w:rsidP="00902910">
      <w:pPr>
        <w:rPr>
          <w:b/>
          <w:bCs/>
        </w:rPr>
      </w:pPr>
      <w:r w:rsidRPr="00AA2A3E">
        <w:rPr>
          <w:b/>
          <w:bCs/>
          <w:highlight w:val="yellow"/>
        </w:rPr>
        <w:t>Proposal 1-2:</w:t>
      </w:r>
      <w:r w:rsidRPr="00AA2A3E">
        <w:rPr>
          <w:b/>
          <w:bCs/>
        </w:rPr>
        <w:t xml:space="preserve"> </w:t>
      </w:r>
    </w:p>
    <w:p w14:paraId="648A62BA" w14:textId="77777777" w:rsidR="00902910" w:rsidRDefault="00902910" w:rsidP="00902910">
      <w:pPr>
        <w:rPr>
          <w:szCs w:val="20"/>
        </w:rPr>
      </w:pPr>
      <w:r>
        <w:rPr>
          <w:szCs w:val="20"/>
        </w:rPr>
        <w:t>For the association between LO and PO from network perspective, study the following options</w:t>
      </w:r>
    </w:p>
    <w:p w14:paraId="2BFA652B" w14:textId="77777777" w:rsidR="00902910" w:rsidRDefault="00902910" w:rsidP="009D003E">
      <w:pPr>
        <w:numPr>
          <w:ilvl w:val="0"/>
          <w:numId w:val="44"/>
        </w:numPr>
        <w:spacing w:line="259" w:lineRule="auto"/>
        <w:rPr>
          <w:bCs/>
          <w:szCs w:val="20"/>
        </w:rPr>
      </w:pPr>
      <w:r>
        <w:rPr>
          <w:bCs/>
          <w:szCs w:val="20"/>
        </w:rPr>
        <w:t>Option 1: Configuration of LO is associated with configuration of PO</w:t>
      </w:r>
    </w:p>
    <w:p w14:paraId="4007F62B" w14:textId="77777777" w:rsidR="00902910" w:rsidRDefault="00902910" w:rsidP="009D003E">
      <w:pPr>
        <w:numPr>
          <w:ilvl w:val="1"/>
          <w:numId w:val="44"/>
        </w:numPr>
        <w:spacing w:line="259" w:lineRule="auto"/>
        <w:rPr>
          <w:bCs/>
          <w:szCs w:val="20"/>
        </w:rPr>
      </w:pPr>
      <w:r>
        <w:rPr>
          <w:bCs/>
          <w:szCs w:val="20"/>
        </w:rPr>
        <w:t>Option 1-1: There is a one-to-one association between LO and PO</w:t>
      </w:r>
    </w:p>
    <w:p w14:paraId="0C7B9768" w14:textId="77777777" w:rsidR="00902910" w:rsidRDefault="00902910" w:rsidP="009D003E">
      <w:pPr>
        <w:numPr>
          <w:ilvl w:val="1"/>
          <w:numId w:val="44"/>
        </w:numPr>
        <w:spacing w:line="259" w:lineRule="auto"/>
        <w:rPr>
          <w:bCs/>
          <w:szCs w:val="20"/>
        </w:rPr>
      </w:pPr>
      <w:r>
        <w:rPr>
          <w:bCs/>
          <w:szCs w:val="20"/>
        </w:rPr>
        <w:t>Option 1-2: One LO is associated with one or multiple POs</w:t>
      </w:r>
    </w:p>
    <w:p w14:paraId="7C6C24B4" w14:textId="77777777" w:rsidR="00902910" w:rsidRDefault="00902910" w:rsidP="009D003E">
      <w:pPr>
        <w:numPr>
          <w:ilvl w:val="1"/>
          <w:numId w:val="44"/>
        </w:numPr>
        <w:spacing w:line="259" w:lineRule="auto"/>
        <w:rPr>
          <w:bCs/>
          <w:szCs w:val="20"/>
        </w:rPr>
      </w:pPr>
      <w:r>
        <w:rPr>
          <w:bCs/>
          <w:szCs w:val="20"/>
        </w:rPr>
        <w:t>Option 1-3: One or multiple LOs are associated with one PO</w:t>
      </w:r>
    </w:p>
    <w:p w14:paraId="5BC908DF" w14:textId="77777777" w:rsidR="00902910" w:rsidRDefault="00902910" w:rsidP="009D003E">
      <w:pPr>
        <w:numPr>
          <w:ilvl w:val="0"/>
          <w:numId w:val="44"/>
        </w:numPr>
        <w:spacing w:line="259" w:lineRule="auto"/>
        <w:rPr>
          <w:bCs/>
          <w:szCs w:val="20"/>
        </w:rPr>
      </w:pPr>
      <w:r w:rsidRPr="009171EA">
        <w:rPr>
          <w:bCs/>
          <w:szCs w:val="20"/>
        </w:rPr>
        <w:t xml:space="preserve">Option 2: </w:t>
      </w:r>
      <w:r>
        <w:rPr>
          <w:bCs/>
          <w:szCs w:val="20"/>
        </w:rPr>
        <w:t>Configuration of LO is NOT associated with configuration of PO</w:t>
      </w:r>
    </w:p>
    <w:p w14:paraId="4A663A0A" w14:textId="77777777" w:rsidR="00902910" w:rsidRPr="009171EA" w:rsidRDefault="00902910" w:rsidP="009D003E">
      <w:pPr>
        <w:numPr>
          <w:ilvl w:val="1"/>
          <w:numId w:val="44"/>
        </w:numPr>
        <w:spacing w:line="259" w:lineRule="auto"/>
        <w:rPr>
          <w:bCs/>
          <w:szCs w:val="20"/>
        </w:rPr>
      </w:pPr>
      <w:r w:rsidRPr="009171EA">
        <w:rPr>
          <w:bCs/>
          <w:szCs w:val="20"/>
        </w:rPr>
        <w:lastRenderedPageBreak/>
        <w:t>LO is independently configured without any association with PO. All the UE are divided into multiple groups that is independent from the paging groups, and each UE monitors one LO.</w:t>
      </w:r>
    </w:p>
    <w:p w14:paraId="4ECD621B" w14:textId="77777777" w:rsidR="00902910" w:rsidRDefault="00902910" w:rsidP="009D003E">
      <w:pPr>
        <w:numPr>
          <w:ilvl w:val="2"/>
          <w:numId w:val="44"/>
        </w:numPr>
        <w:spacing w:line="259" w:lineRule="auto"/>
        <w:rPr>
          <w:bCs/>
          <w:szCs w:val="20"/>
        </w:rPr>
      </w:pPr>
      <w:r>
        <w:rPr>
          <w:bCs/>
          <w:szCs w:val="20"/>
        </w:rPr>
        <w:t>UEs belonging the same paging group may belong to different LO groups, and vice versa.</w:t>
      </w:r>
    </w:p>
    <w:p w14:paraId="383982CC" w14:textId="77777777" w:rsidR="00902910" w:rsidRPr="00EF54FE" w:rsidRDefault="00902910" w:rsidP="009D003E">
      <w:pPr>
        <w:numPr>
          <w:ilvl w:val="1"/>
          <w:numId w:val="44"/>
        </w:numPr>
        <w:spacing w:line="259" w:lineRule="auto"/>
        <w:rPr>
          <w:bCs/>
          <w:szCs w:val="20"/>
        </w:rPr>
      </w:pPr>
      <w:r>
        <w:rPr>
          <w:bCs/>
          <w:szCs w:val="20"/>
        </w:rPr>
        <w:t xml:space="preserve">For the case where </w:t>
      </w:r>
      <w:r w:rsidRPr="00EA6BAB">
        <w:rPr>
          <w:bCs/>
          <w:szCs w:val="20"/>
        </w:rPr>
        <w:t>the UE monitors the legacy PO after receiving LP-WUS indicating wake-up</w:t>
      </w:r>
      <w:r>
        <w:rPr>
          <w:bCs/>
          <w:szCs w:val="20"/>
        </w:rPr>
        <w:t>, UE monitors the first legacy PO after the LP-WUS plus the minimum wake-up delay.</w:t>
      </w:r>
    </w:p>
    <w:p w14:paraId="115B8F8C" w14:textId="77777777" w:rsidR="00902910" w:rsidRDefault="00902910" w:rsidP="009D003E">
      <w:pPr>
        <w:numPr>
          <w:ilvl w:val="2"/>
          <w:numId w:val="44"/>
        </w:numPr>
        <w:spacing w:line="259" w:lineRule="auto"/>
        <w:rPr>
          <w:bCs/>
          <w:szCs w:val="20"/>
        </w:rPr>
      </w:pPr>
      <w:r>
        <w:rPr>
          <w:bCs/>
          <w:szCs w:val="20"/>
        </w:rPr>
        <w:t>FFS how the minimum wake-up delay is determined</w:t>
      </w:r>
    </w:p>
    <w:p w14:paraId="009EB39F" w14:textId="77777777" w:rsidR="00902910" w:rsidRPr="00263981" w:rsidRDefault="00902910" w:rsidP="009D003E">
      <w:pPr>
        <w:numPr>
          <w:ilvl w:val="1"/>
          <w:numId w:val="44"/>
        </w:numPr>
        <w:spacing w:line="259" w:lineRule="auto"/>
        <w:rPr>
          <w:bCs/>
          <w:szCs w:val="20"/>
        </w:rPr>
      </w:pPr>
      <w:r>
        <w:rPr>
          <w:bCs/>
          <w:szCs w:val="20"/>
        </w:rPr>
        <w:t>FFS: Dynamic PO</w:t>
      </w:r>
    </w:p>
    <w:p w14:paraId="6DF00F3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D75200">
      <w:pPr>
        <w:numPr>
          <w:ilvl w:val="0"/>
          <w:numId w:val="44"/>
        </w:numPr>
        <w:spacing w:line="259" w:lineRule="auto"/>
        <w:rPr>
          <w:bCs/>
          <w:szCs w:val="20"/>
        </w:rPr>
      </w:pPr>
      <w:r>
        <w:rPr>
          <w:szCs w:val="20"/>
        </w:rPr>
        <w:t>Option 1: UEs monitoring the same PO monitor the same LO</w:t>
      </w:r>
    </w:p>
    <w:p w14:paraId="7628329D" w14:textId="77777777" w:rsidR="00D75200" w:rsidRPr="00D440E5" w:rsidRDefault="00D75200" w:rsidP="00D75200">
      <w:pPr>
        <w:numPr>
          <w:ilvl w:val="0"/>
          <w:numId w:val="44"/>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D75200">
      <w:pPr>
        <w:numPr>
          <w:ilvl w:val="0"/>
          <w:numId w:val="44"/>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D75200">
      <w:pPr>
        <w:numPr>
          <w:ilvl w:val="0"/>
          <w:numId w:val="44"/>
        </w:numPr>
        <w:spacing w:line="259" w:lineRule="auto"/>
        <w:rPr>
          <w:szCs w:val="10"/>
        </w:rPr>
      </w:pPr>
      <w:r w:rsidRPr="00D9287E">
        <w:rPr>
          <w:color w:val="FF0000"/>
          <w:szCs w:val="20"/>
        </w:rPr>
        <w:t>Combinations of the above options can be considered.</w:t>
      </w:r>
    </w:p>
    <w:p w14:paraId="7570C529" w14:textId="3E154DCB" w:rsidR="00C821C7" w:rsidRDefault="00C821C7" w:rsidP="005D1451">
      <w:pPr>
        <w:rPr>
          <w:rFonts w:eastAsia="DengXian"/>
          <w:lang w:eastAsia="zh-CN" w:bidi="ar"/>
        </w:rPr>
      </w:pPr>
    </w:p>
    <w:p w14:paraId="52562FC0" w14:textId="4F72ABC5" w:rsidR="00981F0F" w:rsidRDefault="00981F0F" w:rsidP="005D1451">
      <w:pPr>
        <w:rPr>
          <w:rFonts w:eastAsia="DengXian"/>
          <w:lang w:eastAsia="zh-CN" w:bidi="ar"/>
        </w:rPr>
      </w:pPr>
    </w:p>
    <w:p w14:paraId="47767AE7" w14:textId="533455E3" w:rsidR="00102558" w:rsidRPr="00102558" w:rsidRDefault="00102558" w:rsidP="00102558">
      <w:pPr>
        <w:rPr>
          <w:rFonts w:eastAsia="DengXian"/>
          <w:lang w:eastAsia="zh-CN" w:bidi="ar"/>
        </w:rPr>
      </w:pPr>
      <w:r w:rsidRPr="00102558">
        <w:rPr>
          <w:rFonts w:eastAsia="DengXian"/>
          <w:highlight w:val="yellow"/>
          <w:lang w:eastAsia="zh-CN" w:bidi="ar"/>
        </w:rPr>
        <w:t>Proposal 2-2r1</w:t>
      </w:r>
    </w:p>
    <w:p w14:paraId="234EF073" w14:textId="2DA88A28" w:rsidR="00102558" w:rsidRPr="00102558" w:rsidRDefault="00102558" w:rsidP="00102558">
      <w:pPr>
        <w:rPr>
          <w:szCs w:val="20"/>
        </w:rPr>
      </w:pPr>
      <w:r>
        <w:rPr>
          <w:szCs w:val="20"/>
        </w:rPr>
        <w:t>For idle/inactive mode,</w:t>
      </w:r>
      <w:r>
        <w:rPr>
          <w:rFonts w:hint="eastAsia"/>
          <w:szCs w:val="20"/>
          <w:lang w:eastAsia="ko-KR"/>
        </w:rPr>
        <w:t xml:space="preserve"> </w:t>
      </w:r>
      <w:r>
        <w:t>the maximum number of information bits (excluding CRC) in a LP-WUS is Z, where Z &lt;= [8 or 16].</w:t>
      </w:r>
    </w:p>
    <w:p w14:paraId="266B3150" w14:textId="77777777" w:rsidR="00102558" w:rsidRPr="00527AAA" w:rsidRDefault="00102558" w:rsidP="00527AAA">
      <w:pPr>
        <w:numPr>
          <w:ilvl w:val="0"/>
          <w:numId w:val="44"/>
        </w:numPr>
        <w:spacing w:line="259" w:lineRule="auto"/>
        <w:rPr>
          <w:szCs w:val="20"/>
        </w:rPr>
      </w:pPr>
      <w:r w:rsidRPr="00527AAA">
        <w:rPr>
          <w:szCs w:val="20"/>
        </w:rPr>
        <w:t>FFS the exact value of Z.</w:t>
      </w:r>
    </w:p>
    <w:p w14:paraId="794F931D" w14:textId="77777777" w:rsidR="00102558" w:rsidRPr="00527AAA" w:rsidRDefault="00102558" w:rsidP="00527AAA">
      <w:pPr>
        <w:numPr>
          <w:ilvl w:val="0"/>
          <w:numId w:val="44"/>
        </w:numPr>
        <w:spacing w:line="259" w:lineRule="auto"/>
        <w:rPr>
          <w:szCs w:val="20"/>
        </w:rPr>
      </w:pPr>
      <w:r w:rsidRPr="00527AAA">
        <w:rPr>
          <w:szCs w:val="20"/>
        </w:rPr>
        <w:t>The number of information bits in a LP-WUS is configurable.</w:t>
      </w:r>
    </w:p>
    <w:p w14:paraId="7D34884B" w14:textId="5D369784" w:rsidR="00981F0F" w:rsidRDefault="00981F0F" w:rsidP="005D1451">
      <w:pPr>
        <w:rPr>
          <w:rFonts w:eastAsia="DengXian"/>
          <w:lang w:eastAsia="zh-CN" w:bidi="ar"/>
        </w:rPr>
      </w:pPr>
    </w:p>
    <w:p w14:paraId="125F9020" w14:textId="626635B2" w:rsidR="00056CB3" w:rsidRPr="00056CB3" w:rsidRDefault="00056CB3" w:rsidP="005D1451">
      <w:pPr>
        <w:rPr>
          <w:rFonts w:eastAsiaTheme="minorEastAsia" w:hint="eastAsia"/>
          <w:lang w:eastAsia="ko-KR" w:bidi="ar"/>
        </w:rPr>
      </w:pPr>
      <w:r>
        <w:rPr>
          <w:rFonts w:eastAsiaTheme="minorEastAsia" w:hint="eastAsia"/>
          <w:lang w:eastAsia="ko-KR" w:bidi="ar"/>
        </w:rPr>
        <w:t>4</w:t>
      </w:r>
      <w:r>
        <w:rPr>
          <w:rFonts w:eastAsiaTheme="minorEastAsia"/>
          <w:lang w:eastAsia="ko-KR" w:bidi="ar"/>
        </w:rPr>
        <w:t>301</w:t>
      </w:r>
    </w:p>
    <w:p w14:paraId="775B1F0C" w14:textId="41BA48A3" w:rsidR="00056CB3" w:rsidRDefault="00056CB3" w:rsidP="005D1451">
      <w:pPr>
        <w:rPr>
          <w:rFonts w:eastAsia="DengXian"/>
          <w:lang w:eastAsia="zh-CN" w:bidi="ar"/>
        </w:rPr>
      </w:pPr>
    </w:p>
    <w:p w14:paraId="452FD804" w14:textId="77777777" w:rsidR="0021327C" w:rsidRPr="0021327C" w:rsidRDefault="0021327C" w:rsidP="0021327C">
      <w:pPr>
        <w:rPr>
          <w:rFonts w:eastAsia="DengXian"/>
          <w:b/>
          <w:bCs/>
          <w:highlight w:val="green"/>
          <w:lang w:eastAsia="zh-CN" w:bidi="ar"/>
        </w:rPr>
      </w:pPr>
      <w:r w:rsidRPr="0021327C">
        <w:rPr>
          <w:rFonts w:eastAsia="DengXian"/>
          <w:b/>
          <w:bCs/>
          <w:highlight w:val="green"/>
          <w:lang w:eastAsia="zh-CN" w:bidi="ar"/>
        </w:rPr>
        <w:t xml:space="preserve">Proposal 3-3r2: </w:t>
      </w:r>
    </w:p>
    <w:p w14:paraId="577EE00D" w14:textId="5C151F02" w:rsidR="0021327C" w:rsidRDefault="0021327C" w:rsidP="0021327C">
      <w:pPr>
        <w:rPr>
          <w:szCs w:val="20"/>
        </w:rPr>
      </w:pPr>
      <w:r>
        <w:rPr>
          <w:szCs w:val="20"/>
        </w:rPr>
        <w:t xml:space="preserve">For LP-SS based </w:t>
      </w:r>
      <w:r>
        <w:rPr>
          <w:szCs w:val="20"/>
        </w:rPr>
        <w:t>LP-RSRQ</w:t>
      </w:r>
      <w:r>
        <w:rPr>
          <w:szCs w:val="20"/>
        </w:rPr>
        <w:t>,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223AA846" w14:textId="77777777" w:rsidR="00FD2C7B" w:rsidRPr="00FD2C7B" w:rsidRDefault="00FD2C7B" w:rsidP="00FD2C7B">
      <w:pPr>
        <w:rPr>
          <w:rFonts w:eastAsia="DengXian"/>
          <w:lang w:eastAsia="zh-CN" w:bidi="ar"/>
        </w:rPr>
      </w:pPr>
      <w:r w:rsidRPr="00325E09">
        <w:rPr>
          <w:rFonts w:eastAsia="DengXian"/>
          <w:highlight w:val="green"/>
          <w:lang w:eastAsia="zh-CN" w:bidi="ar"/>
        </w:rPr>
        <w:t>Proposal 3-2:</w:t>
      </w:r>
      <w:r w:rsidRPr="00FD2C7B">
        <w:rPr>
          <w:rFonts w:eastAsia="DengXian"/>
          <w:lang w:eastAsia="zh-CN" w:bidi="ar"/>
        </w:rPr>
        <w:t xml:space="preserve"> </w:t>
      </w:r>
    </w:p>
    <w:p w14:paraId="3F56518F" w14:textId="77777777" w:rsidR="00FD2C7B" w:rsidRDefault="00FD2C7B" w:rsidP="00FD2C7B">
      <w:pPr>
        <w:rPr>
          <w:szCs w:val="20"/>
        </w:rPr>
      </w:pPr>
      <w:r>
        <w:rPr>
          <w:szCs w:val="20"/>
        </w:rPr>
        <w:t>For LP-RSSI definition for LP-RSRQ, down-select between the following two options:</w:t>
      </w:r>
    </w:p>
    <w:p w14:paraId="6D83A367" w14:textId="664229E6" w:rsidR="00FD2C7B" w:rsidRDefault="00FD2C7B" w:rsidP="00735B6E">
      <w:pPr>
        <w:pStyle w:val="af8"/>
        <w:numPr>
          <w:ilvl w:val="0"/>
          <w:numId w:val="87"/>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1B253B" w:rsidRDefault="00603203" w:rsidP="001B253B">
      <w:pPr>
        <w:rPr>
          <w:rFonts w:eastAsia="DengXian"/>
          <w:lang w:eastAsia="zh-CN" w:bidi="ar"/>
        </w:rPr>
      </w:pPr>
      <w:r w:rsidRPr="00603203">
        <w:rPr>
          <w:rFonts w:eastAsia="DengXian"/>
          <w:highlight w:val="darkYellow"/>
          <w:lang w:eastAsia="zh-CN" w:bidi="ar"/>
        </w:rPr>
        <w:t>Working Assumption</w:t>
      </w:r>
    </w:p>
    <w:p w14:paraId="5294C337" w14:textId="053AE57F" w:rsidR="001B253B" w:rsidRDefault="001B253B" w:rsidP="001B253B">
      <w:pPr>
        <w:rPr>
          <w:szCs w:val="20"/>
        </w:rPr>
      </w:pPr>
      <w:r w:rsidRPr="001B253B">
        <w:rPr>
          <w:szCs w:val="20"/>
        </w:rPr>
        <w:t xml:space="preserve">From RAN1 perspective, for the RRM measurement metrics based on SSS for OFDM-based LP-WUR, </w:t>
      </w:r>
      <w:r w:rsidRPr="001B253B">
        <w:rPr>
          <w:szCs w:val="20"/>
        </w:rPr>
        <w:t>use the same</w:t>
      </w:r>
      <w:r w:rsidRPr="001B253B">
        <w:rPr>
          <w:szCs w:val="20"/>
        </w:rPr>
        <w:t xml:space="preserve"> definition of SS-RSRP and SS-RSRQ for LP-SSS-RSRP and LP-SSS-RSRQ, respectively.</w:t>
      </w:r>
    </w:p>
    <w:p w14:paraId="1C20DBB1" w14:textId="3FAD35C1" w:rsidR="001B253B" w:rsidRPr="001A3E64" w:rsidRDefault="001B253B" w:rsidP="00735B6E">
      <w:pPr>
        <w:pStyle w:val="af8"/>
        <w:numPr>
          <w:ilvl w:val="0"/>
          <w:numId w:val="87"/>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735B6E">
      <w:pPr>
        <w:pStyle w:val="af8"/>
        <w:numPr>
          <w:ilvl w:val="0"/>
          <w:numId w:val="87"/>
        </w:numPr>
        <w:ind w:leftChars="0"/>
        <w:rPr>
          <w:rFonts w:hint="eastAsia"/>
        </w:rPr>
      </w:pPr>
      <w:r w:rsidRPr="006272BE">
        <w:rPr>
          <w:rFonts w:hint="eastAsia"/>
        </w:rPr>
        <w:t>A</w:t>
      </w:r>
      <w:r w:rsidRPr="006272BE">
        <w:t xml:space="preserve">bove does not imply that RAN1 will introduce </w:t>
      </w:r>
      <w:r w:rsidRPr="006272BE">
        <w:t>LP-SSS-RSRP and LP-SSS-RSRQ</w:t>
      </w:r>
      <w:r w:rsidRPr="006272BE">
        <w:t xml:space="preserve"> in the specifications</w:t>
      </w:r>
    </w:p>
    <w:p w14:paraId="56CF8972" w14:textId="77777777" w:rsidR="001B253B" w:rsidRPr="005677A4" w:rsidRDefault="001B253B" w:rsidP="001B253B">
      <w:pPr>
        <w:rPr>
          <w:rFonts w:eastAsiaTheme="minorEastAsia"/>
          <w:szCs w:val="20"/>
        </w:rPr>
      </w:pPr>
    </w:p>
    <w:p w14:paraId="03C44228" w14:textId="77777777" w:rsidR="001B253B" w:rsidRPr="00FD2C7B" w:rsidRDefault="001B253B" w:rsidP="005D1451">
      <w:pPr>
        <w:rPr>
          <w:rFonts w:eastAsia="DengXian" w:hint="eastAsia"/>
          <w:lang w:eastAsia="zh-CN" w:bidi="ar"/>
        </w:rPr>
      </w:pPr>
    </w:p>
    <w:p w14:paraId="4EDCCDBA" w14:textId="77777777" w:rsidR="009B6F6A" w:rsidRDefault="009B6F6A" w:rsidP="009B6F6A">
      <w:pPr>
        <w:pStyle w:val="3"/>
        <w:rPr>
          <w:bCs w:val="0"/>
          <w:lang w:val="en-US" w:eastAsia="zh-CN" w:bidi="ar"/>
        </w:rPr>
      </w:pPr>
      <w:bookmarkStart w:id="194"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194"/>
    </w:p>
    <w:p w14:paraId="07CD375C" w14:textId="31F97AC4" w:rsidR="005D1451" w:rsidRPr="005D1451" w:rsidRDefault="00735B6E" w:rsidP="005D1451">
      <w:pPr>
        <w:rPr>
          <w:lang w:val="en-US" w:eastAsia="zh-CN" w:bidi="ar"/>
        </w:rPr>
      </w:pPr>
      <w:hyperlink r:id="rId1287"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Huawei, HiSilicon</w:t>
      </w:r>
    </w:p>
    <w:p w14:paraId="66D16F47" w14:textId="47E9519F" w:rsidR="005D1451" w:rsidRPr="005D1451" w:rsidRDefault="00735B6E" w:rsidP="005D1451">
      <w:pPr>
        <w:rPr>
          <w:lang w:val="en-US" w:eastAsia="zh-CN" w:bidi="ar"/>
        </w:rPr>
      </w:pPr>
      <w:hyperlink r:id="rId1288"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735B6E" w:rsidP="005D1451">
      <w:pPr>
        <w:rPr>
          <w:lang w:val="en-US" w:eastAsia="zh-CN" w:bidi="ar"/>
        </w:rPr>
      </w:pPr>
      <w:hyperlink r:id="rId1289"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735B6E" w:rsidP="005D1451">
      <w:pPr>
        <w:rPr>
          <w:lang w:val="en-US" w:eastAsia="zh-CN" w:bidi="ar"/>
        </w:rPr>
      </w:pPr>
      <w:hyperlink r:id="rId1290"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735B6E" w:rsidP="005D1451">
      <w:pPr>
        <w:rPr>
          <w:lang w:val="en-US" w:eastAsia="zh-CN" w:bidi="ar"/>
        </w:rPr>
      </w:pPr>
      <w:hyperlink r:id="rId1291"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735B6E" w:rsidP="005D1451">
      <w:pPr>
        <w:rPr>
          <w:lang w:val="en-US" w:eastAsia="zh-CN" w:bidi="ar"/>
        </w:rPr>
      </w:pPr>
      <w:hyperlink r:id="rId1292"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735B6E" w:rsidP="005D1451">
      <w:pPr>
        <w:rPr>
          <w:lang w:val="en-US" w:eastAsia="zh-CN" w:bidi="ar"/>
        </w:rPr>
      </w:pPr>
      <w:hyperlink r:id="rId1293"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735B6E" w:rsidP="005D1451">
      <w:pPr>
        <w:rPr>
          <w:lang w:val="en-US" w:eastAsia="zh-CN" w:bidi="ar"/>
        </w:rPr>
      </w:pPr>
      <w:hyperlink r:id="rId1294"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735B6E" w:rsidP="005D1451">
      <w:pPr>
        <w:rPr>
          <w:lang w:val="en-US" w:eastAsia="zh-CN" w:bidi="ar"/>
        </w:rPr>
      </w:pPr>
      <w:hyperlink r:id="rId1295"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735B6E" w:rsidP="005D1451">
      <w:pPr>
        <w:rPr>
          <w:lang w:val="en-US" w:eastAsia="zh-CN" w:bidi="ar"/>
        </w:rPr>
      </w:pPr>
      <w:hyperlink r:id="rId1296"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735B6E" w:rsidP="005D1451">
      <w:pPr>
        <w:rPr>
          <w:lang w:val="en-US" w:eastAsia="zh-CN" w:bidi="ar"/>
        </w:rPr>
      </w:pPr>
      <w:hyperlink r:id="rId1297"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735B6E" w:rsidP="005D1451">
      <w:pPr>
        <w:rPr>
          <w:lang w:val="en-US" w:eastAsia="zh-CN" w:bidi="ar"/>
        </w:rPr>
      </w:pPr>
      <w:hyperlink r:id="rId1298"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ZTE, Sanechips</w:t>
      </w:r>
    </w:p>
    <w:p w14:paraId="1A8F720E" w14:textId="0A28814D" w:rsidR="005D1451" w:rsidRPr="005D1451" w:rsidRDefault="00735B6E" w:rsidP="005D1451">
      <w:pPr>
        <w:rPr>
          <w:lang w:val="en-US" w:eastAsia="zh-CN" w:bidi="ar"/>
        </w:rPr>
      </w:pPr>
      <w:hyperlink r:id="rId1299"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735B6E" w:rsidP="005D1451">
      <w:pPr>
        <w:rPr>
          <w:lang w:val="en-US" w:eastAsia="zh-CN" w:bidi="ar"/>
        </w:rPr>
      </w:pPr>
      <w:hyperlink r:id="rId1300"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735B6E" w:rsidP="005D1451">
      <w:pPr>
        <w:rPr>
          <w:lang w:val="en-US" w:eastAsia="zh-CN" w:bidi="ar"/>
        </w:rPr>
      </w:pPr>
      <w:hyperlink r:id="rId1301"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735B6E" w:rsidP="005D1451">
      <w:pPr>
        <w:rPr>
          <w:lang w:val="en-US" w:eastAsia="zh-CN" w:bidi="ar"/>
        </w:rPr>
      </w:pPr>
      <w:hyperlink r:id="rId1302"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735B6E" w:rsidP="005D1451">
      <w:pPr>
        <w:rPr>
          <w:lang w:val="en-US" w:eastAsia="zh-CN" w:bidi="ar"/>
        </w:rPr>
      </w:pPr>
      <w:hyperlink r:id="rId1303"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735B6E" w:rsidP="005D1451">
      <w:pPr>
        <w:rPr>
          <w:lang w:val="en-US" w:eastAsia="zh-CN" w:bidi="ar"/>
        </w:rPr>
      </w:pPr>
      <w:hyperlink r:id="rId1304"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735B6E" w:rsidP="005D1451">
      <w:pPr>
        <w:rPr>
          <w:lang w:val="en-US" w:eastAsia="zh-CN" w:bidi="ar"/>
        </w:rPr>
      </w:pPr>
      <w:hyperlink r:id="rId1305"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735B6E" w:rsidP="005D1451">
      <w:pPr>
        <w:rPr>
          <w:lang w:val="en-US" w:eastAsia="zh-CN" w:bidi="ar"/>
        </w:rPr>
      </w:pPr>
      <w:hyperlink r:id="rId1306"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735B6E" w:rsidP="005D1451">
      <w:pPr>
        <w:rPr>
          <w:lang w:val="en-US" w:eastAsia="zh-CN" w:bidi="ar"/>
        </w:rPr>
      </w:pPr>
      <w:hyperlink r:id="rId1307"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735B6E" w:rsidP="005D1451">
      <w:pPr>
        <w:rPr>
          <w:lang w:val="en-US" w:eastAsia="zh-CN" w:bidi="ar"/>
        </w:rPr>
      </w:pPr>
      <w:hyperlink r:id="rId1308"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735B6E" w:rsidP="005D1451">
      <w:pPr>
        <w:rPr>
          <w:lang w:val="en-US" w:eastAsia="zh-CN" w:bidi="ar"/>
        </w:rPr>
      </w:pPr>
      <w:hyperlink r:id="rId1309"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735B6E" w:rsidP="005D1451">
      <w:pPr>
        <w:rPr>
          <w:lang w:val="en-US" w:eastAsia="zh-CN" w:bidi="ar"/>
        </w:rPr>
      </w:pPr>
      <w:hyperlink r:id="rId1310"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1AFC07AC" w14:textId="77777777" w:rsidR="00902910" w:rsidRPr="00CF0C78" w:rsidRDefault="00902910" w:rsidP="00B0595F">
      <w:r w:rsidRPr="00CF0C78">
        <w:rPr>
          <w:highlight w:val="yellow"/>
        </w:rPr>
        <w:t>Proposal 3.2-1a:</w:t>
      </w:r>
    </w:p>
    <w:p w14:paraId="51BF197D" w14:textId="77777777" w:rsidR="00902910" w:rsidRDefault="00902910" w:rsidP="009D003E">
      <w:pPr>
        <w:pStyle w:val="af8"/>
        <w:numPr>
          <w:ilvl w:val="0"/>
          <w:numId w:val="45"/>
        </w:numPr>
        <w:ind w:leftChars="0"/>
        <w:contextualSpacing/>
        <w:jc w:val="both"/>
        <w:rPr>
          <w:b/>
          <w:szCs w:val="20"/>
          <w:lang w:val="en-US"/>
        </w:rPr>
      </w:pPr>
      <w:r w:rsidRPr="00631AC2">
        <w:rPr>
          <w:b/>
          <w:szCs w:val="20"/>
          <w:lang w:val="en-US"/>
        </w:rPr>
        <w:t xml:space="preserve">For RRC CONNECTED mode, support UE capability report of </w:t>
      </w:r>
      <w:proofErr w:type="gramStart"/>
      <w:r>
        <w:rPr>
          <w:b/>
          <w:szCs w:val="20"/>
          <w:lang w:val="en-US"/>
        </w:rPr>
        <w:t>one time</w:t>
      </w:r>
      <w:proofErr w:type="gramEnd"/>
      <w:r>
        <w:rPr>
          <w:b/>
          <w:szCs w:val="20"/>
          <w:lang w:val="en-US"/>
        </w:rPr>
        <w:t xml:space="preserve"> gap for </w:t>
      </w:r>
      <w:r w:rsidRPr="00631AC2">
        <w:rPr>
          <w:b/>
          <w:szCs w:val="20"/>
          <w:lang w:val="en-US"/>
        </w:rPr>
        <w:t>the</w:t>
      </w:r>
      <w:r>
        <w:rPr>
          <w:b/>
          <w:szCs w:val="20"/>
          <w:lang w:val="en-US"/>
        </w:rPr>
        <w:t xml:space="preserve"> determination of</w:t>
      </w:r>
      <w:r w:rsidRPr="00631AC2">
        <w:rPr>
          <w:b/>
          <w:szCs w:val="20"/>
          <w:lang w:val="en-US"/>
        </w:rPr>
        <w:t xml:space="preserve"> supported minimum time gap</w:t>
      </w:r>
      <w:r>
        <w:rPr>
          <w:b/>
          <w:szCs w:val="20"/>
          <w:lang w:val="en-US"/>
        </w:rPr>
        <w:t xml:space="preserve"> </w:t>
      </w:r>
      <w:r w:rsidRPr="00631AC2">
        <w:rPr>
          <w:b/>
          <w:szCs w:val="20"/>
          <w:lang w:val="en-US"/>
        </w:rPr>
        <w:t>between LP-WUS reception and MR to start PDCCH monitoring.</w:t>
      </w:r>
    </w:p>
    <w:p w14:paraId="51385BF6" w14:textId="77777777" w:rsidR="00902910" w:rsidRDefault="00902910" w:rsidP="00B0595F">
      <w:pPr>
        <w:jc w:val="both"/>
        <w:rPr>
          <w:b/>
          <w:szCs w:val="20"/>
          <w:lang w:val="en-US"/>
        </w:rPr>
      </w:pPr>
    </w:p>
    <w:p w14:paraId="7A2CD8A3" w14:textId="03EEF38F"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A5067BE" w14:textId="6E0DB0DC" w:rsidR="00902910" w:rsidRPr="0094506A" w:rsidRDefault="00902910" w:rsidP="009D003E">
      <w:pPr>
        <w:pStyle w:val="af8"/>
        <w:numPr>
          <w:ilvl w:val="0"/>
          <w:numId w:val="43"/>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19A8AB0F" w14:textId="77777777" w:rsidR="00902910" w:rsidRDefault="00902910" w:rsidP="00B0595F">
      <w:pPr>
        <w:jc w:val="both"/>
        <w:rPr>
          <w:rFonts w:eastAsia="Yu Mincho"/>
          <w:bCs/>
          <w:iCs/>
          <w:color w:val="FF0000"/>
          <w:sz w:val="14"/>
          <w:szCs w:val="16"/>
          <w:lang w:val="en-US"/>
        </w:rPr>
      </w:pPr>
    </w:p>
    <w:p w14:paraId="71BB272E" w14:textId="66BAFFAC" w:rsidR="00DA41C7" w:rsidRDefault="00DA41C7" w:rsidP="005D1451">
      <w:pPr>
        <w:rPr>
          <w:rFonts w:eastAsia="DengXian" w:hint="eastAsia"/>
          <w:lang w:val="en-US" w:eastAsia="zh-CN" w:bidi="ar"/>
        </w:rPr>
      </w:pPr>
    </w:p>
    <w:p w14:paraId="2EEF4D84" w14:textId="57AD57CE" w:rsidR="00DA41C7" w:rsidRDefault="00DA41C7" w:rsidP="005D1451">
      <w:pPr>
        <w:rPr>
          <w:rFonts w:eastAsiaTheme="minorEastAsia"/>
          <w:lang w:val="en-US" w:eastAsia="ko-KR" w:bidi="ar"/>
        </w:rPr>
      </w:pPr>
      <w:r>
        <w:rPr>
          <w:rFonts w:eastAsiaTheme="minorEastAsia" w:hint="eastAsia"/>
          <w:lang w:val="en-US" w:eastAsia="ko-KR" w:bidi="ar"/>
        </w:rPr>
        <w:t>5</w:t>
      </w:r>
      <w:r>
        <w:rPr>
          <w:rFonts w:eastAsiaTheme="minorEastAsia"/>
          <w:lang w:val="en-US" w:eastAsia="ko-KR" w:bidi="ar"/>
        </w:rPr>
        <w:t>592</w:t>
      </w:r>
    </w:p>
    <w:p w14:paraId="300E5DCB" w14:textId="48A9515A" w:rsidR="007C6166" w:rsidRDefault="007C6166" w:rsidP="005D1451">
      <w:pPr>
        <w:rPr>
          <w:rFonts w:eastAsiaTheme="minorEastAsia"/>
          <w:lang w:val="en-US" w:eastAsia="ko-KR" w:bidi="ar"/>
        </w:rPr>
      </w:pPr>
    </w:p>
    <w:p w14:paraId="2D1DBF66" w14:textId="77777777" w:rsidR="00231C3B" w:rsidRPr="00231C3B" w:rsidRDefault="00231C3B" w:rsidP="00231C3B">
      <w:pPr>
        <w:rPr>
          <w:rFonts w:eastAsiaTheme="minorEastAsia"/>
          <w:lang w:val="en-US" w:eastAsia="ko-KR" w:bidi="ar"/>
        </w:rPr>
      </w:pPr>
      <w:r w:rsidRPr="003A0329">
        <w:rPr>
          <w:rFonts w:eastAsiaTheme="minorEastAsia"/>
          <w:highlight w:val="green"/>
          <w:lang w:val="en-US" w:eastAsia="ko-KR" w:bidi="ar"/>
        </w:rPr>
        <w:t>[Thu]Proposal 3.3-2b:</w:t>
      </w:r>
    </w:p>
    <w:p w14:paraId="69447482" w14:textId="4E8E0D0F" w:rsidR="00231C3B" w:rsidRPr="00282CB5" w:rsidRDefault="00231C3B" w:rsidP="00231C3B">
      <w:pPr>
        <w:pStyle w:val="af8"/>
        <w:numPr>
          <w:ilvl w:val="0"/>
          <w:numId w:val="45"/>
        </w:numPr>
        <w:spacing w:after="180" w:line="252" w:lineRule="auto"/>
        <w:ind w:leftChars="0"/>
        <w:contextualSpacing/>
        <w:jc w:val="both"/>
        <w:rPr>
          <w:b/>
          <w:szCs w:val="20"/>
          <w:lang w:val="en-US"/>
        </w:rPr>
      </w:pPr>
      <w:r w:rsidRPr="00282CB5">
        <w:rPr>
          <w:b/>
          <w:szCs w:val="20"/>
          <w:lang w:val="en-US"/>
        </w:rPr>
        <w:t xml:space="preserve">For LP-WUS monitoring in RRC CONNECTED mode, a LP-WUS is </w:t>
      </w:r>
      <w:proofErr w:type="spellStart"/>
      <w:r w:rsidRPr="00282CB5">
        <w:rPr>
          <w:b/>
          <w:szCs w:val="20"/>
          <w:lang w:val="en-US"/>
        </w:rPr>
        <w:t>QCLed</w:t>
      </w:r>
      <w:proofErr w:type="spellEnd"/>
      <w:r w:rsidRPr="00282CB5">
        <w:rPr>
          <w:b/>
          <w:szCs w:val="20"/>
          <w:lang w:val="en-US"/>
        </w:rPr>
        <w:t xml:space="preserve"> with existing NR signal/channel/CORESET for the TCI state</w:t>
      </w:r>
    </w:p>
    <w:p w14:paraId="023691DF" w14:textId="4C2A2860" w:rsidR="00231C3B" w:rsidRDefault="00231C3B" w:rsidP="00231C3B">
      <w:pPr>
        <w:pStyle w:val="af8"/>
        <w:numPr>
          <w:ilvl w:val="1"/>
          <w:numId w:val="45"/>
        </w:numPr>
        <w:spacing w:after="180" w:line="252" w:lineRule="auto"/>
        <w:ind w:leftChars="0"/>
        <w:contextualSpacing/>
        <w:jc w:val="both"/>
        <w:rPr>
          <w:b/>
          <w:szCs w:val="20"/>
          <w:lang w:val="en-US"/>
        </w:rPr>
      </w:pPr>
      <w:r w:rsidRPr="00282CB5">
        <w:rPr>
          <w:b/>
          <w:szCs w:val="20"/>
          <w:lang w:val="en-US"/>
        </w:rPr>
        <w:t>FFS which existing NR signal/channel/CORESET is the QCL source of LP-WUS</w:t>
      </w:r>
    </w:p>
    <w:p w14:paraId="0286C80B" w14:textId="7FA073CB" w:rsidR="00231C3B" w:rsidRPr="00F110ED" w:rsidRDefault="00231C3B" w:rsidP="00231C3B">
      <w:pPr>
        <w:pStyle w:val="af8"/>
        <w:numPr>
          <w:ilvl w:val="1"/>
          <w:numId w:val="45"/>
        </w:numPr>
        <w:spacing w:after="180" w:line="252" w:lineRule="auto"/>
        <w:ind w:leftChars="0"/>
        <w:contextualSpacing/>
        <w:jc w:val="both"/>
        <w:rPr>
          <w:b/>
          <w:color w:val="FF0000"/>
          <w:szCs w:val="20"/>
          <w:lang w:val="en-US"/>
        </w:rPr>
      </w:pPr>
      <w:r w:rsidRPr="00F110ED">
        <w:rPr>
          <w:rFonts w:eastAsia="Yu Mincho" w:hint="eastAsia"/>
          <w:b/>
          <w:color w:val="FF0000"/>
          <w:szCs w:val="20"/>
          <w:lang w:val="en-US"/>
        </w:rPr>
        <w:t>F</w:t>
      </w:r>
      <w:r w:rsidRPr="00F110ED">
        <w:rPr>
          <w:rFonts w:eastAsia="Yu Mincho"/>
          <w:b/>
          <w:color w:val="FF0000"/>
          <w:szCs w:val="20"/>
          <w:lang w:val="en-US"/>
        </w:rPr>
        <w:t xml:space="preserve">FS exact definition of QCL relationship between LP-WUS and </w:t>
      </w:r>
      <w:r w:rsidRPr="00F110ED">
        <w:rPr>
          <w:b/>
          <w:color w:val="FF0000"/>
          <w:szCs w:val="20"/>
          <w:lang w:val="en-US"/>
        </w:rPr>
        <w:t>existing NR signal/channel/CORESET</w:t>
      </w:r>
    </w:p>
    <w:p w14:paraId="22A2CCC1" w14:textId="76A49637" w:rsidR="007C6166" w:rsidRPr="00231C3B" w:rsidRDefault="007C6166" w:rsidP="005D1451">
      <w:pPr>
        <w:rPr>
          <w:rFonts w:eastAsiaTheme="minorEastAsia"/>
          <w:lang w:val="en-US" w:eastAsia="ko-KR" w:bidi="ar"/>
        </w:rPr>
      </w:pPr>
    </w:p>
    <w:p w14:paraId="075DC419" w14:textId="77777777" w:rsidR="008446F2" w:rsidRPr="008446F2" w:rsidRDefault="008446F2" w:rsidP="008446F2">
      <w:pPr>
        <w:rPr>
          <w:rFonts w:eastAsiaTheme="minorEastAsia"/>
          <w:lang w:val="en-US" w:eastAsia="ko-KR" w:bidi="ar"/>
        </w:rPr>
      </w:pPr>
      <w:r w:rsidRPr="008446F2">
        <w:rPr>
          <w:rFonts w:eastAsiaTheme="minorEastAsia"/>
          <w:highlight w:val="green"/>
          <w:lang w:val="en-US" w:eastAsia="ko-KR" w:bidi="ar"/>
        </w:rPr>
        <w:t>[Thu]Proposal 3.3-1b:</w:t>
      </w:r>
    </w:p>
    <w:p w14:paraId="33389660" w14:textId="77777777" w:rsidR="008446F2" w:rsidRPr="001F4341" w:rsidRDefault="008446F2" w:rsidP="008446F2">
      <w:pPr>
        <w:pStyle w:val="af8"/>
        <w:numPr>
          <w:ilvl w:val="0"/>
          <w:numId w:val="45"/>
        </w:numPr>
        <w:spacing w:after="180" w:line="252" w:lineRule="auto"/>
        <w:ind w:leftChars="0"/>
        <w:contextualSpacing/>
        <w:jc w:val="both"/>
        <w:rPr>
          <w:b/>
          <w:szCs w:val="20"/>
          <w:lang w:val="en-US"/>
        </w:rPr>
      </w:pPr>
      <w:r w:rsidRPr="003733D3">
        <w:rPr>
          <w:b/>
          <w:szCs w:val="20"/>
          <w:lang w:val="en-US"/>
        </w:rPr>
        <w:t xml:space="preserve">LP-WUS monitoring occasions (MOs) </w:t>
      </w:r>
      <w:r w:rsidRPr="001F4341">
        <w:rPr>
          <w:b/>
          <w:szCs w:val="20"/>
          <w:lang w:val="en-US"/>
        </w:rPr>
        <w:t>are configured by RRC, where UE can monitor for LP-WUS transmission in RRC CONNECTED mode.</w:t>
      </w:r>
    </w:p>
    <w:p w14:paraId="1CEDA98F" w14:textId="77777777" w:rsidR="008446F2" w:rsidRPr="003733D3" w:rsidRDefault="008446F2" w:rsidP="008446F2">
      <w:pPr>
        <w:pStyle w:val="af8"/>
        <w:numPr>
          <w:ilvl w:val="1"/>
          <w:numId w:val="45"/>
        </w:numPr>
        <w:spacing w:after="180" w:line="252" w:lineRule="auto"/>
        <w:ind w:leftChars="0"/>
        <w:contextualSpacing/>
        <w:jc w:val="both"/>
        <w:rPr>
          <w:b/>
          <w:szCs w:val="20"/>
          <w:lang w:val="en-US"/>
        </w:rPr>
      </w:pPr>
      <w:r w:rsidRPr="003733D3">
        <w:rPr>
          <w:rFonts w:eastAsia="Yu Mincho"/>
          <w:b/>
          <w:szCs w:val="20"/>
          <w:lang w:val="en-US"/>
        </w:rPr>
        <w:t>FFS whether to define a time window for MOs</w:t>
      </w:r>
    </w:p>
    <w:p w14:paraId="648E8DC4" w14:textId="77777777" w:rsidR="008446F2" w:rsidRPr="003733D3" w:rsidRDefault="008446F2" w:rsidP="008446F2">
      <w:pPr>
        <w:pStyle w:val="af8"/>
        <w:numPr>
          <w:ilvl w:val="1"/>
          <w:numId w:val="45"/>
        </w:numPr>
        <w:spacing w:after="180" w:line="252" w:lineRule="auto"/>
        <w:ind w:leftChars="0"/>
        <w:contextualSpacing/>
        <w:jc w:val="both"/>
        <w:rPr>
          <w:b/>
          <w:szCs w:val="20"/>
          <w:lang w:val="en-US"/>
        </w:rPr>
      </w:pPr>
      <w:r w:rsidRPr="003733D3">
        <w:rPr>
          <w:b/>
          <w:szCs w:val="20"/>
          <w:lang w:val="en-US"/>
        </w:rPr>
        <w:t>It is at least supported that a UE can monitor MOs with a periodicity.</w:t>
      </w:r>
    </w:p>
    <w:p w14:paraId="4BE18898" w14:textId="77777777" w:rsidR="008446F2" w:rsidRPr="003733D3" w:rsidRDefault="008446F2" w:rsidP="008446F2">
      <w:pPr>
        <w:pStyle w:val="af8"/>
        <w:numPr>
          <w:ilvl w:val="2"/>
          <w:numId w:val="45"/>
        </w:numPr>
        <w:spacing w:after="180" w:line="252" w:lineRule="auto"/>
        <w:ind w:leftChars="0"/>
        <w:contextualSpacing/>
        <w:jc w:val="both"/>
        <w:rPr>
          <w:b/>
          <w:szCs w:val="20"/>
          <w:lang w:val="en-US"/>
        </w:rPr>
      </w:pPr>
      <w:r w:rsidRPr="003733D3">
        <w:rPr>
          <w:rFonts w:eastAsia="Yu Mincho" w:hint="eastAsia"/>
          <w:b/>
          <w:szCs w:val="20"/>
          <w:lang w:val="en-US"/>
        </w:rPr>
        <w:t>F</w:t>
      </w:r>
      <w:r w:rsidRPr="003733D3">
        <w:rPr>
          <w:rFonts w:eastAsia="Yu Mincho"/>
          <w:b/>
          <w:szCs w:val="20"/>
          <w:lang w:val="en-US"/>
        </w:rPr>
        <w:t xml:space="preserve">FS details of the periodicity, </w:t>
      </w:r>
      <w:proofErr w:type="gramStart"/>
      <w:r w:rsidRPr="003733D3">
        <w:rPr>
          <w:rFonts w:eastAsia="Yu Mincho"/>
          <w:b/>
          <w:szCs w:val="20"/>
          <w:lang w:val="en-US"/>
        </w:rPr>
        <w:t>e.g.</w:t>
      </w:r>
      <w:proofErr w:type="gramEnd"/>
      <w:r w:rsidRPr="003733D3">
        <w:rPr>
          <w:rFonts w:eastAsia="Yu Mincho"/>
          <w:b/>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759EAB2" w14:textId="24270E57" w:rsidR="00280C62" w:rsidRPr="00280C62" w:rsidRDefault="00603323" w:rsidP="00280C62">
      <w:pPr>
        <w:rPr>
          <w:rFonts w:eastAsiaTheme="minorEastAsia"/>
          <w:lang w:val="en-US" w:eastAsia="ko-KR" w:bidi="ar"/>
        </w:rPr>
      </w:pPr>
      <w:r w:rsidRPr="00603323">
        <w:rPr>
          <w:rFonts w:eastAsiaTheme="minorEastAsia"/>
          <w:highlight w:val="yellow"/>
          <w:lang w:val="en-US" w:eastAsia="ko-KR" w:bidi="ar"/>
        </w:rPr>
        <w:t>Working Assumption</w:t>
      </w:r>
    </w:p>
    <w:p w14:paraId="6F8D5DB7" w14:textId="20168763" w:rsidR="00280C62" w:rsidRPr="00603323" w:rsidRDefault="00280C62" w:rsidP="00280C62">
      <w:pPr>
        <w:pStyle w:val="af8"/>
        <w:numPr>
          <w:ilvl w:val="0"/>
          <w:numId w:val="45"/>
        </w:numPr>
        <w:spacing w:after="180" w:line="252" w:lineRule="auto"/>
        <w:ind w:leftChars="0"/>
        <w:contextualSpacing/>
        <w:jc w:val="both"/>
        <w:rPr>
          <w:bCs/>
          <w:szCs w:val="20"/>
          <w:lang w:val="en-US"/>
        </w:rPr>
      </w:pPr>
      <w:r w:rsidRPr="00603323">
        <w:rPr>
          <w:bCs/>
          <w:szCs w:val="20"/>
          <w:lang w:val="en-US"/>
        </w:rPr>
        <w:t xml:space="preserve">For RRC CONNECTED mode, when UE is configured with LP-WUS by </w:t>
      </w:r>
      <w:proofErr w:type="spellStart"/>
      <w:r w:rsidRPr="00603323">
        <w:rPr>
          <w:bCs/>
          <w:szCs w:val="20"/>
          <w:lang w:val="en-US"/>
        </w:rPr>
        <w:t>gNB</w:t>
      </w:r>
      <w:proofErr w:type="spellEnd"/>
      <w:r w:rsidRPr="00603323">
        <w:rPr>
          <w:bCs/>
          <w:szCs w:val="20"/>
          <w:lang w:val="en-US"/>
        </w:rPr>
        <w:t xml:space="preserve"> RRC signaling</w:t>
      </w:r>
      <w:r w:rsidRPr="00603323">
        <w:rPr>
          <w:rFonts w:eastAsia="Yu Mincho" w:hint="eastAsia"/>
          <w:bCs/>
          <w:szCs w:val="20"/>
          <w:lang w:val="en-US"/>
        </w:rPr>
        <w:t>,</w:t>
      </w:r>
      <w:r w:rsidRPr="00603323">
        <w:rPr>
          <w:rFonts w:eastAsia="Yu Mincho"/>
          <w:bCs/>
          <w:szCs w:val="20"/>
          <w:lang w:val="en-US"/>
        </w:rPr>
        <w:t xml:space="preserve"> </w:t>
      </w:r>
      <w:r w:rsidRPr="00603323">
        <w:rPr>
          <w:bCs/>
          <w:szCs w:val="20"/>
          <w:lang w:val="en-US"/>
        </w:rPr>
        <w:t xml:space="preserve">UE </w:t>
      </w:r>
      <w:r w:rsidR="00603323" w:rsidRPr="00603323">
        <w:rPr>
          <w:bCs/>
          <w:color w:val="FF0000"/>
          <w:szCs w:val="20"/>
          <w:lang w:val="en-US"/>
        </w:rPr>
        <w:t>may</w:t>
      </w:r>
      <w:r w:rsidRPr="00603323">
        <w:rPr>
          <w:bCs/>
          <w:szCs w:val="20"/>
          <w:lang w:val="en-US"/>
        </w:rPr>
        <w:t xml:space="preserve"> monitor LP-WUS according to the LP-WUS monitoring configuration</w:t>
      </w:r>
    </w:p>
    <w:p w14:paraId="1D513862" w14:textId="77777777" w:rsidR="00280C62" w:rsidRPr="00603323" w:rsidRDefault="00280C62" w:rsidP="00280C62">
      <w:pPr>
        <w:pStyle w:val="af8"/>
        <w:numPr>
          <w:ilvl w:val="1"/>
          <w:numId w:val="45"/>
        </w:numPr>
        <w:spacing w:after="180" w:line="252" w:lineRule="auto"/>
        <w:ind w:leftChars="0"/>
        <w:contextualSpacing/>
        <w:jc w:val="both"/>
        <w:rPr>
          <w:bCs/>
          <w:szCs w:val="20"/>
          <w:lang w:val="en-US"/>
        </w:rPr>
      </w:pPr>
      <w:r w:rsidRPr="00603323">
        <w:rPr>
          <w:bCs/>
          <w:szCs w:val="20"/>
          <w:lang w:val="en-US"/>
        </w:rPr>
        <w:t>When UE detects a LP-WUS indicating the UE to wake-up,</w:t>
      </w:r>
    </w:p>
    <w:p w14:paraId="4FECC7AA" w14:textId="77777777" w:rsidR="00280C62" w:rsidRPr="00603323" w:rsidRDefault="00280C62" w:rsidP="00280C62">
      <w:pPr>
        <w:pStyle w:val="af8"/>
        <w:numPr>
          <w:ilvl w:val="2"/>
          <w:numId w:val="45"/>
        </w:numPr>
        <w:spacing w:after="180" w:line="252" w:lineRule="auto"/>
        <w:ind w:leftChars="0"/>
        <w:contextualSpacing/>
        <w:jc w:val="both"/>
        <w:rPr>
          <w:bCs/>
          <w:szCs w:val="20"/>
          <w:lang w:val="en-US"/>
        </w:rPr>
      </w:pPr>
      <w:r w:rsidRPr="00603323">
        <w:rPr>
          <w:bCs/>
          <w:szCs w:val="20"/>
          <w:lang w:val="en-US"/>
        </w:rPr>
        <w:t>UE monitors PDCCH, and UE is not required to monitor LP-WUS during the PDCCH monitoring</w:t>
      </w:r>
    </w:p>
    <w:p w14:paraId="45627221" w14:textId="7C76073D" w:rsidR="00603323" w:rsidRPr="00603323" w:rsidRDefault="00603323" w:rsidP="00603323">
      <w:pPr>
        <w:pStyle w:val="af8"/>
        <w:spacing w:after="180" w:line="252" w:lineRule="auto"/>
        <w:ind w:leftChars="0" w:left="880"/>
        <w:contextualSpacing/>
        <w:jc w:val="both"/>
        <w:rPr>
          <w:bCs/>
          <w:szCs w:val="20"/>
          <w:lang w:val="en-US"/>
        </w:rPr>
      </w:pPr>
    </w:p>
    <w:p w14:paraId="32AF7720" w14:textId="77777777" w:rsidR="00C91B84" w:rsidRPr="00C91B84" w:rsidRDefault="00C91B84" w:rsidP="00C91B84">
      <w:pPr>
        <w:rPr>
          <w:rFonts w:eastAsiaTheme="minorEastAsia"/>
          <w:highlight w:val="yellow"/>
          <w:lang w:val="en-US" w:eastAsia="ko-KR" w:bidi="ar"/>
        </w:rPr>
      </w:pPr>
      <w:r w:rsidRPr="00C91B84">
        <w:rPr>
          <w:rFonts w:eastAsiaTheme="minorEastAsia"/>
          <w:highlight w:val="yellow"/>
          <w:lang w:val="en-US" w:eastAsia="ko-KR" w:bidi="ar"/>
        </w:rPr>
        <w:t>[Thu]Proposal 4.1-2b:</w:t>
      </w:r>
    </w:p>
    <w:p w14:paraId="1079DA53" w14:textId="77777777" w:rsidR="00C91B84" w:rsidRDefault="00C91B84" w:rsidP="00C91B84">
      <w:pPr>
        <w:pStyle w:val="af8"/>
        <w:numPr>
          <w:ilvl w:val="0"/>
          <w:numId w:val="45"/>
        </w:numPr>
        <w:spacing w:after="180" w:line="252" w:lineRule="auto"/>
        <w:ind w:leftChars="0"/>
        <w:contextualSpacing/>
        <w:jc w:val="both"/>
        <w:rPr>
          <w:b/>
          <w:sz w:val="21"/>
          <w:szCs w:val="21"/>
          <w:lang w:val="en-US"/>
        </w:rPr>
      </w:pPr>
      <w:r>
        <w:rPr>
          <w:b/>
          <w:sz w:val="21"/>
          <w:szCs w:val="21"/>
          <w:lang w:val="en-US"/>
        </w:rPr>
        <w:t xml:space="preserve">For RRC CONNECTED mode, </w:t>
      </w:r>
      <w:r w:rsidRPr="0056792E">
        <w:rPr>
          <w:b/>
          <w:color w:val="FF0000"/>
          <w:sz w:val="21"/>
          <w:szCs w:val="21"/>
          <w:lang w:val="en-US"/>
        </w:rPr>
        <w:t xml:space="preserve">study whether/how to support </w:t>
      </w:r>
      <w:r w:rsidRPr="0056792E">
        <w:rPr>
          <w:b/>
          <w:sz w:val="21"/>
          <w:szCs w:val="21"/>
          <w:lang w:val="en-US"/>
        </w:rPr>
        <w:t>fallba</w:t>
      </w:r>
      <w:r>
        <w:rPr>
          <w:b/>
          <w:sz w:val="21"/>
          <w:szCs w:val="21"/>
          <w:lang w:val="en-US"/>
        </w:rPr>
        <w:t>ck mechanism to trigger PDCCH monitoring when UE monitors LP-WUS</w:t>
      </w:r>
    </w:p>
    <w:p w14:paraId="2DB95182"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1: when UE does not receive LP-WUS for a certain time</w:t>
      </w:r>
    </w:p>
    <w:p w14:paraId="3978BA46"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b/>
          <w:sz w:val="21"/>
          <w:szCs w:val="21"/>
          <w:lang w:val="en-US"/>
        </w:rPr>
        <w:t>Option 2: when channel/beam quality is below a certain value</w:t>
      </w:r>
    </w:p>
    <w:p w14:paraId="678EE54C" w14:textId="77777777" w:rsidR="00C91B84" w:rsidRPr="00284B99" w:rsidRDefault="00C91B84" w:rsidP="00C91B84">
      <w:pPr>
        <w:pStyle w:val="af8"/>
        <w:numPr>
          <w:ilvl w:val="1"/>
          <w:numId w:val="45"/>
        </w:numPr>
        <w:spacing w:after="180" w:line="252" w:lineRule="auto"/>
        <w:ind w:leftChars="0"/>
        <w:contextualSpacing/>
        <w:jc w:val="both"/>
        <w:rPr>
          <w:b/>
          <w:sz w:val="21"/>
          <w:szCs w:val="21"/>
          <w:lang w:val="en-US"/>
        </w:rPr>
      </w:pPr>
      <w:r w:rsidRPr="00284B99">
        <w:rPr>
          <w:rFonts w:eastAsia="Yu Mincho" w:hint="eastAsia"/>
          <w:b/>
          <w:sz w:val="21"/>
          <w:szCs w:val="21"/>
          <w:lang w:val="en-US"/>
        </w:rPr>
        <w:t>O</w:t>
      </w:r>
      <w:r w:rsidRPr="00284B99">
        <w:rPr>
          <w:rFonts w:eastAsia="Yu Mincho"/>
          <w:b/>
          <w:sz w:val="21"/>
          <w:szCs w:val="21"/>
          <w:lang w:val="en-US"/>
        </w:rPr>
        <w:t>ption 3: UE actions that initiate it to wake up the MR regardless of the LP-WUS</w:t>
      </w:r>
    </w:p>
    <w:p w14:paraId="6FFF7497" w14:textId="77777777" w:rsidR="00C91B84" w:rsidRDefault="00C91B84" w:rsidP="00C91B84">
      <w:pPr>
        <w:pStyle w:val="af8"/>
        <w:numPr>
          <w:ilvl w:val="1"/>
          <w:numId w:val="45"/>
        </w:numPr>
        <w:spacing w:after="180" w:line="252" w:lineRule="auto"/>
        <w:ind w:leftChars="0"/>
        <w:contextualSpacing/>
        <w:jc w:val="both"/>
        <w:rPr>
          <w:b/>
          <w:sz w:val="21"/>
          <w:szCs w:val="21"/>
          <w:lang w:val="en-US"/>
        </w:rPr>
      </w:pPr>
      <w:r>
        <w:rPr>
          <w:rFonts w:eastAsia="Yu Mincho"/>
          <w:b/>
          <w:sz w:val="21"/>
          <w:szCs w:val="21"/>
          <w:lang w:val="en-US"/>
        </w:rPr>
        <w:t xml:space="preserve">Note: </w:t>
      </w:r>
      <w:r>
        <w:rPr>
          <w:rFonts w:eastAsia="Yu Mincho" w:hint="eastAsia"/>
          <w:b/>
          <w:sz w:val="21"/>
          <w:szCs w:val="21"/>
          <w:lang w:val="en-US"/>
        </w:rPr>
        <w:t>O</w:t>
      </w:r>
      <w:r>
        <w:rPr>
          <w:rFonts w:eastAsia="Yu Mincho"/>
          <w:b/>
          <w:sz w:val="21"/>
          <w:szCs w:val="21"/>
          <w:lang w:val="en-US"/>
        </w:rPr>
        <w:t>ther options are not precluded</w:t>
      </w:r>
    </w:p>
    <w:p w14:paraId="5918614F" w14:textId="77777777" w:rsidR="00280C62" w:rsidRPr="00C91B84" w:rsidRDefault="00280C62" w:rsidP="005D1451">
      <w:pPr>
        <w:rPr>
          <w:rFonts w:eastAsiaTheme="minorEastAsia" w:hint="eastAsia"/>
          <w:lang w:val="en-US" w:eastAsia="ko-KR" w:bidi="ar"/>
        </w:rPr>
      </w:pPr>
    </w:p>
    <w:p w14:paraId="5E49C4C3" w14:textId="77777777" w:rsidR="00231C3B" w:rsidRPr="00DA41C7" w:rsidRDefault="00231C3B" w:rsidP="005D1451">
      <w:pPr>
        <w:rPr>
          <w:rFonts w:eastAsiaTheme="minorEastAsia" w:hint="eastAsia"/>
          <w:lang w:val="en-US" w:eastAsia="ko-KR" w:bidi="ar"/>
        </w:rPr>
      </w:pPr>
    </w:p>
    <w:p w14:paraId="01B2CDFA" w14:textId="77777777" w:rsidR="009B6F6A" w:rsidRDefault="009B6F6A" w:rsidP="009B6F6A">
      <w:pPr>
        <w:pStyle w:val="20"/>
        <w:rPr>
          <w:rFonts w:cs="Arial"/>
          <w:szCs w:val="24"/>
          <w:lang w:eastAsia="zh-CN"/>
        </w:rPr>
      </w:pPr>
      <w:bookmarkStart w:id="195" w:name="_Hlk153293204"/>
      <w:bookmarkStart w:id="196"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95"/>
      <w:bookmarkEnd w:id="196"/>
    </w:p>
    <w:p w14:paraId="43949D60" w14:textId="77777777" w:rsidR="009B6F6A" w:rsidRDefault="009B6F6A" w:rsidP="009B6F6A">
      <w:pPr>
        <w:rPr>
          <w:i/>
          <w:iCs/>
        </w:rPr>
      </w:pPr>
      <w:r w:rsidRPr="00424476">
        <w:rPr>
          <w:i/>
          <w:iCs/>
        </w:rPr>
        <w:t>Please refer to</w:t>
      </w:r>
      <w:r>
        <w:rPr>
          <w:i/>
          <w:iCs/>
        </w:rPr>
        <w:t xml:space="preserve"> </w:t>
      </w:r>
      <w:hyperlink r:id="rId1311"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7665680" w14:textId="77777777" w:rsidR="005D1451" w:rsidRDefault="005D1451" w:rsidP="005D1451"/>
    <w:p w14:paraId="6C11492F" w14:textId="77777777" w:rsidR="007B5590" w:rsidRDefault="007B5590" w:rsidP="007B5590">
      <w:pPr>
        <w:rPr>
          <w:highlight w:val="cyan"/>
          <w:lang w:eastAsia="x-none"/>
        </w:rPr>
      </w:pPr>
      <w:r w:rsidRPr="00473A1E">
        <w:rPr>
          <w:highlight w:val="cyan"/>
          <w:lang w:eastAsia="x-none"/>
        </w:rPr>
        <w:lastRenderedPageBreak/>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7C807B13" w14:textId="1F427BE5" w:rsidR="005D1451" w:rsidRPr="005D1451" w:rsidRDefault="00735B6E" w:rsidP="005D1451">
      <w:hyperlink r:id="rId1312" w:history="1">
        <w:r w:rsidR="007B0E84">
          <w:rPr>
            <w:rStyle w:val="a4"/>
          </w:rPr>
          <w:t>R1-2404630</w:t>
        </w:r>
      </w:hyperlink>
      <w:r w:rsidR="005D1451" w:rsidRPr="005D1451">
        <w:tab/>
        <w:t>Updated work plan on channel modelling for ISAC</w:t>
      </w:r>
      <w:r w:rsidR="005D1451" w:rsidRPr="005D1451">
        <w:tab/>
        <w:t>Xiaomi, AT&amp;T</w:t>
      </w:r>
    </w:p>
    <w:p w14:paraId="67FE94B1" w14:textId="435391D6" w:rsidR="005D1451" w:rsidRPr="005D1451" w:rsidRDefault="00735B6E" w:rsidP="005D1451">
      <w:hyperlink r:id="rId1313" w:history="1">
        <w:r w:rsidR="007B0E84">
          <w:rPr>
            <w:rStyle w:val="a4"/>
          </w:rPr>
          <w:t>R1-2404631</w:t>
        </w:r>
      </w:hyperlink>
      <w:r w:rsidR="005D1451" w:rsidRPr="005D1451">
        <w:tab/>
        <w:t>Skeleton CR for TR 38.901 to introduce channel model for ISAC</w:t>
      </w:r>
      <w:r w:rsidR="005D1451" w:rsidRPr="005D1451">
        <w:tab/>
        <w:t>Xiaomi, AT&amp;T</w:t>
      </w:r>
    </w:p>
    <w:p w14:paraId="2C9B2FD5" w14:textId="457461AA" w:rsidR="005D1451" w:rsidRPr="005D1451" w:rsidRDefault="00735B6E" w:rsidP="005D1451">
      <w:hyperlink r:id="rId1314" w:history="1">
        <w:r w:rsidR="007B0E84">
          <w:rPr>
            <w:rStyle w:val="a4"/>
          </w:rPr>
          <w:t>R1-2404822</w:t>
        </w:r>
      </w:hyperlink>
      <w:r w:rsidR="005D1451" w:rsidRPr="005D1451">
        <w:tab/>
        <w:t>Ray-Tracing based Channel Models for Automotive ISAC</w:t>
      </w:r>
      <w:r w:rsidR="005D1451" w:rsidRPr="005D1451">
        <w:tab/>
        <w:t>DENSO CORPORATION</w:t>
      </w:r>
    </w:p>
    <w:p w14:paraId="5886B693" w14:textId="77777777" w:rsidR="009B6F6A" w:rsidRDefault="009B6F6A" w:rsidP="009B6F6A">
      <w:pPr>
        <w:pStyle w:val="3"/>
      </w:pPr>
      <w:bookmarkStart w:id="197" w:name="_Toc166306561"/>
      <w:r>
        <w:t>ISAC deployment scenarios</w:t>
      </w:r>
      <w:bookmarkEnd w:id="197"/>
    </w:p>
    <w:p w14:paraId="43170815" w14:textId="38A9D7B4" w:rsidR="005D1451" w:rsidRDefault="00735B6E" w:rsidP="005D1451">
      <w:pPr>
        <w:rPr>
          <w:lang w:eastAsia="x-none"/>
        </w:rPr>
      </w:pPr>
      <w:hyperlink r:id="rId1315" w:history="1">
        <w:r w:rsidR="007B0E84">
          <w:rPr>
            <w:rStyle w:val="a4"/>
            <w:lang w:eastAsia="x-none"/>
          </w:rPr>
          <w:t>R1-2403916</w:t>
        </w:r>
      </w:hyperlink>
      <w:r w:rsidR="005D1451">
        <w:rPr>
          <w:lang w:eastAsia="x-none"/>
        </w:rPr>
        <w:tab/>
        <w:t>Discussion on ISAC deployment scenarios and requirements</w:t>
      </w:r>
      <w:r w:rsidR="005D1451">
        <w:rPr>
          <w:lang w:eastAsia="x-none"/>
        </w:rPr>
        <w:tab/>
        <w:t>EURECOM</w:t>
      </w:r>
    </w:p>
    <w:p w14:paraId="659DEFEF" w14:textId="22527873" w:rsidR="005D1451" w:rsidRDefault="00735B6E" w:rsidP="005D1451">
      <w:pPr>
        <w:rPr>
          <w:lang w:eastAsia="x-none"/>
        </w:rPr>
      </w:pPr>
      <w:hyperlink r:id="rId1316" w:history="1">
        <w:r w:rsidR="007B0E84">
          <w:rPr>
            <w:rStyle w:val="a4"/>
            <w:lang w:eastAsia="x-none"/>
          </w:rPr>
          <w:t>R1-2403920</w:t>
        </w:r>
      </w:hyperlink>
      <w:r w:rsidR="005D1451">
        <w:rPr>
          <w:lang w:eastAsia="x-none"/>
        </w:rPr>
        <w:tab/>
        <w:t>Deployment scenarios for ISAC channel model</w:t>
      </w:r>
      <w:r w:rsidR="005D1451">
        <w:rPr>
          <w:lang w:eastAsia="x-none"/>
        </w:rPr>
        <w:tab/>
        <w:t>Huawei, HiSilicon</w:t>
      </w:r>
    </w:p>
    <w:p w14:paraId="770A89A6" w14:textId="7CC5A3CA" w:rsidR="005D1451" w:rsidRDefault="00735B6E" w:rsidP="005D1451">
      <w:pPr>
        <w:rPr>
          <w:lang w:eastAsia="x-none"/>
        </w:rPr>
      </w:pPr>
      <w:hyperlink r:id="rId1317" w:history="1">
        <w:r w:rsidR="007B0E84">
          <w:rPr>
            <w:rStyle w:val="a4"/>
            <w:lang w:eastAsia="x-none"/>
          </w:rPr>
          <w:t>R1-2403964</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Intel Corporation</w:t>
      </w:r>
    </w:p>
    <w:p w14:paraId="6A4F9FBC" w14:textId="5DC67AC2" w:rsidR="005D1451" w:rsidRDefault="00735B6E" w:rsidP="005D1451">
      <w:pPr>
        <w:rPr>
          <w:lang w:eastAsia="x-none"/>
        </w:rPr>
      </w:pPr>
      <w:hyperlink r:id="rId1318" w:history="1">
        <w:r w:rsidR="007B0E84">
          <w:rPr>
            <w:rStyle w:val="a4"/>
            <w:lang w:eastAsia="x-none"/>
          </w:rPr>
          <w:t>R1-2403994</w:t>
        </w:r>
      </w:hyperlink>
      <w:r w:rsidR="005D1451">
        <w:rPr>
          <w:lang w:eastAsia="x-none"/>
        </w:rPr>
        <w:tab/>
        <w:t>Discussion on ISAC deployment scenarios</w:t>
      </w:r>
      <w:r w:rsidR="005D1451">
        <w:rPr>
          <w:lang w:eastAsia="x-none"/>
        </w:rPr>
        <w:tab/>
        <w:t>Nokia, Nokia Shanghai Bell</w:t>
      </w:r>
    </w:p>
    <w:p w14:paraId="0BAFE803" w14:textId="16333582" w:rsidR="005D1451" w:rsidRDefault="00735B6E" w:rsidP="005D1451">
      <w:pPr>
        <w:rPr>
          <w:lang w:eastAsia="x-none"/>
        </w:rPr>
      </w:pPr>
      <w:hyperlink r:id="rId1319" w:history="1">
        <w:r w:rsidR="007B0E84">
          <w:rPr>
            <w:rStyle w:val="a4"/>
            <w:lang w:eastAsia="x-none"/>
          </w:rPr>
          <w:t>R1-2404038</w:t>
        </w:r>
      </w:hyperlink>
      <w:r w:rsidR="005D1451">
        <w:rPr>
          <w:lang w:eastAsia="x-none"/>
        </w:rPr>
        <w:tab/>
        <w:t>Discussion on ISAC deployment scenarios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664601A" w14:textId="40DC786A" w:rsidR="005D1451" w:rsidRDefault="00735B6E" w:rsidP="005D1451">
      <w:pPr>
        <w:rPr>
          <w:lang w:eastAsia="x-none"/>
        </w:rPr>
      </w:pPr>
      <w:hyperlink r:id="rId1320" w:history="1">
        <w:r w:rsidR="007B0E84">
          <w:rPr>
            <w:rStyle w:val="a4"/>
            <w:lang w:eastAsia="x-none"/>
          </w:rPr>
          <w:t>R1-2404127</w:t>
        </w:r>
      </w:hyperlink>
      <w:r w:rsidR="005D1451">
        <w:rPr>
          <w:lang w:eastAsia="x-none"/>
        </w:rPr>
        <w:tab/>
        <w:t xml:space="preserve">Discussion </w:t>
      </w:r>
      <w:proofErr w:type="gramStart"/>
      <w:r w:rsidR="005D1451">
        <w:rPr>
          <w:lang w:eastAsia="x-none"/>
        </w:rPr>
        <w:t>on  ISAC</w:t>
      </w:r>
      <w:proofErr w:type="gramEnd"/>
      <w:r w:rsidR="005D1451">
        <w:rPr>
          <w:lang w:eastAsia="x-none"/>
        </w:rPr>
        <w:t xml:space="preserve"> deployment scenarios</w:t>
      </w:r>
      <w:r w:rsidR="005D1451">
        <w:rPr>
          <w:lang w:eastAsia="x-none"/>
        </w:rPr>
        <w:tab/>
        <w:t>Samsung</w:t>
      </w:r>
    </w:p>
    <w:p w14:paraId="03C7BB50" w14:textId="12C2E9F4" w:rsidR="005D1451" w:rsidRDefault="00735B6E" w:rsidP="005D1451">
      <w:pPr>
        <w:rPr>
          <w:lang w:eastAsia="x-none"/>
        </w:rPr>
      </w:pPr>
      <w:hyperlink r:id="rId1321" w:history="1">
        <w:r w:rsidR="007B0E84">
          <w:rPr>
            <w:rStyle w:val="a4"/>
            <w:lang w:eastAsia="x-none"/>
          </w:rPr>
          <w:t>R1-2404189</w:t>
        </w:r>
      </w:hyperlink>
      <w:r w:rsidR="005D1451">
        <w:rPr>
          <w:lang w:eastAsia="x-none"/>
        </w:rPr>
        <w:tab/>
        <w:t>Views on Rel-19 ISAC deployment scenarios</w:t>
      </w:r>
      <w:r w:rsidR="005D1451">
        <w:rPr>
          <w:lang w:eastAsia="x-none"/>
        </w:rPr>
        <w:tab/>
        <w:t>vivo</w:t>
      </w:r>
    </w:p>
    <w:p w14:paraId="206994E7" w14:textId="3BC806F7" w:rsidR="005D1451" w:rsidRDefault="00735B6E" w:rsidP="005D1451">
      <w:pPr>
        <w:rPr>
          <w:lang w:eastAsia="x-none"/>
        </w:rPr>
      </w:pPr>
      <w:hyperlink r:id="rId1322" w:history="1">
        <w:r w:rsidR="007B0E84">
          <w:rPr>
            <w:rStyle w:val="a4"/>
            <w:lang w:eastAsia="x-none"/>
          </w:rPr>
          <w:t>R1-2404302</w:t>
        </w:r>
      </w:hyperlink>
      <w:r w:rsidR="005D1451">
        <w:rPr>
          <w:lang w:eastAsia="x-none"/>
        </w:rPr>
        <w:tab/>
        <w:t>Discussion on ISAC deployment scenarios</w:t>
      </w:r>
      <w:r w:rsidR="005D1451">
        <w:rPr>
          <w:lang w:eastAsia="x-none"/>
        </w:rPr>
        <w:tab/>
        <w:t>Apple</w:t>
      </w:r>
    </w:p>
    <w:p w14:paraId="0D82152C" w14:textId="0FD89A4A" w:rsidR="005D1451" w:rsidRDefault="00735B6E" w:rsidP="005D1451">
      <w:pPr>
        <w:rPr>
          <w:lang w:eastAsia="x-none"/>
        </w:rPr>
      </w:pPr>
      <w:hyperlink r:id="rId1323" w:history="1">
        <w:r w:rsidR="007B0E84">
          <w:rPr>
            <w:rStyle w:val="a4"/>
            <w:lang w:eastAsia="x-none"/>
          </w:rPr>
          <w:t>R1-2404327</w:t>
        </w:r>
      </w:hyperlink>
      <w:r w:rsidR="005D1451">
        <w:rPr>
          <w:lang w:eastAsia="x-none"/>
        </w:rPr>
        <w:tab/>
        <w:t>Discussion on ISAC deployment scenarios</w:t>
      </w:r>
      <w:r w:rsidR="005D1451">
        <w:rPr>
          <w:lang w:eastAsia="x-none"/>
        </w:rPr>
        <w:tab/>
        <w:t>LG Electronics</w:t>
      </w:r>
    </w:p>
    <w:p w14:paraId="5272F5C0" w14:textId="13560AFD" w:rsidR="005D1451" w:rsidRDefault="00735B6E" w:rsidP="005D1451">
      <w:pPr>
        <w:rPr>
          <w:lang w:eastAsia="x-none"/>
        </w:rPr>
      </w:pPr>
      <w:hyperlink r:id="rId1324" w:history="1">
        <w:r w:rsidR="007B0E84">
          <w:rPr>
            <w:rStyle w:val="a4"/>
            <w:lang w:eastAsia="x-none"/>
          </w:rPr>
          <w:t>R1-2404413</w:t>
        </w:r>
      </w:hyperlink>
      <w:r w:rsidR="005D1451">
        <w:rPr>
          <w:lang w:eastAsia="x-none"/>
        </w:rPr>
        <w:tab/>
        <w:t>Discussion on ISAC deployment scenarios</w:t>
      </w:r>
      <w:r w:rsidR="005D1451">
        <w:rPr>
          <w:lang w:eastAsia="x-none"/>
        </w:rPr>
        <w:tab/>
        <w:t>CATT, CICTCI</w:t>
      </w:r>
    </w:p>
    <w:p w14:paraId="1F4AAC81" w14:textId="7BEB48EC" w:rsidR="005D1451" w:rsidRDefault="00735B6E" w:rsidP="005D1451">
      <w:pPr>
        <w:rPr>
          <w:lang w:eastAsia="x-none"/>
        </w:rPr>
      </w:pPr>
      <w:hyperlink r:id="rId1325" w:history="1">
        <w:r w:rsidR="007B0E84">
          <w:rPr>
            <w:rStyle w:val="a4"/>
            <w:lang w:eastAsia="x-none"/>
          </w:rPr>
          <w:t>R1-2404435</w:t>
        </w:r>
      </w:hyperlink>
      <w:r w:rsidR="005D1451">
        <w:rPr>
          <w:lang w:eastAsia="x-none"/>
        </w:rPr>
        <w:tab/>
        <w:t>Discussion on ISAC deployment scenarios</w:t>
      </w:r>
      <w:r w:rsidR="005D1451">
        <w:rPr>
          <w:lang w:eastAsia="x-none"/>
        </w:rPr>
        <w:tab/>
        <w:t>China Telecom</w:t>
      </w:r>
    </w:p>
    <w:p w14:paraId="0EC89DF8" w14:textId="166251D9" w:rsidR="005D1451" w:rsidRDefault="00735B6E" w:rsidP="005D1451">
      <w:pPr>
        <w:rPr>
          <w:lang w:eastAsia="x-none"/>
        </w:rPr>
      </w:pPr>
      <w:hyperlink r:id="rId1326" w:history="1">
        <w:r w:rsidR="007B0E84">
          <w:rPr>
            <w:rStyle w:val="a4"/>
            <w:lang w:eastAsia="x-none"/>
          </w:rPr>
          <w:t>R1-2404468</w:t>
        </w:r>
      </w:hyperlink>
      <w:r w:rsidR="005D1451">
        <w:rPr>
          <w:lang w:eastAsia="x-none"/>
        </w:rPr>
        <w:tab/>
        <w:t>Discussion on ISAC deployment scenarios</w:t>
      </w:r>
      <w:r w:rsidR="005D1451">
        <w:rPr>
          <w:lang w:eastAsia="x-none"/>
        </w:rPr>
        <w:tab/>
        <w:t>CMCC, China Southern Power Grid</w:t>
      </w:r>
    </w:p>
    <w:p w14:paraId="4160E30C" w14:textId="77777777" w:rsidR="005D1451" w:rsidRDefault="005D1451" w:rsidP="005D1451">
      <w:pPr>
        <w:rPr>
          <w:lang w:eastAsia="x-none"/>
        </w:rPr>
      </w:pPr>
      <w:r>
        <w:rPr>
          <w:lang w:eastAsia="x-none"/>
        </w:rPr>
        <w:t>R1-2404486</w:t>
      </w:r>
      <w:r>
        <w:rPr>
          <w:lang w:eastAsia="x-none"/>
        </w:rPr>
        <w:tab/>
        <w:t>FL Summary #1 on ISAC Deployment Scenarios</w:t>
      </w:r>
      <w:r>
        <w:rPr>
          <w:lang w:eastAsia="x-none"/>
        </w:rPr>
        <w:tab/>
        <w:t>Moderator (AT&amp;T)</w:t>
      </w:r>
    </w:p>
    <w:p w14:paraId="3CF326CA" w14:textId="77777777" w:rsidR="005D1451" w:rsidRDefault="005D1451" w:rsidP="005D1451">
      <w:pPr>
        <w:rPr>
          <w:lang w:eastAsia="x-none"/>
        </w:rPr>
      </w:pPr>
      <w:r>
        <w:rPr>
          <w:lang w:eastAsia="x-none"/>
        </w:rPr>
        <w:t>R1-2404487</w:t>
      </w:r>
      <w:r>
        <w:rPr>
          <w:lang w:eastAsia="x-none"/>
        </w:rPr>
        <w:tab/>
        <w:t>FL Summary #2 on ISAC Deployment Scenarios</w:t>
      </w:r>
      <w:r>
        <w:rPr>
          <w:lang w:eastAsia="x-none"/>
        </w:rPr>
        <w:tab/>
        <w:t xml:space="preserve">Moderator (AT&amp;T) </w:t>
      </w:r>
    </w:p>
    <w:p w14:paraId="5723EEA5" w14:textId="77777777" w:rsidR="005D1451" w:rsidRDefault="005D1451" w:rsidP="005D1451">
      <w:pPr>
        <w:rPr>
          <w:lang w:eastAsia="x-none"/>
        </w:rPr>
      </w:pPr>
      <w:r>
        <w:rPr>
          <w:lang w:eastAsia="x-none"/>
        </w:rPr>
        <w:t>R1-2404488</w:t>
      </w:r>
      <w:r>
        <w:rPr>
          <w:lang w:eastAsia="x-none"/>
        </w:rPr>
        <w:tab/>
        <w:t>FL Summary #3 on ISAC Deployment Scenarios</w:t>
      </w:r>
      <w:r>
        <w:rPr>
          <w:lang w:eastAsia="x-none"/>
        </w:rPr>
        <w:tab/>
        <w:t>Moderator (AT&amp;T)</w:t>
      </w:r>
    </w:p>
    <w:p w14:paraId="188712ED" w14:textId="0CE4DFE2" w:rsidR="005D1451" w:rsidRDefault="00735B6E" w:rsidP="005D1451">
      <w:pPr>
        <w:rPr>
          <w:lang w:eastAsia="x-none"/>
        </w:rPr>
      </w:pPr>
      <w:hyperlink r:id="rId1327" w:history="1">
        <w:r w:rsidR="007B0E84">
          <w:rPr>
            <w:rStyle w:val="a4"/>
            <w:lang w:eastAsia="x-none"/>
          </w:rPr>
          <w:t>R1-2404512</w:t>
        </w:r>
      </w:hyperlink>
      <w:r w:rsidR="005D1451">
        <w:rPr>
          <w:lang w:eastAsia="x-none"/>
        </w:rPr>
        <w:tab/>
        <w:t>Views on ISAC Deployment Scenarios</w:t>
      </w:r>
      <w:r w:rsidR="005D1451">
        <w:rPr>
          <w:lang w:eastAsia="x-none"/>
        </w:rPr>
        <w:tab/>
        <w:t>Sony</w:t>
      </w:r>
    </w:p>
    <w:p w14:paraId="10EDBF8E" w14:textId="742B4CE8" w:rsidR="005D1451" w:rsidRDefault="00735B6E" w:rsidP="005D1451">
      <w:pPr>
        <w:rPr>
          <w:lang w:eastAsia="x-none"/>
        </w:rPr>
      </w:pPr>
      <w:hyperlink r:id="rId1328" w:history="1">
        <w:r w:rsidR="007B0E84">
          <w:rPr>
            <w:rStyle w:val="a4"/>
            <w:lang w:eastAsia="x-none"/>
          </w:rPr>
          <w:t>R1-2404522</w:t>
        </w:r>
      </w:hyperlink>
      <w:r w:rsidR="005D1451">
        <w:rPr>
          <w:lang w:eastAsia="x-none"/>
        </w:rPr>
        <w:tab/>
        <w:t xml:space="preserve">Deployment Scenarios for ISAC Channel </w:t>
      </w:r>
      <w:proofErr w:type="spellStart"/>
      <w:r w:rsidR="005D1451">
        <w:rPr>
          <w:lang w:eastAsia="x-none"/>
        </w:rPr>
        <w:t>Modeling</w:t>
      </w:r>
      <w:proofErr w:type="spellEnd"/>
      <w:r w:rsidR="005D1451">
        <w:rPr>
          <w:lang w:eastAsia="x-none"/>
        </w:rPr>
        <w:tab/>
        <w:t>AT&amp;T, FirstNet</w:t>
      </w:r>
    </w:p>
    <w:p w14:paraId="0BDA5992" w14:textId="5EF2802D" w:rsidR="005D1451" w:rsidRDefault="00735B6E" w:rsidP="005D1451">
      <w:pPr>
        <w:rPr>
          <w:lang w:eastAsia="x-none"/>
        </w:rPr>
      </w:pPr>
      <w:hyperlink r:id="rId1329" w:history="1">
        <w:r w:rsidR="007B0E84">
          <w:rPr>
            <w:rStyle w:val="a4"/>
            <w:lang w:eastAsia="x-none"/>
          </w:rPr>
          <w:t>R1-2404541</w:t>
        </w:r>
      </w:hyperlink>
      <w:r w:rsidR="005D1451">
        <w:rPr>
          <w:lang w:eastAsia="x-none"/>
        </w:rPr>
        <w:tab/>
        <w:t>Deployment scenarios for integrated sensing and communication with NR</w:t>
      </w:r>
      <w:r w:rsidR="005D1451">
        <w:rPr>
          <w:lang w:eastAsia="x-none"/>
        </w:rPr>
        <w:tab/>
        <w:t>NVIDIA</w:t>
      </w:r>
    </w:p>
    <w:p w14:paraId="52AAE53E" w14:textId="66278629" w:rsidR="005D1451" w:rsidRDefault="00735B6E" w:rsidP="005D1451">
      <w:pPr>
        <w:rPr>
          <w:lang w:eastAsia="x-none"/>
        </w:rPr>
      </w:pPr>
      <w:hyperlink r:id="rId1330" w:history="1">
        <w:r w:rsidR="007B0E84">
          <w:rPr>
            <w:rStyle w:val="a4"/>
            <w:lang w:eastAsia="x-none"/>
          </w:rPr>
          <w:t>R1-2404573</w:t>
        </w:r>
      </w:hyperlink>
      <w:r w:rsidR="005D1451">
        <w:rPr>
          <w:lang w:eastAsia="x-none"/>
        </w:rPr>
        <w:tab/>
        <w:t>Discussion on ISAC deployment scenarios</w:t>
      </w:r>
      <w:r w:rsidR="005D1451">
        <w:rPr>
          <w:lang w:eastAsia="x-none"/>
        </w:rPr>
        <w:tab/>
      </w:r>
      <w:proofErr w:type="spellStart"/>
      <w:r w:rsidR="005D1451">
        <w:rPr>
          <w:lang w:eastAsia="x-none"/>
        </w:rPr>
        <w:t>Tiami</w:t>
      </w:r>
      <w:proofErr w:type="spellEnd"/>
      <w:r w:rsidR="005D1451">
        <w:rPr>
          <w:lang w:eastAsia="x-none"/>
        </w:rPr>
        <w:t xml:space="preserve"> Networks</w:t>
      </w:r>
    </w:p>
    <w:p w14:paraId="01296600" w14:textId="5A95D448" w:rsidR="005D1451" w:rsidRDefault="00735B6E" w:rsidP="005D1451">
      <w:pPr>
        <w:rPr>
          <w:lang w:eastAsia="x-none"/>
        </w:rPr>
      </w:pPr>
      <w:hyperlink r:id="rId1331" w:history="1">
        <w:r w:rsidR="007B0E84">
          <w:rPr>
            <w:rStyle w:val="a4"/>
            <w:lang w:eastAsia="x-none"/>
          </w:rPr>
          <w:t>R1-2404632</w:t>
        </w:r>
      </w:hyperlink>
      <w:r w:rsidR="005D1451">
        <w:rPr>
          <w:lang w:eastAsia="x-none"/>
        </w:rPr>
        <w:tab/>
        <w:t>Deployment scenarios and evaluation assumptions for ISAC channel model</w:t>
      </w:r>
      <w:r w:rsidR="005D1451">
        <w:rPr>
          <w:lang w:eastAsia="x-none"/>
        </w:rPr>
        <w:tab/>
        <w:t>Xiaomi</w:t>
      </w:r>
    </w:p>
    <w:p w14:paraId="2C3AC5C0" w14:textId="05554400" w:rsidR="005D1451" w:rsidRDefault="00735B6E" w:rsidP="005D1451">
      <w:pPr>
        <w:rPr>
          <w:lang w:eastAsia="x-none"/>
        </w:rPr>
      </w:pPr>
      <w:hyperlink r:id="rId1332" w:history="1">
        <w:r w:rsidR="007B0E84">
          <w:rPr>
            <w:rStyle w:val="a4"/>
            <w:lang w:eastAsia="x-none"/>
          </w:rPr>
          <w:t>R1-2404651</w:t>
        </w:r>
      </w:hyperlink>
      <w:r w:rsidR="005D1451">
        <w:rPr>
          <w:lang w:eastAsia="x-none"/>
        </w:rPr>
        <w:tab/>
        <w:t>Discussion on ISAC deployment scenarios</w:t>
      </w:r>
      <w:r w:rsidR="005D1451">
        <w:rPr>
          <w:lang w:eastAsia="x-none"/>
        </w:rPr>
        <w:tab/>
      </w:r>
      <w:proofErr w:type="spellStart"/>
      <w:r w:rsidR="005D1451">
        <w:rPr>
          <w:lang w:eastAsia="x-none"/>
        </w:rPr>
        <w:t>InterDigital</w:t>
      </w:r>
      <w:proofErr w:type="spellEnd"/>
      <w:r w:rsidR="005D1451">
        <w:rPr>
          <w:lang w:eastAsia="x-none"/>
        </w:rPr>
        <w:t>, Inc.</w:t>
      </w:r>
    </w:p>
    <w:p w14:paraId="65C10F9F" w14:textId="728DD600" w:rsidR="005D1451" w:rsidRDefault="00735B6E" w:rsidP="005D1451">
      <w:pPr>
        <w:rPr>
          <w:lang w:eastAsia="x-none"/>
        </w:rPr>
      </w:pPr>
      <w:hyperlink r:id="rId1333" w:history="1">
        <w:r w:rsidR="007B0E84">
          <w:rPr>
            <w:rStyle w:val="a4"/>
            <w:lang w:eastAsia="x-none"/>
          </w:rPr>
          <w:t>R1-2404723</w:t>
        </w:r>
      </w:hyperlink>
      <w:r w:rsidR="005D1451">
        <w:rPr>
          <w:lang w:eastAsia="x-none"/>
        </w:rPr>
        <w:tab/>
        <w:t>Considerations on ISCA deployment scenarios</w:t>
      </w:r>
      <w:r w:rsidR="005D1451">
        <w:rPr>
          <w:lang w:eastAsia="x-none"/>
        </w:rPr>
        <w:tab/>
        <w:t>CAICT</w:t>
      </w:r>
    </w:p>
    <w:p w14:paraId="3A8126EF" w14:textId="3DCDCC52" w:rsidR="005D1451" w:rsidRDefault="00735B6E" w:rsidP="005D1451">
      <w:pPr>
        <w:rPr>
          <w:lang w:eastAsia="x-none"/>
        </w:rPr>
      </w:pPr>
      <w:hyperlink r:id="rId1334" w:history="1">
        <w:r w:rsidR="007B0E84">
          <w:rPr>
            <w:rStyle w:val="a4"/>
            <w:lang w:eastAsia="x-none"/>
          </w:rPr>
          <w:t>R1-2404875</w:t>
        </w:r>
      </w:hyperlink>
      <w:r w:rsidR="005D1451">
        <w:rPr>
          <w:lang w:eastAsia="x-none"/>
        </w:rPr>
        <w:tab/>
        <w:t>Discussion on ISAC deployment scenarios</w:t>
      </w:r>
      <w:r w:rsidR="005D1451">
        <w:rPr>
          <w:lang w:eastAsia="x-none"/>
        </w:rPr>
        <w:tab/>
        <w:t>OPPO</w:t>
      </w:r>
    </w:p>
    <w:p w14:paraId="07BF6AA8" w14:textId="7C45B019" w:rsidR="005D1451" w:rsidRDefault="00735B6E" w:rsidP="005D1451">
      <w:pPr>
        <w:rPr>
          <w:lang w:eastAsia="x-none"/>
        </w:rPr>
      </w:pPr>
      <w:hyperlink r:id="rId1335" w:history="1">
        <w:r w:rsidR="007B0E84">
          <w:rPr>
            <w:rStyle w:val="a4"/>
            <w:lang w:eastAsia="x-none"/>
          </w:rPr>
          <w:t>R1-2404914</w:t>
        </w:r>
      </w:hyperlink>
      <w:r w:rsidR="005D1451">
        <w:rPr>
          <w:lang w:eastAsia="x-none"/>
        </w:rPr>
        <w:tab/>
        <w:t>Discussion on ISAC deployment scenarios</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556B5B9D" w14:textId="5916C79D" w:rsidR="005D1451" w:rsidRDefault="00735B6E" w:rsidP="005D1451">
      <w:pPr>
        <w:rPr>
          <w:lang w:eastAsia="x-none"/>
        </w:rPr>
      </w:pPr>
      <w:hyperlink r:id="rId1336" w:history="1">
        <w:r w:rsidR="007B0E84">
          <w:rPr>
            <w:rStyle w:val="a4"/>
            <w:lang w:eastAsia="x-none"/>
          </w:rPr>
          <w:t>R1-2404931</w:t>
        </w:r>
      </w:hyperlink>
      <w:r w:rsidR="005D1451">
        <w:rPr>
          <w:lang w:eastAsia="x-none"/>
        </w:rPr>
        <w:tab/>
        <w:t xml:space="preserve">Discussion on ISAC deployment scenarios </w:t>
      </w:r>
      <w:r w:rsidR="005D1451">
        <w:rPr>
          <w:lang w:eastAsia="x-none"/>
        </w:rPr>
        <w:tab/>
        <w:t>Lenovo</w:t>
      </w:r>
    </w:p>
    <w:p w14:paraId="12A672CD" w14:textId="35ADAC43" w:rsidR="005D1451" w:rsidRDefault="00735B6E" w:rsidP="005D1451">
      <w:pPr>
        <w:rPr>
          <w:lang w:eastAsia="x-none"/>
        </w:rPr>
      </w:pPr>
      <w:hyperlink r:id="rId1337" w:history="1">
        <w:r w:rsidR="007B0E84">
          <w:rPr>
            <w:rStyle w:val="a4"/>
            <w:lang w:eastAsia="x-none"/>
          </w:rPr>
          <w:t>R1-2405002</w:t>
        </w:r>
      </w:hyperlink>
      <w:r w:rsidR="005D1451">
        <w:rPr>
          <w:lang w:eastAsia="x-none"/>
        </w:rPr>
        <w:tab/>
        <w:t>Discussion on ISAC deployment scenarios</w:t>
      </w:r>
      <w:r w:rsidR="005D1451">
        <w:rPr>
          <w:lang w:eastAsia="x-none"/>
        </w:rPr>
        <w:tab/>
        <w:t>ZTE</w:t>
      </w:r>
    </w:p>
    <w:p w14:paraId="168ED102" w14:textId="48A0DFAE" w:rsidR="005D1451" w:rsidRDefault="00735B6E" w:rsidP="005D1451">
      <w:pPr>
        <w:rPr>
          <w:lang w:eastAsia="x-none"/>
        </w:rPr>
      </w:pPr>
      <w:hyperlink r:id="rId1338" w:history="1">
        <w:r w:rsidR="007B0E84">
          <w:rPr>
            <w:rStyle w:val="a4"/>
            <w:lang w:eastAsia="x-none"/>
          </w:rPr>
          <w:t>R1-2405009</w:t>
        </w:r>
      </w:hyperlink>
      <w:r w:rsidR="005D1451">
        <w:rPr>
          <w:lang w:eastAsia="x-none"/>
        </w:rPr>
        <w:tab/>
        <w:t>Discussion on ISAC Deployment Scenarios</w:t>
      </w:r>
      <w:r w:rsidR="005D1451">
        <w:rPr>
          <w:lang w:eastAsia="x-none"/>
        </w:rPr>
        <w:tab/>
        <w:t>Ericsson</w:t>
      </w:r>
    </w:p>
    <w:p w14:paraId="7FF4E57B" w14:textId="722E1420" w:rsidR="005D1451" w:rsidRDefault="00735B6E" w:rsidP="005D1451">
      <w:pPr>
        <w:rPr>
          <w:lang w:eastAsia="x-none"/>
        </w:rPr>
      </w:pPr>
      <w:hyperlink r:id="rId1339" w:history="1">
        <w:r w:rsidR="007B0E84">
          <w:rPr>
            <w:rStyle w:val="a4"/>
            <w:lang w:eastAsia="x-none"/>
          </w:rPr>
          <w:t>R1-2405054</w:t>
        </w:r>
      </w:hyperlink>
      <w:r w:rsidR="005D1451">
        <w:rPr>
          <w:lang w:eastAsia="x-none"/>
        </w:rPr>
        <w:tab/>
        <w:t>Study on deployment scenarios for ISAC channel modelling</w:t>
      </w:r>
      <w:r w:rsidR="005D1451">
        <w:rPr>
          <w:lang w:eastAsia="x-none"/>
        </w:rPr>
        <w:tab/>
        <w:t>NTT DOCOMO, INC.</w:t>
      </w:r>
    </w:p>
    <w:p w14:paraId="7114A2E1" w14:textId="51DAF45B" w:rsidR="005D1451" w:rsidRDefault="00735B6E" w:rsidP="005D1451">
      <w:pPr>
        <w:rPr>
          <w:lang w:eastAsia="x-none"/>
        </w:rPr>
      </w:pPr>
      <w:hyperlink r:id="rId1340" w:history="1">
        <w:r w:rsidR="007B0E84">
          <w:rPr>
            <w:rStyle w:val="a4"/>
            <w:lang w:eastAsia="x-none"/>
          </w:rPr>
          <w:t>R1-2405094</w:t>
        </w:r>
      </w:hyperlink>
      <w:r w:rsidR="005D1451">
        <w:rPr>
          <w:lang w:eastAsia="x-none"/>
        </w:rPr>
        <w:tab/>
        <w:t>Discussion on ISAC deployment scenario</w:t>
      </w:r>
      <w:r w:rsidR="005D1451">
        <w:rPr>
          <w:lang w:eastAsia="x-none"/>
        </w:rPr>
        <w:tab/>
        <w:t>MediaTek Inc.</w:t>
      </w:r>
    </w:p>
    <w:p w14:paraId="3FB9940A" w14:textId="1567AE24" w:rsidR="005D1451" w:rsidRDefault="00735B6E" w:rsidP="005D1451">
      <w:pPr>
        <w:rPr>
          <w:lang w:eastAsia="x-none"/>
        </w:rPr>
      </w:pPr>
      <w:hyperlink r:id="rId1341" w:history="1">
        <w:r w:rsidR="007B0E84">
          <w:rPr>
            <w:rStyle w:val="a4"/>
            <w:lang w:eastAsia="x-none"/>
          </w:rPr>
          <w:t>R1-2405115</w:t>
        </w:r>
      </w:hyperlink>
      <w:r w:rsidR="005D1451">
        <w:rPr>
          <w:lang w:eastAsia="x-none"/>
        </w:rPr>
        <w:tab/>
        <w:t>Discussion on deployment scenarios for ISAC channel mode</w:t>
      </w:r>
      <w:r w:rsidR="005D1451">
        <w:rPr>
          <w:lang w:eastAsia="x-none"/>
        </w:rPr>
        <w:tab/>
        <w:t>ITRI</w:t>
      </w:r>
    </w:p>
    <w:p w14:paraId="4D7118AD" w14:textId="056D6440" w:rsidR="005D1451" w:rsidRPr="005D1451" w:rsidRDefault="00735B6E" w:rsidP="005D1451">
      <w:pPr>
        <w:rPr>
          <w:lang w:eastAsia="x-none"/>
        </w:rPr>
      </w:pPr>
      <w:hyperlink r:id="rId1342" w:history="1">
        <w:r w:rsidR="007B0E84">
          <w:rPr>
            <w:rStyle w:val="a4"/>
            <w:lang w:eastAsia="x-none"/>
          </w:rPr>
          <w:t>R1-2405167</w:t>
        </w:r>
      </w:hyperlink>
      <w:r w:rsidR="005D1451">
        <w:rPr>
          <w:lang w:eastAsia="x-none"/>
        </w:rPr>
        <w:tab/>
        <w:t>Discussion on ISAC deployment scenarios</w:t>
      </w:r>
      <w:r w:rsidR="005D1451">
        <w:rPr>
          <w:lang w:eastAsia="x-none"/>
        </w:rPr>
        <w:tab/>
        <w:t>Qualcomm Incorporated</w:t>
      </w:r>
    </w:p>
    <w:p w14:paraId="06CC84E9" w14:textId="77777777" w:rsidR="009B6F6A" w:rsidRDefault="009B6F6A" w:rsidP="009B6F6A">
      <w:pPr>
        <w:pStyle w:val="3"/>
      </w:pPr>
      <w:bookmarkStart w:id="198" w:name="_Toc166306562"/>
      <w:r>
        <w:t>ISAC c</w:t>
      </w:r>
      <w:r w:rsidRPr="005F70BA">
        <w:t>hannel modelling</w:t>
      </w:r>
      <w:bookmarkEnd w:id="198"/>
      <w:r w:rsidRPr="005F70BA">
        <w:t xml:space="preserve"> </w:t>
      </w:r>
    </w:p>
    <w:p w14:paraId="6F138CDF" w14:textId="7E4275FE" w:rsidR="005D1451" w:rsidRDefault="00735B6E" w:rsidP="005D1451">
      <w:pPr>
        <w:rPr>
          <w:lang w:eastAsia="x-none"/>
        </w:rPr>
      </w:pPr>
      <w:hyperlink r:id="rId1343" w:history="1">
        <w:r w:rsidR="007B0E84">
          <w:rPr>
            <w:rStyle w:val="a4"/>
            <w:lang w:eastAsia="x-none"/>
          </w:rPr>
          <w:t>R1-2403917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EURECOM</w:t>
      </w:r>
    </w:p>
    <w:p w14:paraId="5C1049FC" w14:textId="34826622" w:rsidR="005D1451" w:rsidRDefault="00735B6E" w:rsidP="005D1451">
      <w:pPr>
        <w:rPr>
          <w:lang w:eastAsia="x-none"/>
        </w:rPr>
      </w:pPr>
      <w:hyperlink r:id="rId1344" w:history="1">
        <w:r w:rsidR="007B0E84">
          <w:rPr>
            <w:rStyle w:val="a4"/>
            <w:lang w:eastAsia="x-none"/>
          </w:rPr>
          <w:t>R1-2403921</w:t>
        </w:r>
      </w:hyperlink>
      <w:r w:rsidR="005D1451">
        <w:rPr>
          <w:lang w:eastAsia="x-none"/>
        </w:rPr>
        <w:tab/>
        <w:t>Channel modelling for ISAC</w:t>
      </w:r>
      <w:r w:rsidR="005D1451">
        <w:rPr>
          <w:lang w:eastAsia="x-none"/>
        </w:rPr>
        <w:tab/>
        <w:t>Huawei, HiSilicon</w:t>
      </w:r>
    </w:p>
    <w:p w14:paraId="77F335DD" w14:textId="0392DCB9" w:rsidR="005D1451" w:rsidRDefault="00735B6E" w:rsidP="005D1451">
      <w:pPr>
        <w:rPr>
          <w:lang w:eastAsia="x-none"/>
        </w:rPr>
      </w:pPr>
      <w:hyperlink r:id="rId1345" w:history="1">
        <w:r w:rsidR="007B0E84">
          <w:rPr>
            <w:rStyle w:val="a4"/>
            <w:lang w:eastAsia="x-none"/>
          </w:rPr>
          <w:t>R1-2403965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Intel Corporation</w:t>
      </w:r>
    </w:p>
    <w:p w14:paraId="48666003" w14:textId="330F33DF" w:rsidR="005D1451" w:rsidRDefault="00735B6E" w:rsidP="005D1451">
      <w:pPr>
        <w:rPr>
          <w:lang w:eastAsia="x-none"/>
        </w:rPr>
      </w:pPr>
      <w:hyperlink r:id="rId1346" w:history="1">
        <w:r w:rsidR="007B0E84">
          <w:rPr>
            <w:rStyle w:val="a4"/>
            <w:lang w:eastAsia="x-none"/>
          </w:rPr>
          <w:t>R1-2403995</w:t>
        </w:r>
      </w:hyperlink>
      <w:r w:rsidR="005D1451">
        <w:rPr>
          <w:lang w:eastAsia="x-none"/>
        </w:rPr>
        <w:tab/>
        <w:t>Discussion on ISAC channel modelling</w:t>
      </w:r>
      <w:r w:rsidR="005D1451">
        <w:rPr>
          <w:lang w:eastAsia="x-none"/>
        </w:rPr>
        <w:tab/>
        <w:t>Nokia, Nokia Shanghai Bell</w:t>
      </w:r>
    </w:p>
    <w:p w14:paraId="1A7E2F54" w14:textId="6CD9B9FF" w:rsidR="005D1451" w:rsidRDefault="00735B6E" w:rsidP="005D1451">
      <w:pPr>
        <w:rPr>
          <w:lang w:eastAsia="x-none"/>
        </w:rPr>
      </w:pPr>
      <w:hyperlink r:id="rId1347" w:history="1">
        <w:r w:rsidR="007B0E84">
          <w:rPr>
            <w:rStyle w:val="a4"/>
            <w:lang w:eastAsia="x-none"/>
          </w:rPr>
          <w:t>R1-2404039</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5EA73FE" w14:textId="4BC5252F" w:rsidR="005D1451" w:rsidRDefault="00735B6E" w:rsidP="005D1451">
      <w:pPr>
        <w:rPr>
          <w:lang w:eastAsia="x-none"/>
        </w:rPr>
      </w:pPr>
      <w:hyperlink r:id="rId1348" w:history="1">
        <w:r w:rsidR="007B0E84">
          <w:rPr>
            <w:rStyle w:val="a4"/>
            <w:lang w:eastAsia="x-none"/>
          </w:rPr>
          <w:t>R1-2404128</w:t>
        </w:r>
      </w:hyperlink>
      <w:r w:rsidR="005D1451">
        <w:rPr>
          <w:lang w:eastAsia="x-none"/>
        </w:rPr>
        <w:tab/>
        <w:t>Discussion on ISAC channel modelling</w:t>
      </w:r>
      <w:r w:rsidR="005D1451">
        <w:rPr>
          <w:lang w:eastAsia="x-none"/>
        </w:rPr>
        <w:tab/>
        <w:t>Samsung</w:t>
      </w:r>
    </w:p>
    <w:p w14:paraId="3E70C63E" w14:textId="7748154C" w:rsidR="005D1451" w:rsidRDefault="00735B6E" w:rsidP="005D1451">
      <w:pPr>
        <w:rPr>
          <w:lang w:eastAsia="x-none"/>
        </w:rPr>
      </w:pPr>
      <w:hyperlink r:id="rId1349" w:history="1">
        <w:r w:rsidR="007B0E84">
          <w:rPr>
            <w:rStyle w:val="a4"/>
            <w:lang w:eastAsia="x-none"/>
          </w:rPr>
          <w:t>R1-2404190</w:t>
        </w:r>
      </w:hyperlink>
      <w:r w:rsidR="005D1451">
        <w:rPr>
          <w:lang w:eastAsia="x-none"/>
        </w:rPr>
        <w:tab/>
        <w:t>Views on Rel-19 ISAC channel modelling</w:t>
      </w:r>
      <w:r w:rsidR="005D1451">
        <w:rPr>
          <w:lang w:eastAsia="x-none"/>
        </w:rPr>
        <w:tab/>
        <w:t>vivo</w:t>
      </w:r>
    </w:p>
    <w:p w14:paraId="077212D1" w14:textId="499EA33A" w:rsidR="005D1451" w:rsidRDefault="00735B6E" w:rsidP="005D1451">
      <w:pPr>
        <w:rPr>
          <w:lang w:eastAsia="x-none"/>
        </w:rPr>
      </w:pPr>
      <w:hyperlink r:id="rId1350" w:history="1">
        <w:r w:rsidR="007B0E84">
          <w:rPr>
            <w:rStyle w:val="a4"/>
            <w:lang w:eastAsia="x-none"/>
          </w:rPr>
          <w:t>R1-2404303</w:t>
        </w:r>
      </w:hyperlink>
      <w:r w:rsidR="005D1451">
        <w:rPr>
          <w:lang w:eastAsia="x-none"/>
        </w:rPr>
        <w:tab/>
        <w:t>Discussion on ISAC channel modelling</w:t>
      </w:r>
      <w:r w:rsidR="005D1451">
        <w:rPr>
          <w:lang w:eastAsia="x-none"/>
        </w:rPr>
        <w:tab/>
        <w:t>Apple</w:t>
      </w:r>
    </w:p>
    <w:p w14:paraId="3E488AAE" w14:textId="44CFE013" w:rsidR="005D1451" w:rsidRDefault="00735B6E" w:rsidP="005D1451">
      <w:pPr>
        <w:rPr>
          <w:lang w:eastAsia="x-none"/>
        </w:rPr>
      </w:pPr>
      <w:hyperlink r:id="rId1351" w:history="1">
        <w:r w:rsidR="007B0E84">
          <w:rPr>
            <w:rStyle w:val="a4"/>
            <w:lang w:eastAsia="x-none"/>
          </w:rPr>
          <w:t>R1-2404328</w:t>
        </w:r>
      </w:hyperlink>
      <w:r w:rsidR="005D1451">
        <w:rPr>
          <w:lang w:eastAsia="x-none"/>
        </w:rPr>
        <w:tab/>
        <w:t>Discussion on ISAC channel modelling</w:t>
      </w:r>
      <w:r w:rsidR="005D1451">
        <w:rPr>
          <w:lang w:eastAsia="x-none"/>
        </w:rPr>
        <w:tab/>
        <w:t>LG Electronics</w:t>
      </w:r>
    </w:p>
    <w:p w14:paraId="7FFD1C3C" w14:textId="423126FE" w:rsidR="005D1451" w:rsidRPr="009126B7" w:rsidRDefault="00735B6E" w:rsidP="005D1451">
      <w:pPr>
        <w:rPr>
          <w:color w:val="FF0000"/>
          <w:lang w:eastAsia="x-none"/>
        </w:rPr>
      </w:pPr>
      <w:hyperlink r:id="rId1352" w:history="1">
        <w:r w:rsidR="007B0E84">
          <w:rPr>
            <w:rStyle w:val="a4"/>
            <w:lang w:eastAsia="x-none"/>
          </w:rPr>
          <w:t>R1-2404344</w:t>
        </w:r>
      </w:hyperlink>
      <w:r w:rsidR="005D1451" w:rsidRPr="009126B7">
        <w:rPr>
          <w:color w:val="FF0000"/>
          <w:lang w:eastAsia="x-none"/>
        </w:rPr>
        <w:tab/>
        <w:t>Discussions on ISAC Channel Modelling</w:t>
      </w:r>
      <w:r w:rsidR="005D1451" w:rsidRPr="009126B7">
        <w:rPr>
          <w:color w:val="FF0000"/>
          <w:lang w:eastAsia="x-none"/>
        </w:rPr>
        <w:tab/>
        <w:t>Lekha Wireless Solutions</w:t>
      </w:r>
    </w:p>
    <w:p w14:paraId="2C3120A2"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73BDC3FC" w14:textId="73AC0166" w:rsidR="005D1451" w:rsidRDefault="00735B6E" w:rsidP="005D1451">
      <w:pPr>
        <w:rPr>
          <w:lang w:eastAsia="x-none"/>
        </w:rPr>
      </w:pPr>
      <w:hyperlink r:id="rId1353" w:history="1">
        <w:r w:rsidR="007B0E84">
          <w:rPr>
            <w:rStyle w:val="a4"/>
            <w:lang w:eastAsia="x-none"/>
          </w:rPr>
          <w:t>R1-2404414</w:t>
        </w:r>
      </w:hyperlink>
      <w:r w:rsidR="005D1451">
        <w:rPr>
          <w:lang w:eastAsia="x-none"/>
        </w:rPr>
        <w:tab/>
        <w:t>Discussion on ISAC channel modelling</w:t>
      </w:r>
      <w:r w:rsidR="005D1451">
        <w:rPr>
          <w:lang w:eastAsia="x-none"/>
        </w:rPr>
        <w:tab/>
        <w:t>CATT, CICTCI</w:t>
      </w:r>
    </w:p>
    <w:p w14:paraId="52149248" w14:textId="35CA2C0F" w:rsidR="005D1451" w:rsidRDefault="00735B6E" w:rsidP="005D1451">
      <w:pPr>
        <w:rPr>
          <w:lang w:eastAsia="x-none"/>
        </w:rPr>
      </w:pPr>
      <w:hyperlink r:id="rId1354" w:history="1">
        <w:r w:rsidR="007B0E84">
          <w:rPr>
            <w:rStyle w:val="a4"/>
            <w:lang w:eastAsia="x-none"/>
          </w:rPr>
          <w:t>R1-2404417</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BUPT, CMCC</w:t>
      </w:r>
    </w:p>
    <w:p w14:paraId="7A3CB82F" w14:textId="6FFD17BB" w:rsidR="005D1451" w:rsidRDefault="00735B6E" w:rsidP="005D1451">
      <w:pPr>
        <w:rPr>
          <w:lang w:eastAsia="x-none"/>
        </w:rPr>
      </w:pPr>
      <w:hyperlink r:id="rId1355" w:history="1">
        <w:r w:rsidR="007B0E84">
          <w:rPr>
            <w:rStyle w:val="a4"/>
            <w:lang w:eastAsia="x-none"/>
          </w:rPr>
          <w:t>R1-2404436</w:t>
        </w:r>
      </w:hyperlink>
      <w:r w:rsidR="005D1451">
        <w:rPr>
          <w:lang w:eastAsia="x-none"/>
        </w:rPr>
        <w:tab/>
        <w:t>Discussion on ISAC channel modelling</w:t>
      </w:r>
      <w:r w:rsidR="005D1451">
        <w:rPr>
          <w:lang w:eastAsia="x-none"/>
        </w:rPr>
        <w:tab/>
        <w:t>China Telecom</w:t>
      </w:r>
    </w:p>
    <w:p w14:paraId="0672CFB9" w14:textId="22A9497C" w:rsidR="005D1451" w:rsidRDefault="00735B6E" w:rsidP="005D1451">
      <w:pPr>
        <w:rPr>
          <w:lang w:eastAsia="x-none"/>
        </w:rPr>
      </w:pPr>
      <w:hyperlink r:id="rId1356" w:history="1">
        <w:r w:rsidR="007B0E84">
          <w:rPr>
            <w:rStyle w:val="a4"/>
            <w:lang w:eastAsia="x-none"/>
          </w:rPr>
          <w:t>R1-2404469</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methodology for ISAC</w:t>
      </w:r>
      <w:r w:rsidR="005D1451">
        <w:rPr>
          <w:lang w:eastAsia="x-none"/>
        </w:rPr>
        <w:tab/>
      </w:r>
      <w:proofErr w:type="gramStart"/>
      <w:r w:rsidR="005D1451">
        <w:rPr>
          <w:lang w:eastAsia="x-none"/>
        </w:rPr>
        <w:t>CMCC,BUPT</w:t>
      </w:r>
      <w:proofErr w:type="gramEnd"/>
      <w:r w:rsidR="005D1451">
        <w:rPr>
          <w:lang w:eastAsia="x-none"/>
        </w:rPr>
        <w:t>,SEU, PML</w:t>
      </w:r>
    </w:p>
    <w:p w14:paraId="7D97AE5E" w14:textId="132125DB" w:rsidR="005D1451" w:rsidRDefault="00735B6E" w:rsidP="005D1451">
      <w:pPr>
        <w:rPr>
          <w:lang w:eastAsia="x-none"/>
        </w:rPr>
      </w:pPr>
      <w:hyperlink r:id="rId1357" w:history="1">
        <w:r w:rsidR="007B0E84">
          <w:rPr>
            <w:rStyle w:val="a4"/>
            <w:lang w:eastAsia="x-none"/>
          </w:rPr>
          <w:t>R1-2404477</w:t>
        </w:r>
      </w:hyperlink>
      <w:r w:rsidR="005D1451">
        <w:rPr>
          <w:lang w:eastAsia="x-none"/>
        </w:rPr>
        <w:tab/>
        <w:t xml:space="preserve">Discussion on ISAC Channel Modelling </w:t>
      </w:r>
      <w:r w:rsidR="005D1451">
        <w:rPr>
          <w:lang w:eastAsia="x-none"/>
        </w:rPr>
        <w:tab/>
        <w:t>Panasonic</w:t>
      </w:r>
    </w:p>
    <w:p w14:paraId="3F0934E6" w14:textId="59270211" w:rsidR="005D1451" w:rsidRDefault="00735B6E" w:rsidP="005D1451">
      <w:pPr>
        <w:rPr>
          <w:lang w:eastAsia="x-none"/>
        </w:rPr>
      </w:pPr>
      <w:hyperlink r:id="rId1358" w:history="1">
        <w:r w:rsidR="007B0E84">
          <w:rPr>
            <w:rStyle w:val="a4"/>
            <w:lang w:eastAsia="x-none"/>
          </w:rPr>
          <w:t>R1-2404513</w:t>
        </w:r>
      </w:hyperlink>
      <w:r w:rsidR="005D1451">
        <w:rPr>
          <w:lang w:eastAsia="x-none"/>
        </w:rPr>
        <w:tab/>
        <w:t>Views on channel modelling for ISAC</w:t>
      </w:r>
      <w:r w:rsidR="005D1451">
        <w:rPr>
          <w:lang w:eastAsia="x-none"/>
        </w:rPr>
        <w:tab/>
        <w:t>Sony</w:t>
      </w:r>
    </w:p>
    <w:p w14:paraId="5F3F32FF" w14:textId="14761ED1" w:rsidR="005D1451" w:rsidRDefault="00735B6E" w:rsidP="005D1451">
      <w:pPr>
        <w:rPr>
          <w:lang w:eastAsia="x-none"/>
        </w:rPr>
      </w:pPr>
      <w:hyperlink r:id="rId1359" w:history="1">
        <w:r w:rsidR="007B0E84">
          <w:rPr>
            <w:rStyle w:val="a4"/>
            <w:lang w:eastAsia="x-none"/>
          </w:rPr>
          <w:t>R1-2404542</w:t>
        </w:r>
      </w:hyperlink>
      <w:r w:rsidR="005D1451">
        <w:rPr>
          <w:lang w:eastAsia="x-none"/>
        </w:rPr>
        <w:tab/>
        <w:t xml:space="preserve">Channel </w:t>
      </w:r>
      <w:proofErr w:type="spellStart"/>
      <w:r w:rsidR="005D1451">
        <w:rPr>
          <w:lang w:eastAsia="x-none"/>
        </w:rPr>
        <w:t>modeling</w:t>
      </w:r>
      <w:proofErr w:type="spellEnd"/>
      <w:r w:rsidR="005D1451">
        <w:rPr>
          <w:lang w:eastAsia="x-none"/>
        </w:rPr>
        <w:t xml:space="preserve"> for integrated sensing and communication with NR</w:t>
      </w:r>
      <w:r w:rsidR="005D1451">
        <w:rPr>
          <w:lang w:eastAsia="x-none"/>
        </w:rPr>
        <w:tab/>
        <w:t>NVIDIA</w:t>
      </w:r>
    </w:p>
    <w:p w14:paraId="16943981" w14:textId="4FA440E6" w:rsidR="005D1451" w:rsidRDefault="00735B6E" w:rsidP="005D1451">
      <w:pPr>
        <w:rPr>
          <w:lang w:eastAsia="x-none"/>
        </w:rPr>
      </w:pPr>
      <w:hyperlink r:id="rId1360" w:history="1">
        <w:r w:rsidR="007B0E84">
          <w:rPr>
            <w:rStyle w:val="a4"/>
            <w:lang w:eastAsia="x-none"/>
          </w:rPr>
          <w:t>R1-2404570</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Tiami</w:t>
      </w:r>
      <w:proofErr w:type="spellEnd"/>
      <w:r w:rsidR="005D1451">
        <w:rPr>
          <w:lang w:eastAsia="x-none"/>
        </w:rPr>
        <w:t xml:space="preserve"> Networks</w:t>
      </w:r>
    </w:p>
    <w:p w14:paraId="4F6ECDAC" w14:textId="77777777" w:rsidR="005D1451" w:rsidRDefault="005D1451" w:rsidP="005D1451">
      <w:pPr>
        <w:rPr>
          <w:lang w:eastAsia="x-none"/>
        </w:rPr>
      </w:pPr>
      <w:r>
        <w:rPr>
          <w:lang w:eastAsia="x-none"/>
        </w:rPr>
        <w:t>R1-2404633</w:t>
      </w:r>
      <w:r>
        <w:rPr>
          <w:lang w:eastAsia="x-none"/>
        </w:rPr>
        <w:tab/>
        <w:t>Summary #1 on ISAC channel modelling</w:t>
      </w:r>
      <w:r>
        <w:rPr>
          <w:lang w:eastAsia="x-none"/>
        </w:rPr>
        <w:tab/>
        <w:t>Moderator (Xiaomi)</w:t>
      </w:r>
    </w:p>
    <w:p w14:paraId="68D52815" w14:textId="77777777" w:rsidR="005D1451" w:rsidRDefault="005D1451" w:rsidP="005D1451">
      <w:pPr>
        <w:rPr>
          <w:lang w:eastAsia="x-none"/>
        </w:rPr>
      </w:pPr>
      <w:r>
        <w:rPr>
          <w:lang w:eastAsia="x-none"/>
        </w:rPr>
        <w:lastRenderedPageBreak/>
        <w:t>R1-2404634</w:t>
      </w:r>
      <w:r>
        <w:rPr>
          <w:lang w:eastAsia="x-none"/>
        </w:rPr>
        <w:tab/>
        <w:t>Summary #2 on ISAC channel modelling</w:t>
      </w:r>
      <w:r>
        <w:rPr>
          <w:lang w:eastAsia="x-none"/>
        </w:rPr>
        <w:tab/>
        <w:t>Moderator (Xiaomi)</w:t>
      </w:r>
    </w:p>
    <w:p w14:paraId="546F9D59" w14:textId="77777777" w:rsidR="005D1451" w:rsidRDefault="005D1451" w:rsidP="005D1451">
      <w:pPr>
        <w:rPr>
          <w:lang w:eastAsia="x-none"/>
        </w:rPr>
      </w:pPr>
      <w:r>
        <w:rPr>
          <w:lang w:eastAsia="x-none"/>
        </w:rPr>
        <w:t>R1-2404635</w:t>
      </w:r>
      <w:r>
        <w:rPr>
          <w:lang w:eastAsia="x-none"/>
        </w:rPr>
        <w:tab/>
        <w:t>Summary #3 on ISAC channel modelling</w:t>
      </w:r>
      <w:r>
        <w:rPr>
          <w:lang w:eastAsia="x-none"/>
        </w:rPr>
        <w:tab/>
        <w:t>Moderator (Xiaomi)</w:t>
      </w:r>
    </w:p>
    <w:p w14:paraId="58F43280" w14:textId="77777777" w:rsidR="005D1451" w:rsidRDefault="005D1451" w:rsidP="005D1451">
      <w:pPr>
        <w:rPr>
          <w:lang w:eastAsia="x-none"/>
        </w:rPr>
      </w:pPr>
      <w:r>
        <w:rPr>
          <w:lang w:eastAsia="x-none"/>
        </w:rPr>
        <w:t>R1-2404636</w:t>
      </w:r>
      <w:r>
        <w:rPr>
          <w:lang w:eastAsia="x-none"/>
        </w:rPr>
        <w:tab/>
        <w:t>Summary #4 on ISAC channel modelling</w:t>
      </w:r>
      <w:r>
        <w:rPr>
          <w:lang w:eastAsia="x-none"/>
        </w:rPr>
        <w:tab/>
        <w:t>Moderator (Xiaomi)</w:t>
      </w:r>
    </w:p>
    <w:p w14:paraId="2B424A2B" w14:textId="77777777" w:rsidR="005D1451" w:rsidRDefault="005D1451" w:rsidP="005D1451">
      <w:pPr>
        <w:rPr>
          <w:lang w:eastAsia="x-none"/>
        </w:rPr>
      </w:pPr>
      <w:r>
        <w:rPr>
          <w:lang w:eastAsia="x-none"/>
        </w:rPr>
        <w:t>R1-2404637</w:t>
      </w:r>
      <w:r>
        <w:rPr>
          <w:lang w:eastAsia="x-none"/>
        </w:rPr>
        <w:tab/>
        <w:t>Summary #5 on ISAC channel modelling</w:t>
      </w:r>
      <w:r>
        <w:rPr>
          <w:lang w:eastAsia="x-none"/>
        </w:rPr>
        <w:tab/>
        <w:t>Moderator (Xiaomi)</w:t>
      </w:r>
    </w:p>
    <w:p w14:paraId="29241C27" w14:textId="16C15C25" w:rsidR="005D1451" w:rsidRDefault="00735B6E" w:rsidP="005D1451">
      <w:pPr>
        <w:rPr>
          <w:lang w:eastAsia="x-none"/>
        </w:rPr>
      </w:pPr>
      <w:hyperlink r:id="rId1361" w:history="1">
        <w:r w:rsidR="007B0E84">
          <w:rPr>
            <w:rStyle w:val="a4"/>
            <w:lang w:eastAsia="x-none"/>
          </w:rPr>
          <w:t>R1-2404652</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r>
      <w:proofErr w:type="spellStart"/>
      <w:r w:rsidR="005D1451">
        <w:rPr>
          <w:lang w:eastAsia="x-none"/>
        </w:rPr>
        <w:t>InterDigital</w:t>
      </w:r>
      <w:proofErr w:type="spellEnd"/>
      <w:r w:rsidR="005D1451">
        <w:rPr>
          <w:lang w:eastAsia="x-none"/>
        </w:rPr>
        <w:t>, Inc.</w:t>
      </w:r>
    </w:p>
    <w:p w14:paraId="6958D769" w14:textId="3E2CFCCC" w:rsidR="005D1451" w:rsidRDefault="00735B6E" w:rsidP="005D1451">
      <w:pPr>
        <w:rPr>
          <w:lang w:eastAsia="x-none"/>
        </w:rPr>
      </w:pPr>
      <w:hyperlink r:id="rId1362" w:history="1">
        <w:r w:rsidR="007B0E84">
          <w:rPr>
            <w:rStyle w:val="a4"/>
            <w:lang w:eastAsia="x-none"/>
          </w:rPr>
          <w:t>R1-2404724</w:t>
        </w:r>
      </w:hyperlink>
      <w:r w:rsidR="005D1451">
        <w:rPr>
          <w:lang w:eastAsia="x-none"/>
        </w:rPr>
        <w:tab/>
        <w:t>Considerations on ISAC channel modelling</w:t>
      </w:r>
      <w:r w:rsidR="005D1451">
        <w:rPr>
          <w:lang w:eastAsia="x-none"/>
        </w:rPr>
        <w:tab/>
        <w:t>CAICT</w:t>
      </w:r>
    </w:p>
    <w:p w14:paraId="104CCFC8" w14:textId="1BF0CFDB" w:rsidR="005D1451" w:rsidRDefault="00735B6E" w:rsidP="005D1451">
      <w:pPr>
        <w:rPr>
          <w:lang w:eastAsia="x-none"/>
        </w:rPr>
      </w:pPr>
      <w:hyperlink r:id="rId1363" w:history="1">
        <w:r w:rsidR="007B0E84">
          <w:rPr>
            <w:rStyle w:val="a4"/>
            <w:lang w:eastAsia="x-none"/>
          </w:rPr>
          <w:t>R1-2404876</w:t>
        </w:r>
      </w:hyperlink>
      <w:r w:rsidR="005D1451">
        <w:rPr>
          <w:lang w:eastAsia="x-none"/>
        </w:rPr>
        <w:tab/>
        <w:t>Study on ISAC channel modelling</w:t>
      </w:r>
      <w:r w:rsidR="005D1451">
        <w:rPr>
          <w:lang w:eastAsia="x-none"/>
        </w:rPr>
        <w:tab/>
        <w:t>OPPO</w:t>
      </w:r>
    </w:p>
    <w:p w14:paraId="6DCBF010" w14:textId="7D5775FE" w:rsidR="005D1451" w:rsidRDefault="00735B6E" w:rsidP="005D1451">
      <w:pPr>
        <w:rPr>
          <w:lang w:eastAsia="x-none"/>
        </w:rPr>
      </w:pPr>
      <w:hyperlink r:id="rId1364" w:history="1">
        <w:r w:rsidR="007B0E84">
          <w:rPr>
            <w:rStyle w:val="a4"/>
            <w:lang w:eastAsia="x-none"/>
          </w:rPr>
          <w:t>R1-2404915</w:t>
        </w:r>
      </w:hyperlink>
      <w:r w:rsidR="005D1451">
        <w:rPr>
          <w:lang w:eastAsia="x-none"/>
        </w:rPr>
        <w:tab/>
        <w:t>Discussion on ISAC channel modelling</w:t>
      </w:r>
      <w:r w:rsidR="005D1451">
        <w:rPr>
          <w:lang w:eastAsia="x-none"/>
        </w:rPr>
        <w:tab/>
        <w:t xml:space="preserve">TOYOTA </w:t>
      </w:r>
      <w:proofErr w:type="spellStart"/>
      <w:r w:rsidR="005D1451">
        <w:rPr>
          <w:lang w:eastAsia="x-none"/>
        </w:rPr>
        <w:t>InfoTechnology</w:t>
      </w:r>
      <w:proofErr w:type="spellEnd"/>
      <w:r w:rsidR="005D1451">
        <w:rPr>
          <w:lang w:eastAsia="x-none"/>
        </w:rPr>
        <w:t xml:space="preserve"> </w:t>
      </w:r>
      <w:proofErr w:type="spellStart"/>
      <w:r w:rsidR="005D1451">
        <w:rPr>
          <w:lang w:eastAsia="x-none"/>
        </w:rPr>
        <w:t>Center</w:t>
      </w:r>
      <w:proofErr w:type="spellEnd"/>
    </w:p>
    <w:p w14:paraId="43C58FCC" w14:textId="7CC05A9D" w:rsidR="005D1451" w:rsidRDefault="00735B6E" w:rsidP="005D1451">
      <w:pPr>
        <w:rPr>
          <w:lang w:eastAsia="x-none"/>
        </w:rPr>
      </w:pPr>
      <w:hyperlink r:id="rId1365" w:history="1">
        <w:r w:rsidR="007B0E84">
          <w:rPr>
            <w:rStyle w:val="a4"/>
            <w:lang w:eastAsia="x-none"/>
          </w:rPr>
          <w:t>R1-2404924</w:t>
        </w:r>
      </w:hyperlink>
      <w:r w:rsidR="005D1451">
        <w:rPr>
          <w:lang w:eastAsia="x-none"/>
        </w:rPr>
        <w:tab/>
        <w:t xml:space="preserve">Discussions on ISAC Channel </w:t>
      </w:r>
      <w:proofErr w:type="spellStart"/>
      <w:r w:rsidR="005D1451">
        <w:rPr>
          <w:lang w:eastAsia="x-none"/>
        </w:rPr>
        <w:t>Modeling</w:t>
      </w:r>
      <w:proofErr w:type="spellEnd"/>
      <w:r w:rsidR="005D1451">
        <w:rPr>
          <w:lang w:eastAsia="x-none"/>
        </w:rPr>
        <w:tab/>
        <w:t>AT&amp;T</w:t>
      </w:r>
    </w:p>
    <w:p w14:paraId="0D2A53DD" w14:textId="284B4A4D" w:rsidR="005D1451" w:rsidRDefault="00735B6E" w:rsidP="005D1451">
      <w:pPr>
        <w:rPr>
          <w:lang w:eastAsia="x-none"/>
        </w:rPr>
      </w:pPr>
      <w:hyperlink r:id="rId1366" w:history="1">
        <w:r w:rsidR="007B0E84">
          <w:rPr>
            <w:rStyle w:val="a4"/>
            <w:lang w:eastAsia="x-none"/>
          </w:rPr>
          <w:t>R1-2404926</w:t>
        </w:r>
      </w:hyperlink>
      <w:r w:rsidR="005D1451">
        <w:rPr>
          <w:lang w:eastAsia="x-none"/>
        </w:rPr>
        <w:tab/>
        <w:t>Discussion on Channel Modelling for ISAC</w:t>
      </w:r>
      <w:r w:rsidR="005D1451">
        <w:rPr>
          <w:lang w:eastAsia="x-none"/>
        </w:rPr>
        <w:tab/>
        <w:t>Lenovo</w:t>
      </w:r>
    </w:p>
    <w:p w14:paraId="2BDFF517" w14:textId="34356710" w:rsidR="005D1451" w:rsidRDefault="00735B6E" w:rsidP="005D1451">
      <w:pPr>
        <w:rPr>
          <w:lang w:eastAsia="x-none"/>
        </w:rPr>
      </w:pPr>
      <w:hyperlink r:id="rId1367" w:history="1">
        <w:r w:rsidR="007B0E84">
          <w:rPr>
            <w:rStyle w:val="a4"/>
            <w:lang w:eastAsia="x-none"/>
          </w:rPr>
          <w:t>R1-2405003</w:t>
        </w:r>
      </w:hyperlink>
      <w:r w:rsidR="005D1451">
        <w:rPr>
          <w:lang w:eastAsia="x-none"/>
        </w:rPr>
        <w:tab/>
        <w:t>Discussion on channel modelling for ISAC</w:t>
      </w:r>
      <w:r w:rsidR="005D1451">
        <w:rPr>
          <w:lang w:eastAsia="x-none"/>
        </w:rPr>
        <w:tab/>
        <w:t>ZTE, BJTU</w:t>
      </w:r>
    </w:p>
    <w:p w14:paraId="49CA48D9" w14:textId="20C2D397" w:rsidR="005D1451" w:rsidRDefault="00735B6E" w:rsidP="005D1451">
      <w:pPr>
        <w:rPr>
          <w:lang w:eastAsia="x-none"/>
        </w:rPr>
      </w:pPr>
      <w:hyperlink r:id="rId1368" w:history="1">
        <w:r w:rsidR="007B0E84">
          <w:rPr>
            <w:rStyle w:val="a4"/>
            <w:lang w:eastAsia="x-none"/>
          </w:rPr>
          <w:t>R1-2405010</w:t>
        </w:r>
      </w:hyperlink>
      <w:r w:rsidR="005D1451">
        <w:rPr>
          <w:lang w:eastAsia="x-none"/>
        </w:rPr>
        <w:tab/>
        <w:t>Discussion on ISAC Channel Modelling</w:t>
      </w:r>
      <w:r w:rsidR="005D1451">
        <w:rPr>
          <w:lang w:eastAsia="x-none"/>
        </w:rPr>
        <w:tab/>
        <w:t>Ericsson</w:t>
      </w:r>
    </w:p>
    <w:p w14:paraId="70599056" w14:textId="514CD646" w:rsidR="005D1451" w:rsidRDefault="00735B6E" w:rsidP="005D1451">
      <w:pPr>
        <w:rPr>
          <w:lang w:eastAsia="x-none"/>
        </w:rPr>
      </w:pPr>
      <w:hyperlink r:id="rId1369" w:history="1">
        <w:r w:rsidR="007B0E84">
          <w:rPr>
            <w:rStyle w:val="a4"/>
            <w:lang w:eastAsia="x-none"/>
          </w:rPr>
          <w:t>R1-2405055</w:t>
        </w:r>
      </w:hyperlink>
      <w:r w:rsidR="005D1451">
        <w:rPr>
          <w:lang w:eastAsia="x-none"/>
        </w:rPr>
        <w:tab/>
        <w:t xml:space="preserve">Discussion on ISAC channel </w:t>
      </w:r>
      <w:proofErr w:type="spellStart"/>
      <w:r w:rsidR="005D1451">
        <w:rPr>
          <w:lang w:eastAsia="x-none"/>
        </w:rPr>
        <w:t>modeling</w:t>
      </w:r>
      <w:proofErr w:type="spellEnd"/>
      <w:r w:rsidR="005D1451">
        <w:rPr>
          <w:lang w:eastAsia="x-none"/>
        </w:rPr>
        <w:tab/>
        <w:t>NTT DOCOMO, INC.</w:t>
      </w:r>
    </w:p>
    <w:p w14:paraId="37031579" w14:textId="6C21DEC3" w:rsidR="005D1451" w:rsidRDefault="00735B6E" w:rsidP="005D1451">
      <w:pPr>
        <w:rPr>
          <w:lang w:eastAsia="x-none"/>
        </w:rPr>
      </w:pPr>
      <w:hyperlink r:id="rId1370" w:history="1">
        <w:r w:rsidR="007B0E84">
          <w:rPr>
            <w:rStyle w:val="a4"/>
            <w:lang w:eastAsia="x-none"/>
          </w:rPr>
          <w:t>R1-2405095</w:t>
        </w:r>
      </w:hyperlink>
      <w:r w:rsidR="005D1451">
        <w:rPr>
          <w:lang w:eastAsia="x-none"/>
        </w:rPr>
        <w:tab/>
        <w:t>Discussion on ISAC channel modelling</w:t>
      </w:r>
      <w:r w:rsidR="005D1451">
        <w:rPr>
          <w:lang w:eastAsia="x-none"/>
        </w:rPr>
        <w:tab/>
        <w:t>MediaTek Inc.</w:t>
      </w:r>
    </w:p>
    <w:p w14:paraId="0C5BA1E5" w14:textId="47F78FDF" w:rsidR="005D1451" w:rsidRDefault="00735B6E" w:rsidP="005D1451">
      <w:pPr>
        <w:rPr>
          <w:lang w:eastAsia="x-none"/>
        </w:rPr>
      </w:pPr>
      <w:hyperlink r:id="rId1371" w:history="1">
        <w:r w:rsidR="007B0E84">
          <w:rPr>
            <w:rStyle w:val="a4"/>
            <w:lang w:eastAsia="x-none"/>
          </w:rPr>
          <w:t>R1-2405098</w:t>
        </w:r>
      </w:hyperlink>
      <w:r w:rsidR="005D1451">
        <w:rPr>
          <w:lang w:eastAsia="x-none"/>
        </w:rPr>
        <w:tab/>
        <w:t>Discussion on ISAC channel model</w:t>
      </w:r>
      <w:r w:rsidR="005D1451">
        <w:rPr>
          <w:lang w:eastAsia="x-none"/>
        </w:rPr>
        <w:tab/>
        <w:t>Xiaomi, BUPT, BJTU</w:t>
      </w:r>
    </w:p>
    <w:p w14:paraId="325E86FD" w14:textId="24E5F108" w:rsidR="005D1451" w:rsidRDefault="00735B6E" w:rsidP="005D1451">
      <w:pPr>
        <w:rPr>
          <w:lang w:eastAsia="x-none"/>
        </w:rPr>
      </w:pPr>
      <w:hyperlink r:id="rId1372" w:history="1">
        <w:r w:rsidR="007B0E84">
          <w:rPr>
            <w:rStyle w:val="a4"/>
            <w:lang w:eastAsia="x-none"/>
          </w:rPr>
          <w:t>R1-2405168</w:t>
        </w:r>
      </w:hyperlink>
      <w:r w:rsidR="005D1451">
        <w:rPr>
          <w:lang w:eastAsia="x-none"/>
        </w:rPr>
        <w:tab/>
        <w:t>Discussion on ISAC channel modelling</w:t>
      </w:r>
      <w:r w:rsidR="005D1451">
        <w:rPr>
          <w:lang w:eastAsia="x-none"/>
        </w:rPr>
        <w:tab/>
        <w:t>Qualcomm Incorporated</w:t>
      </w:r>
    </w:p>
    <w:p w14:paraId="6F6D659C" w14:textId="15476AB2" w:rsidR="005D1451" w:rsidRDefault="00735B6E" w:rsidP="005D1451">
      <w:pPr>
        <w:rPr>
          <w:lang w:eastAsia="x-none"/>
        </w:rPr>
      </w:pPr>
      <w:hyperlink r:id="rId1373" w:history="1">
        <w:r w:rsidR="007B0E84">
          <w:rPr>
            <w:rStyle w:val="a4"/>
            <w:lang w:eastAsia="x-none"/>
          </w:rPr>
          <w:t>R1-2405249</w:t>
        </w:r>
      </w:hyperlink>
      <w:r w:rsidR="005D1451">
        <w:rPr>
          <w:lang w:eastAsia="x-none"/>
        </w:rPr>
        <w:tab/>
        <w:t>Discussion on ISAC Channel Modelling</w:t>
      </w:r>
      <w:r w:rsidR="005D1451">
        <w:rPr>
          <w:lang w:eastAsia="x-none"/>
        </w:rPr>
        <w:tab/>
      </w:r>
      <w:proofErr w:type="spellStart"/>
      <w:r w:rsidR="005D1451">
        <w:rPr>
          <w:lang w:eastAsia="x-none"/>
        </w:rPr>
        <w:t>CEWiT</w:t>
      </w:r>
      <w:proofErr w:type="spellEnd"/>
    </w:p>
    <w:p w14:paraId="52DFF95F" w14:textId="4B433E9C" w:rsidR="005D1451" w:rsidRDefault="00735B6E" w:rsidP="005D1451">
      <w:pPr>
        <w:rPr>
          <w:lang w:eastAsia="x-none"/>
        </w:rPr>
      </w:pPr>
      <w:hyperlink r:id="rId1374" w:history="1">
        <w:r w:rsidR="007B0E84">
          <w:rPr>
            <w:rStyle w:val="a4"/>
            <w:lang w:eastAsia="x-none"/>
          </w:rPr>
          <w:t>R1-2405276</w:t>
        </w:r>
      </w:hyperlink>
      <w:r w:rsidR="005D1451">
        <w:rPr>
          <w:lang w:eastAsia="x-none"/>
        </w:rPr>
        <w:tab/>
        <w:t>Discussions on ISAC Channel Modelling</w:t>
      </w:r>
      <w:r w:rsidR="005D1451">
        <w:rPr>
          <w:lang w:eastAsia="x-none"/>
        </w:rPr>
        <w:tab/>
        <w:t>ITL</w:t>
      </w:r>
    </w:p>
    <w:p w14:paraId="756E9A55" w14:textId="77777777" w:rsidR="009B6F6A" w:rsidRPr="009126B7" w:rsidRDefault="005D1451" w:rsidP="005D1451">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2F23B38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7AA22D3" w14:textId="77777777" w:rsidR="009126B7" w:rsidRPr="00CD2BB4" w:rsidRDefault="009126B7" w:rsidP="005D1451">
      <w:pPr>
        <w:rPr>
          <w:lang w:eastAsia="x-none"/>
        </w:rPr>
      </w:pPr>
    </w:p>
    <w:p w14:paraId="2506ACA8" w14:textId="77777777" w:rsidR="009B6F6A" w:rsidRPr="005F1791" w:rsidRDefault="009B6F6A" w:rsidP="009B6F6A">
      <w:pPr>
        <w:pStyle w:val="20"/>
        <w:rPr>
          <w:rFonts w:cs="Arial"/>
          <w:szCs w:val="24"/>
          <w:lang w:eastAsia="zh-CN"/>
        </w:rPr>
      </w:pPr>
      <w:bookmarkStart w:id="199" w:name="_Toc166306563"/>
      <w:r w:rsidRPr="005F1791">
        <w:rPr>
          <w:rFonts w:cs="Arial"/>
          <w:szCs w:val="24"/>
          <w:lang w:eastAsia="zh-CN"/>
        </w:rPr>
        <w:t>Study on channel modelling enhancements for 7-24GHz for NR</w:t>
      </w:r>
      <w:bookmarkEnd w:id="199"/>
    </w:p>
    <w:p w14:paraId="0C1A5EC2" w14:textId="77777777" w:rsidR="009B6F6A" w:rsidRDefault="009B6F6A" w:rsidP="009B6F6A">
      <w:pPr>
        <w:rPr>
          <w:i/>
          <w:iCs/>
        </w:rPr>
      </w:pPr>
      <w:r w:rsidRPr="005F1791">
        <w:rPr>
          <w:i/>
          <w:iCs/>
        </w:rPr>
        <w:t xml:space="preserve">Please refer to </w:t>
      </w:r>
      <w:hyperlink r:id="rId1375" w:history="1">
        <w:r w:rsidRPr="005F1791">
          <w:rPr>
            <w:rStyle w:val="a4"/>
            <w:i/>
            <w:iCs/>
          </w:rPr>
          <w:t>RP-234018</w:t>
        </w:r>
      </w:hyperlink>
      <w:r w:rsidRPr="005F1791">
        <w:rPr>
          <w:i/>
          <w:iCs/>
        </w:rPr>
        <w:t xml:space="preserve"> for detailed scope of the WI.</w:t>
      </w:r>
    </w:p>
    <w:p w14:paraId="6AB1F504"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E0038" w14:textId="77777777" w:rsidR="005D1451" w:rsidRDefault="005D1451" w:rsidP="009B6F6A">
      <w:pPr>
        <w:rPr>
          <w:i/>
          <w:iCs/>
        </w:rPr>
      </w:pPr>
    </w:p>
    <w:p w14:paraId="652B5FE6" w14:textId="7098D9F1" w:rsidR="005D1451" w:rsidRPr="005D1451" w:rsidRDefault="00735B6E" w:rsidP="009B6F6A">
      <w:hyperlink r:id="rId1376" w:history="1">
        <w:r w:rsidR="007B0E84">
          <w:rPr>
            <w:rStyle w:val="a4"/>
          </w:rPr>
          <w:t>R1-2403969</w:t>
        </w:r>
      </w:hyperlink>
      <w:r w:rsidR="005D1451" w:rsidRPr="005D1451">
        <w:tab/>
        <w:t>Template for Data Source Descriptions</w:t>
      </w:r>
      <w:r w:rsidR="005D1451" w:rsidRPr="005D1451">
        <w:tab/>
        <w:t>Intel Corporation, ZTE</w:t>
      </w:r>
    </w:p>
    <w:p w14:paraId="4C0AE88D" w14:textId="77777777" w:rsidR="009B6F6A" w:rsidRDefault="009B6F6A" w:rsidP="009B6F6A">
      <w:pPr>
        <w:pStyle w:val="3"/>
      </w:pPr>
      <w:bookmarkStart w:id="200" w:name="_Toc166306564"/>
      <w:r w:rsidRPr="005F1791">
        <w:t>Channel model validation of TR38.901 for 7-24GHz</w:t>
      </w:r>
      <w:bookmarkEnd w:id="200"/>
      <w:r w:rsidRPr="005F1791">
        <w:t xml:space="preserve"> </w:t>
      </w:r>
    </w:p>
    <w:p w14:paraId="59883593" w14:textId="4AB478CF" w:rsidR="005D1451" w:rsidRDefault="00735B6E" w:rsidP="005D1451">
      <w:pPr>
        <w:rPr>
          <w:lang w:eastAsia="x-none"/>
        </w:rPr>
      </w:pPr>
      <w:hyperlink r:id="rId1377" w:history="1">
        <w:r w:rsidR="007B0E84">
          <w:rPr>
            <w:rStyle w:val="a4"/>
            <w:lang w:eastAsia="x-none"/>
          </w:rPr>
          <w:t>R1-2403856</w:t>
        </w:r>
      </w:hyperlink>
      <w:r w:rsidR="005D1451">
        <w:rPr>
          <w:lang w:eastAsia="x-none"/>
        </w:rPr>
        <w:tab/>
        <w:t>Discussion on Channel Model Validation of TR38.901 for FR3</w:t>
      </w:r>
      <w:r w:rsidR="005D1451">
        <w:rPr>
          <w:lang w:eastAsia="x-none"/>
        </w:rPr>
        <w:tab/>
      </w:r>
      <w:proofErr w:type="spellStart"/>
      <w:r w:rsidR="005D1451">
        <w:rPr>
          <w:lang w:eastAsia="x-none"/>
        </w:rPr>
        <w:t>InterDigital</w:t>
      </w:r>
      <w:proofErr w:type="spellEnd"/>
      <w:r w:rsidR="005D1451">
        <w:rPr>
          <w:lang w:eastAsia="x-none"/>
        </w:rPr>
        <w:t>, Inc.</w:t>
      </w:r>
    </w:p>
    <w:p w14:paraId="597C25C3" w14:textId="0B03F0BA" w:rsidR="005D1451" w:rsidRDefault="00735B6E" w:rsidP="005D1451">
      <w:pPr>
        <w:rPr>
          <w:lang w:eastAsia="x-none"/>
        </w:rPr>
      </w:pPr>
      <w:hyperlink r:id="rId1378" w:history="1">
        <w:r w:rsidR="007B0E84">
          <w:rPr>
            <w:rStyle w:val="a4"/>
            <w:lang w:eastAsia="x-none"/>
          </w:rPr>
          <w:t>R1-2403878</w:t>
        </w:r>
      </w:hyperlink>
      <w:r w:rsidR="005D1451">
        <w:rPr>
          <w:lang w:eastAsia="x-none"/>
        </w:rPr>
        <w:tab/>
        <w:t xml:space="preserve">Views on Channel model validation of TR38.901 for 7-24GHz </w:t>
      </w:r>
      <w:r w:rsidR="005D1451">
        <w:rPr>
          <w:lang w:eastAsia="x-none"/>
        </w:rPr>
        <w:tab/>
        <w:t>SHARP</w:t>
      </w:r>
    </w:p>
    <w:p w14:paraId="0AC1901F" w14:textId="02A993F9" w:rsidR="005E6628" w:rsidRDefault="005E6628" w:rsidP="005D1451">
      <w:pPr>
        <w:rPr>
          <w:lang w:eastAsia="ko-KR"/>
        </w:rPr>
      </w:pPr>
      <w:r>
        <w:rPr>
          <w:rFonts w:hint="eastAsia"/>
          <w:lang w:eastAsia="ko-KR"/>
        </w:rPr>
        <w:t>R</w:t>
      </w:r>
      <w:r>
        <w:rPr>
          <w:lang w:eastAsia="ko-KR"/>
        </w:rPr>
        <w:t xml:space="preserve">evised to </w:t>
      </w:r>
      <w:hyperlink r:id="rId1379" w:history="1">
        <w:r w:rsidR="007B0E84">
          <w:rPr>
            <w:rStyle w:val="a4"/>
            <w:lang w:eastAsia="x-none"/>
          </w:rPr>
          <w:t>R1-2405339</w:t>
        </w:r>
      </w:hyperlink>
    </w:p>
    <w:p w14:paraId="3EC2A66A" w14:textId="123CB66F" w:rsidR="005E6628" w:rsidRDefault="00735B6E" w:rsidP="005D1451">
      <w:pPr>
        <w:rPr>
          <w:lang w:eastAsia="x-none"/>
        </w:rPr>
      </w:pPr>
      <w:hyperlink r:id="rId1380" w:history="1">
        <w:r w:rsidR="007B0E84">
          <w:rPr>
            <w:rStyle w:val="a4"/>
            <w:lang w:eastAsia="x-none"/>
          </w:rPr>
          <w:t>R1-2405339</w:t>
        </w:r>
      </w:hyperlink>
      <w:r w:rsidR="005E6628" w:rsidRPr="005E6628">
        <w:rPr>
          <w:lang w:eastAsia="x-none"/>
        </w:rPr>
        <w:tab/>
        <w:t xml:space="preserve">Views on Channel model validation of TR38.901 for 7-24GHz </w:t>
      </w:r>
      <w:r w:rsidR="005E6628" w:rsidRPr="005E6628">
        <w:rPr>
          <w:lang w:eastAsia="x-none"/>
        </w:rPr>
        <w:tab/>
        <w:t>Sharp, NYU WIRELESS</w:t>
      </w:r>
    </w:p>
    <w:p w14:paraId="4C771057" w14:textId="6CA5FF6E" w:rsidR="005D1451" w:rsidRDefault="00735B6E" w:rsidP="005D1451">
      <w:pPr>
        <w:rPr>
          <w:lang w:eastAsia="x-none"/>
        </w:rPr>
      </w:pPr>
      <w:hyperlink r:id="rId1381" w:history="1">
        <w:r w:rsidR="007B0E84">
          <w:rPr>
            <w:rStyle w:val="a4"/>
            <w:lang w:eastAsia="x-none"/>
          </w:rPr>
          <w:t>R1-2403907</w:t>
        </w:r>
      </w:hyperlink>
      <w:r w:rsidR="005D1451">
        <w:rPr>
          <w:lang w:eastAsia="x-none"/>
        </w:rPr>
        <w:tab/>
        <w:t>Discussion on channel model validation of TR38.901 for 7-24GHz</w:t>
      </w:r>
      <w:r w:rsidR="005D1451">
        <w:rPr>
          <w:lang w:eastAsia="x-none"/>
        </w:rPr>
        <w:tab/>
        <w:t>LG Electronics</w:t>
      </w:r>
    </w:p>
    <w:p w14:paraId="0EBABFA9" w14:textId="5DE6961F" w:rsidR="005D1451" w:rsidRDefault="00735B6E" w:rsidP="005D1451">
      <w:pPr>
        <w:rPr>
          <w:lang w:eastAsia="x-none"/>
        </w:rPr>
      </w:pPr>
      <w:hyperlink r:id="rId1382" w:history="1">
        <w:r w:rsidR="007B0E84">
          <w:rPr>
            <w:rStyle w:val="a4"/>
            <w:lang w:eastAsia="x-none"/>
          </w:rPr>
          <w:t>R1-2403925</w:t>
        </w:r>
      </w:hyperlink>
      <w:r w:rsidR="005D1451">
        <w:rPr>
          <w:lang w:eastAsia="x-none"/>
        </w:rPr>
        <w:tab/>
        <w:t>Considerations on the 7-24GHz channel model validation</w:t>
      </w:r>
      <w:r w:rsidR="005D1451">
        <w:rPr>
          <w:lang w:eastAsia="x-none"/>
        </w:rPr>
        <w:tab/>
        <w:t>Huawei, HiSilicon</w:t>
      </w:r>
    </w:p>
    <w:p w14:paraId="2D577902" w14:textId="1614BBF0" w:rsidR="005D1451" w:rsidRDefault="00735B6E" w:rsidP="005D1451">
      <w:pPr>
        <w:rPr>
          <w:lang w:eastAsia="x-none"/>
        </w:rPr>
      </w:pPr>
      <w:hyperlink r:id="rId1383" w:history="1">
        <w:r w:rsidR="007B0E84">
          <w:rPr>
            <w:rStyle w:val="a4"/>
            <w:lang w:eastAsia="x-none"/>
          </w:rPr>
          <w:t>R1-2403962</w:t>
        </w:r>
      </w:hyperlink>
      <w:r w:rsidR="005D1451">
        <w:rPr>
          <w:lang w:eastAsia="x-none"/>
        </w:rPr>
        <w:tab/>
        <w:t xml:space="preserve">Discussion on channel </w:t>
      </w:r>
      <w:proofErr w:type="spellStart"/>
      <w:r w:rsidR="005D1451">
        <w:rPr>
          <w:lang w:eastAsia="x-none"/>
        </w:rPr>
        <w:t>modeling</w:t>
      </w:r>
      <w:proofErr w:type="spellEnd"/>
      <w:r w:rsidR="005D1451">
        <w:rPr>
          <w:lang w:eastAsia="x-none"/>
        </w:rPr>
        <w:t xml:space="preserve"> verification for 7-24 GHz</w:t>
      </w:r>
      <w:r w:rsidR="005D1451">
        <w:rPr>
          <w:lang w:eastAsia="x-none"/>
        </w:rPr>
        <w:tab/>
        <w:t>Intel Corporation</w:t>
      </w:r>
    </w:p>
    <w:p w14:paraId="0FCA0790" w14:textId="2F710514" w:rsidR="005D1451" w:rsidRDefault="00735B6E" w:rsidP="005D1451">
      <w:pPr>
        <w:rPr>
          <w:lang w:eastAsia="x-none"/>
        </w:rPr>
      </w:pPr>
      <w:hyperlink r:id="rId1384" w:history="1">
        <w:r w:rsidR="007B0E84">
          <w:rPr>
            <w:rStyle w:val="a4"/>
            <w:lang w:eastAsia="x-none"/>
          </w:rPr>
          <w:t>R1-2403991</w:t>
        </w:r>
      </w:hyperlink>
      <w:r w:rsidR="005D1451">
        <w:rPr>
          <w:lang w:eastAsia="x-none"/>
        </w:rPr>
        <w:tab/>
        <w:t>Discussion on validation of channel model</w:t>
      </w:r>
      <w:r w:rsidR="005D1451">
        <w:rPr>
          <w:lang w:eastAsia="x-none"/>
        </w:rPr>
        <w:tab/>
        <w:t>Ericsson</w:t>
      </w:r>
    </w:p>
    <w:p w14:paraId="5490DDE0" w14:textId="7CCF0E85" w:rsidR="005D1451" w:rsidRDefault="00735B6E" w:rsidP="005D1451">
      <w:pPr>
        <w:rPr>
          <w:lang w:eastAsia="x-none"/>
        </w:rPr>
      </w:pPr>
      <w:hyperlink r:id="rId1385" w:history="1">
        <w:r w:rsidR="007B0E84">
          <w:rPr>
            <w:rStyle w:val="a4"/>
            <w:lang w:eastAsia="x-none"/>
          </w:rPr>
          <w:t>R1-2403996</w:t>
        </w:r>
      </w:hyperlink>
      <w:r w:rsidR="005D1451">
        <w:rPr>
          <w:lang w:eastAsia="x-none"/>
        </w:rPr>
        <w:tab/>
        <w:t>Discussion on Channel model validation of TR38.901 for 7-24GHz</w:t>
      </w:r>
      <w:r w:rsidR="005D1451">
        <w:rPr>
          <w:lang w:eastAsia="x-none"/>
        </w:rPr>
        <w:tab/>
        <w:t>Nokia, Anritsu</w:t>
      </w:r>
    </w:p>
    <w:p w14:paraId="549CCDEA" w14:textId="5B18E746" w:rsidR="005D1451" w:rsidRDefault="00735B6E" w:rsidP="005D1451">
      <w:pPr>
        <w:rPr>
          <w:lang w:eastAsia="x-none"/>
        </w:rPr>
      </w:pPr>
      <w:hyperlink r:id="rId1386" w:history="1">
        <w:r w:rsidR="007B0E84">
          <w:rPr>
            <w:rStyle w:val="a4"/>
            <w:lang w:eastAsia="x-none"/>
          </w:rPr>
          <w:t>R1-2404129</w:t>
        </w:r>
      </w:hyperlink>
      <w:r w:rsidR="005D1451">
        <w:rPr>
          <w:lang w:eastAsia="x-none"/>
        </w:rPr>
        <w:tab/>
        <w:t>Discussion on channel model validation of TR38.901 for 7 - 24 GHz</w:t>
      </w:r>
      <w:r w:rsidR="005D1451">
        <w:rPr>
          <w:lang w:eastAsia="x-none"/>
        </w:rPr>
        <w:tab/>
        <w:t>Samsung</w:t>
      </w:r>
    </w:p>
    <w:p w14:paraId="1E94674C" w14:textId="64D563A0" w:rsidR="005D1451" w:rsidRDefault="00735B6E" w:rsidP="005D1451">
      <w:pPr>
        <w:rPr>
          <w:lang w:eastAsia="x-none"/>
        </w:rPr>
      </w:pPr>
      <w:hyperlink r:id="rId1387" w:history="1">
        <w:r w:rsidR="007B0E84">
          <w:rPr>
            <w:rStyle w:val="a4"/>
            <w:lang w:eastAsia="x-none"/>
          </w:rPr>
          <w:t>R1-2404191</w:t>
        </w:r>
      </w:hyperlink>
      <w:r w:rsidR="005D1451">
        <w:rPr>
          <w:lang w:eastAsia="x-none"/>
        </w:rPr>
        <w:tab/>
        <w:t>Views on channel model validation of TR38.901 for 7-24GHz</w:t>
      </w:r>
      <w:r w:rsidR="005D1451">
        <w:rPr>
          <w:lang w:eastAsia="x-none"/>
        </w:rPr>
        <w:tab/>
        <w:t>vivo</w:t>
      </w:r>
    </w:p>
    <w:p w14:paraId="3E4B878E" w14:textId="2B38A5CD" w:rsidR="005D1451" w:rsidRDefault="00735B6E" w:rsidP="005D1451">
      <w:pPr>
        <w:rPr>
          <w:lang w:eastAsia="x-none"/>
        </w:rPr>
      </w:pPr>
      <w:hyperlink r:id="rId1388" w:history="1">
        <w:r w:rsidR="007B0E84">
          <w:rPr>
            <w:rStyle w:val="a4"/>
            <w:lang w:eastAsia="x-none"/>
          </w:rPr>
          <w:t>R1-2404212</w:t>
        </w:r>
      </w:hyperlink>
      <w:r w:rsidR="005D1451">
        <w:rPr>
          <w:lang w:eastAsia="x-none"/>
        </w:rPr>
        <w:tab/>
        <w:t>Discussion on the channel model validation</w:t>
      </w:r>
      <w:r w:rsidR="005D1451">
        <w:rPr>
          <w:lang w:eastAsia="x-none"/>
        </w:rPr>
        <w:tab/>
        <w:t>ZTE</w:t>
      </w:r>
    </w:p>
    <w:p w14:paraId="729C2E38" w14:textId="14B25021" w:rsidR="005D1451" w:rsidRDefault="00735B6E" w:rsidP="005D1451">
      <w:pPr>
        <w:rPr>
          <w:lang w:eastAsia="x-none"/>
        </w:rPr>
      </w:pPr>
      <w:hyperlink r:id="rId1389" w:history="1">
        <w:r w:rsidR="007B0E84">
          <w:rPr>
            <w:rStyle w:val="a4"/>
            <w:lang w:eastAsia="x-none"/>
          </w:rPr>
          <w:t>R1-2404304</w:t>
        </w:r>
      </w:hyperlink>
      <w:r w:rsidR="005D1451">
        <w:rPr>
          <w:lang w:eastAsia="x-none"/>
        </w:rPr>
        <w:tab/>
        <w:t>Initial Measurement Results for Channel Model Validation</w:t>
      </w:r>
      <w:r w:rsidR="005D1451">
        <w:rPr>
          <w:lang w:eastAsia="x-none"/>
        </w:rPr>
        <w:tab/>
        <w:t>Apple</w:t>
      </w:r>
    </w:p>
    <w:p w14:paraId="6CA6202A" w14:textId="7D89CB8A" w:rsidR="005D1451" w:rsidRDefault="00735B6E" w:rsidP="005D1451">
      <w:pPr>
        <w:rPr>
          <w:lang w:eastAsia="x-none"/>
        </w:rPr>
      </w:pPr>
      <w:hyperlink r:id="rId1390" w:history="1">
        <w:r w:rsidR="007B0E84">
          <w:rPr>
            <w:rStyle w:val="a4"/>
            <w:lang w:eastAsia="x-none"/>
          </w:rPr>
          <w:t>R1-2404331</w:t>
        </w:r>
      </w:hyperlink>
      <w:r w:rsidR="005D1451">
        <w:rPr>
          <w:lang w:eastAsia="x-none"/>
        </w:rPr>
        <w:tab/>
        <w:t>Discussion on channel model validation of TR38.901 for 7-24GHz</w:t>
      </w:r>
      <w:r w:rsidR="005D1451">
        <w:rPr>
          <w:lang w:eastAsia="x-none"/>
        </w:rPr>
        <w:tab/>
        <w:t>BUPT, Spark NZ Ltd, vivo</w:t>
      </w:r>
    </w:p>
    <w:p w14:paraId="3C2CD4FB" w14:textId="2C6FC8AA" w:rsidR="005D1451" w:rsidRDefault="00735B6E" w:rsidP="005D1451">
      <w:pPr>
        <w:rPr>
          <w:lang w:eastAsia="x-none"/>
        </w:rPr>
      </w:pPr>
      <w:hyperlink r:id="rId1391" w:history="1">
        <w:r w:rsidR="007B0E84">
          <w:rPr>
            <w:rStyle w:val="a4"/>
            <w:lang w:eastAsia="x-none"/>
          </w:rPr>
          <w:t>R1-2404415</w:t>
        </w:r>
      </w:hyperlink>
      <w:r w:rsidR="005D1451">
        <w:rPr>
          <w:lang w:eastAsia="x-none"/>
        </w:rPr>
        <w:tab/>
        <w:t>On channel model validation of TR38.901 for 7-24GHz</w:t>
      </w:r>
      <w:r w:rsidR="005D1451">
        <w:rPr>
          <w:lang w:eastAsia="x-none"/>
        </w:rPr>
        <w:tab/>
        <w:t>CATT</w:t>
      </w:r>
    </w:p>
    <w:p w14:paraId="1EF3866A" w14:textId="70B42EBD" w:rsidR="005D1451" w:rsidRDefault="00735B6E" w:rsidP="005D1451">
      <w:pPr>
        <w:rPr>
          <w:lang w:eastAsia="x-none"/>
        </w:rPr>
      </w:pPr>
      <w:hyperlink r:id="rId1392" w:history="1">
        <w:r w:rsidR="007B0E84">
          <w:rPr>
            <w:rStyle w:val="a4"/>
            <w:lang w:eastAsia="x-none"/>
          </w:rPr>
          <w:t>R1-2404514</w:t>
        </w:r>
      </w:hyperlink>
      <w:r w:rsidR="005D1451">
        <w:rPr>
          <w:lang w:eastAsia="x-none"/>
        </w:rPr>
        <w:tab/>
        <w:t>Discussion on channel model validation of TR38.901 for 7-24GHz</w:t>
      </w:r>
      <w:r w:rsidR="005D1451">
        <w:rPr>
          <w:lang w:eastAsia="x-none"/>
        </w:rPr>
        <w:tab/>
        <w:t>Sony</w:t>
      </w:r>
    </w:p>
    <w:p w14:paraId="7F785331" w14:textId="79AE4D60" w:rsidR="005D1451" w:rsidRDefault="00735B6E" w:rsidP="005D1451">
      <w:pPr>
        <w:rPr>
          <w:lang w:eastAsia="x-none"/>
        </w:rPr>
      </w:pPr>
      <w:hyperlink r:id="rId1393" w:history="1">
        <w:r w:rsidR="007B0E84">
          <w:rPr>
            <w:rStyle w:val="a4"/>
            <w:lang w:eastAsia="x-none"/>
          </w:rPr>
          <w:t>R1-2404521</w:t>
        </w:r>
      </w:hyperlink>
      <w:r w:rsidR="005D1451">
        <w:rPr>
          <w:lang w:eastAsia="x-none"/>
        </w:rPr>
        <w:tab/>
        <w:t>Discussion on validation of channel model</w:t>
      </w:r>
      <w:r w:rsidR="005D1451">
        <w:rPr>
          <w:lang w:eastAsia="x-none"/>
        </w:rPr>
        <w:tab/>
        <w:t>Vodafone, Ericsson</w:t>
      </w:r>
    </w:p>
    <w:p w14:paraId="461C71F7" w14:textId="70741BF9" w:rsidR="005D1451" w:rsidRDefault="00735B6E" w:rsidP="005D1451">
      <w:pPr>
        <w:rPr>
          <w:lang w:eastAsia="x-none"/>
        </w:rPr>
      </w:pPr>
      <w:hyperlink r:id="rId1394" w:history="1">
        <w:r w:rsidR="007B0E84">
          <w:rPr>
            <w:rStyle w:val="a4"/>
            <w:lang w:eastAsia="x-none"/>
          </w:rPr>
          <w:t>R1-2404543</w:t>
        </w:r>
      </w:hyperlink>
      <w:r w:rsidR="005D1451">
        <w:rPr>
          <w:lang w:eastAsia="x-none"/>
        </w:rPr>
        <w:tab/>
        <w:t>Channel model validation of TR 38901 for 7-24 GHz</w:t>
      </w:r>
      <w:r w:rsidR="005D1451">
        <w:rPr>
          <w:lang w:eastAsia="x-none"/>
        </w:rPr>
        <w:tab/>
        <w:t>NVIDIA</w:t>
      </w:r>
    </w:p>
    <w:p w14:paraId="4C4CF19D" w14:textId="6A707BA3" w:rsidR="005D1451" w:rsidRDefault="00735B6E" w:rsidP="005D1451">
      <w:pPr>
        <w:rPr>
          <w:lang w:eastAsia="x-none"/>
        </w:rPr>
      </w:pPr>
      <w:hyperlink r:id="rId1395" w:history="1">
        <w:r w:rsidR="007B0E84">
          <w:rPr>
            <w:rStyle w:val="a4"/>
            <w:lang w:eastAsia="x-none"/>
          </w:rPr>
          <w:t>R1-2404925</w:t>
        </w:r>
      </w:hyperlink>
      <w:r w:rsidR="005D1451">
        <w:rPr>
          <w:lang w:eastAsia="x-none"/>
        </w:rPr>
        <w:tab/>
        <w:t>Discussion on Validation of the Channel Model in 38901</w:t>
      </w:r>
      <w:r w:rsidR="005D1451">
        <w:rPr>
          <w:lang w:eastAsia="x-none"/>
        </w:rPr>
        <w:tab/>
        <w:t>AT&amp;T</w:t>
      </w:r>
    </w:p>
    <w:p w14:paraId="3EDDE88E" w14:textId="24EF5979" w:rsidR="005D1451" w:rsidRPr="005D1451" w:rsidRDefault="00735B6E" w:rsidP="005D1451">
      <w:pPr>
        <w:rPr>
          <w:lang w:eastAsia="x-none"/>
        </w:rPr>
      </w:pPr>
      <w:hyperlink r:id="rId1396" w:history="1">
        <w:r w:rsidR="007B0E84">
          <w:rPr>
            <w:rStyle w:val="a4"/>
            <w:lang w:eastAsia="x-none"/>
          </w:rPr>
          <w:t>R1-2405169</w:t>
        </w:r>
      </w:hyperlink>
      <w:r w:rsidR="005D1451">
        <w:rPr>
          <w:lang w:eastAsia="x-none"/>
        </w:rPr>
        <w:tab/>
        <w:t>Channel Model Validation of TR38.901 for 7-24 GHz</w:t>
      </w:r>
      <w:r w:rsidR="005D1451">
        <w:rPr>
          <w:lang w:eastAsia="x-none"/>
        </w:rPr>
        <w:tab/>
        <w:t>Qualcomm Incorporated</w:t>
      </w:r>
    </w:p>
    <w:p w14:paraId="622F653A" w14:textId="77777777" w:rsidR="009B6F6A" w:rsidRPr="005F1791" w:rsidRDefault="009B6F6A" w:rsidP="009B6F6A">
      <w:pPr>
        <w:pStyle w:val="3"/>
      </w:pPr>
      <w:bookmarkStart w:id="201" w:name="_Toc166306565"/>
      <w:r w:rsidRPr="005F1791">
        <w:t>Channel model adaptation/extension of TR38.901 for 7-24GHz</w:t>
      </w:r>
      <w:bookmarkEnd w:id="201"/>
      <w:r w:rsidRPr="005F1791">
        <w:t xml:space="preserve"> </w:t>
      </w:r>
    </w:p>
    <w:p w14:paraId="4F4B5383" w14:textId="77777777" w:rsidR="009B6F6A" w:rsidRPr="005F1791" w:rsidRDefault="009B6F6A" w:rsidP="009B6F6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7CFA295" w14:textId="77777777" w:rsidR="009B6F6A" w:rsidRDefault="009B6F6A" w:rsidP="009B6F6A">
      <w:pPr>
        <w:rPr>
          <w:i/>
          <w:iCs/>
          <w:color w:val="FF0000"/>
        </w:rPr>
      </w:pPr>
    </w:p>
    <w:p w14:paraId="139CE761" w14:textId="16AC9F2A" w:rsidR="005D1451" w:rsidRPr="005D1451" w:rsidRDefault="00735B6E" w:rsidP="005D1451">
      <w:hyperlink r:id="rId1397" w:history="1">
        <w:r w:rsidR="007B0E84">
          <w:rPr>
            <w:rStyle w:val="a4"/>
          </w:rPr>
          <w:t>R1-2403857</w:t>
        </w:r>
      </w:hyperlink>
      <w:r w:rsidR="005D1451" w:rsidRPr="005D1451">
        <w:tab/>
        <w:t xml:space="preserve">Discussion </w:t>
      </w:r>
      <w:proofErr w:type="gramStart"/>
      <w:r w:rsidR="005D1451" w:rsidRPr="005D1451">
        <w:t>on  Channel</w:t>
      </w:r>
      <w:proofErr w:type="gramEnd"/>
      <w:r w:rsidR="005D1451" w:rsidRPr="005D1451">
        <w:t xml:space="preserve"> Model Extension of TR38.901 for FR3</w:t>
      </w:r>
      <w:r w:rsidR="005D1451" w:rsidRPr="005D1451">
        <w:tab/>
      </w:r>
      <w:proofErr w:type="spellStart"/>
      <w:r w:rsidR="005D1451" w:rsidRPr="005D1451">
        <w:t>InterDigital</w:t>
      </w:r>
      <w:proofErr w:type="spellEnd"/>
      <w:r w:rsidR="005D1451" w:rsidRPr="005D1451">
        <w:t>, Inc.</w:t>
      </w:r>
    </w:p>
    <w:p w14:paraId="05651F07" w14:textId="5E82192D" w:rsidR="005D1451" w:rsidRPr="005D1451" w:rsidRDefault="00735B6E" w:rsidP="005D1451">
      <w:hyperlink r:id="rId1398" w:history="1">
        <w:r w:rsidR="007B0E84">
          <w:rPr>
            <w:rStyle w:val="a4"/>
          </w:rPr>
          <w:t>R1-2403908</w:t>
        </w:r>
      </w:hyperlink>
      <w:r w:rsidR="005D1451" w:rsidRPr="005D1451">
        <w:tab/>
        <w:t>Discussion on channel modelling adaptation/extension for 7-24GHz</w:t>
      </w:r>
      <w:r w:rsidR="005D1451" w:rsidRPr="005D1451">
        <w:tab/>
        <w:t>LG Electronics</w:t>
      </w:r>
    </w:p>
    <w:p w14:paraId="1363F828" w14:textId="0A241B76" w:rsidR="005D1451" w:rsidRPr="005D1451" w:rsidRDefault="00735B6E" w:rsidP="005D1451">
      <w:hyperlink r:id="rId1399" w:history="1">
        <w:r w:rsidR="007B0E84">
          <w:rPr>
            <w:rStyle w:val="a4"/>
          </w:rPr>
          <w:t>R1-2403926</w:t>
        </w:r>
      </w:hyperlink>
      <w:r w:rsidR="005D1451" w:rsidRPr="005D1451">
        <w:tab/>
        <w:t>Considerations on the 7-24GHz channel model extension</w:t>
      </w:r>
      <w:r w:rsidR="005D1451" w:rsidRPr="005D1451">
        <w:tab/>
        <w:t>Huawei, HiSilicon</w:t>
      </w:r>
    </w:p>
    <w:p w14:paraId="7D33DB3D" w14:textId="2A7374FD" w:rsidR="005D1451" w:rsidRPr="005D1451" w:rsidRDefault="00735B6E" w:rsidP="005D1451">
      <w:hyperlink r:id="rId1400" w:history="1">
        <w:r w:rsidR="007B0E84">
          <w:rPr>
            <w:rStyle w:val="a4"/>
          </w:rPr>
          <w:t>R1-2403963</w:t>
        </w:r>
      </w:hyperlink>
      <w:r w:rsidR="005D1451" w:rsidRPr="005D1451">
        <w:tab/>
        <w:t>Discussion on channel model adaptation/extension</w:t>
      </w:r>
      <w:r w:rsidR="005D1451" w:rsidRPr="005D1451">
        <w:tab/>
        <w:t>Intel Corporation</w:t>
      </w:r>
    </w:p>
    <w:p w14:paraId="496EA2A7" w14:textId="07BE389D" w:rsidR="005D1451" w:rsidRPr="005D1451" w:rsidRDefault="00735B6E" w:rsidP="005D1451">
      <w:hyperlink r:id="rId1401" w:history="1">
        <w:r w:rsidR="007B0E84">
          <w:rPr>
            <w:rStyle w:val="a4"/>
          </w:rPr>
          <w:t>R1-2403992</w:t>
        </w:r>
      </w:hyperlink>
      <w:r w:rsidR="005D1451" w:rsidRPr="005D1451">
        <w:tab/>
        <w:t>Discussion on adaptation and extension of channel model</w:t>
      </w:r>
      <w:r w:rsidR="005D1451" w:rsidRPr="005D1451">
        <w:tab/>
        <w:t>Ericsson</w:t>
      </w:r>
    </w:p>
    <w:p w14:paraId="3462C54C" w14:textId="129D5330" w:rsidR="005D1451" w:rsidRPr="005D1451" w:rsidRDefault="00735B6E" w:rsidP="005D1451">
      <w:hyperlink r:id="rId1402" w:history="1">
        <w:r w:rsidR="007B0E84">
          <w:rPr>
            <w:rStyle w:val="a4"/>
          </w:rPr>
          <w:t>R1-2403997</w:t>
        </w:r>
      </w:hyperlink>
      <w:r w:rsidR="005D1451" w:rsidRPr="005D1451">
        <w:tab/>
        <w:t>Discussion on Channel model adaptation/extension of TR38.901 for 7-24GHz</w:t>
      </w:r>
      <w:r w:rsidR="005D1451" w:rsidRPr="005D1451">
        <w:tab/>
        <w:t>Nokia</w:t>
      </w:r>
    </w:p>
    <w:p w14:paraId="4C37CC46" w14:textId="0139F660" w:rsidR="005D1451" w:rsidRPr="005D1451" w:rsidRDefault="00735B6E" w:rsidP="005D1451">
      <w:hyperlink r:id="rId1403" w:history="1">
        <w:r w:rsidR="007B0E84">
          <w:rPr>
            <w:rStyle w:val="a4"/>
          </w:rPr>
          <w:t>R1-2404130</w:t>
        </w:r>
      </w:hyperlink>
      <w:r w:rsidR="005D1451" w:rsidRPr="005D1451">
        <w:tab/>
        <w:t>Discussion on channel model adaptation/extension of TR38.901 for 7 - 24 GHz</w:t>
      </w:r>
      <w:r w:rsidR="005D1451" w:rsidRPr="005D1451">
        <w:tab/>
        <w:t>Samsung</w:t>
      </w:r>
    </w:p>
    <w:p w14:paraId="13A48734" w14:textId="28A25F25" w:rsidR="005D1451" w:rsidRPr="005D1451" w:rsidRDefault="00735B6E" w:rsidP="005D1451">
      <w:hyperlink r:id="rId1404" w:history="1">
        <w:r w:rsidR="007B0E84">
          <w:rPr>
            <w:rStyle w:val="a4"/>
          </w:rPr>
          <w:t>R1-2404192</w:t>
        </w:r>
      </w:hyperlink>
      <w:r w:rsidR="005D1451" w:rsidRPr="005D1451">
        <w:tab/>
        <w:t>Views on channel model adaptation/extension of TR38.901 for 7-24GHz</w:t>
      </w:r>
      <w:r w:rsidR="005D1451" w:rsidRPr="005D1451">
        <w:tab/>
        <w:t>vivo</w:t>
      </w:r>
    </w:p>
    <w:p w14:paraId="29E38D57" w14:textId="5AE46D2F" w:rsidR="005D1451" w:rsidRPr="005D1451" w:rsidRDefault="00735B6E" w:rsidP="005D1451">
      <w:hyperlink r:id="rId1405" w:history="1">
        <w:r w:rsidR="007B0E84">
          <w:rPr>
            <w:rStyle w:val="a4"/>
          </w:rPr>
          <w:t>R1-2404213</w:t>
        </w:r>
      </w:hyperlink>
      <w:r w:rsidR="005D1451" w:rsidRPr="005D1451">
        <w:tab/>
        <w:t>Discussion on the channel model adaptation and extension</w:t>
      </w:r>
      <w:r w:rsidR="005D1451" w:rsidRPr="005D1451">
        <w:tab/>
        <w:t>ZTE</w:t>
      </w:r>
    </w:p>
    <w:p w14:paraId="19B205F8" w14:textId="5287B3FC" w:rsidR="005D1451" w:rsidRPr="005D1451" w:rsidRDefault="00735B6E" w:rsidP="005D1451">
      <w:hyperlink r:id="rId1406" w:history="1">
        <w:r w:rsidR="007B0E84">
          <w:rPr>
            <w:rStyle w:val="a4"/>
          </w:rPr>
          <w:t>R1-2404305</w:t>
        </w:r>
      </w:hyperlink>
      <w:r w:rsidR="005D1451" w:rsidRPr="005D1451">
        <w:tab/>
        <w:t>Channel Model Adaptation and Extension of TR38.901 for 7-24 GHz</w:t>
      </w:r>
      <w:r w:rsidR="005D1451" w:rsidRPr="005D1451">
        <w:tab/>
        <w:t>Apple</w:t>
      </w:r>
    </w:p>
    <w:p w14:paraId="5D9BB9E2" w14:textId="00EA0AB7" w:rsidR="005D1451" w:rsidRPr="005D1451" w:rsidRDefault="00735B6E" w:rsidP="005D1451">
      <w:hyperlink r:id="rId1407" w:history="1">
        <w:r w:rsidR="007B0E84">
          <w:rPr>
            <w:rStyle w:val="a4"/>
          </w:rPr>
          <w:t>R1-2404330</w:t>
        </w:r>
      </w:hyperlink>
      <w:r w:rsidR="005D1451" w:rsidRPr="005D1451">
        <w:tab/>
        <w:t xml:space="preserve">Discussion on </w:t>
      </w:r>
      <w:proofErr w:type="spellStart"/>
      <w:r w:rsidR="005D1451" w:rsidRPr="005D1451">
        <w:t>modeling</w:t>
      </w:r>
      <w:proofErr w:type="spellEnd"/>
      <w:r w:rsidR="005D1451" w:rsidRPr="005D1451">
        <w:t xml:space="preserve"> near-field propagation and spatial non-stationarity in TR38.901 for 7-24GHz</w:t>
      </w:r>
      <w:r w:rsidR="005D1451" w:rsidRPr="005D1451">
        <w:tab/>
        <w:t>BUPT, CMCC, vivo</w:t>
      </w:r>
    </w:p>
    <w:p w14:paraId="3A36F52F" w14:textId="7104FEA3" w:rsidR="005D1451" w:rsidRPr="005D1451" w:rsidRDefault="00735B6E" w:rsidP="005D1451">
      <w:hyperlink r:id="rId1408" w:history="1">
        <w:r w:rsidR="007B0E84">
          <w:rPr>
            <w:rStyle w:val="a4"/>
          </w:rPr>
          <w:t>R1-2404340</w:t>
        </w:r>
      </w:hyperlink>
      <w:r w:rsidR="005D1451" w:rsidRPr="005D1451">
        <w:tab/>
        <w:t>Discussion of FR3 channel model</w:t>
      </w:r>
      <w:r w:rsidR="005D1451" w:rsidRPr="005D1451">
        <w:tab/>
        <w:t>Lenovo</w:t>
      </w:r>
    </w:p>
    <w:p w14:paraId="6968DCFF" w14:textId="7E6E8007" w:rsidR="005D1451" w:rsidRPr="005D1451" w:rsidRDefault="00735B6E" w:rsidP="005D1451">
      <w:hyperlink r:id="rId1409" w:history="1">
        <w:r w:rsidR="007B0E84">
          <w:rPr>
            <w:rStyle w:val="a4"/>
          </w:rPr>
          <w:t>R1-2404416</w:t>
        </w:r>
      </w:hyperlink>
      <w:r w:rsidR="005D1451" w:rsidRPr="005D1451">
        <w:tab/>
        <w:t>On channel model adaptation/extension of TR38.901 for 7-24GHz</w:t>
      </w:r>
      <w:r w:rsidR="005D1451" w:rsidRPr="005D1451">
        <w:tab/>
        <w:t>CATT</w:t>
      </w:r>
    </w:p>
    <w:p w14:paraId="76F30311" w14:textId="13E00A44" w:rsidR="005D1451" w:rsidRPr="005D1451" w:rsidRDefault="00735B6E" w:rsidP="005D1451">
      <w:hyperlink r:id="rId1410" w:history="1">
        <w:r w:rsidR="007B0E84">
          <w:rPr>
            <w:rStyle w:val="a4"/>
          </w:rPr>
          <w:t>R1-2404437</w:t>
        </w:r>
      </w:hyperlink>
      <w:r w:rsidR="005D1451" w:rsidRPr="005D1451">
        <w:tab/>
        <w:t xml:space="preserve">Discussion on channel </w:t>
      </w:r>
      <w:proofErr w:type="spellStart"/>
      <w:r w:rsidR="005D1451" w:rsidRPr="005D1451">
        <w:t>modeling</w:t>
      </w:r>
      <w:proofErr w:type="spellEnd"/>
      <w:r w:rsidR="005D1451" w:rsidRPr="005D1451">
        <w:t xml:space="preserve"> for single road bridge (SRB) scenario</w:t>
      </w:r>
      <w:r w:rsidR="005D1451" w:rsidRPr="005D1451">
        <w:tab/>
        <w:t>China Telecom, BJTU</w:t>
      </w:r>
    </w:p>
    <w:p w14:paraId="63C99A9C" w14:textId="642ADF43" w:rsidR="005D1451" w:rsidRPr="005D1451" w:rsidRDefault="00735B6E" w:rsidP="005D1451">
      <w:hyperlink r:id="rId1411" w:history="1">
        <w:r w:rsidR="007B0E84">
          <w:rPr>
            <w:rStyle w:val="a4"/>
          </w:rPr>
          <w:t>R1-2404544</w:t>
        </w:r>
      </w:hyperlink>
      <w:r w:rsidR="005D1451" w:rsidRPr="005D1451">
        <w:tab/>
        <w:t>Channel model adaptation of TR 38901 for 7-24 GHz</w:t>
      </w:r>
      <w:r w:rsidR="005D1451" w:rsidRPr="005D1451">
        <w:tab/>
        <w:t>NVIDIA</w:t>
      </w:r>
    </w:p>
    <w:p w14:paraId="483D4131" w14:textId="643C3BDE" w:rsidR="005D1451" w:rsidRPr="005D1451" w:rsidRDefault="00735B6E" w:rsidP="005D1451">
      <w:hyperlink r:id="rId1412" w:history="1">
        <w:r w:rsidR="007B0E84">
          <w:rPr>
            <w:rStyle w:val="a4"/>
          </w:rPr>
          <w:t>R1-2405082</w:t>
        </w:r>
      </w:hyperlink>
      <w:r w:rsidR="005D1451" w:rsidRPr="005D1451">
        <w:tab/>
        <w:t>Discussion on channel modelling enhancements for 7-24GHz for NR</w:t>
      </w:r>
      <w:r w:rsidR="005D1451" w:rsidRPr="005D1451">
        <w:tab/>
        <w:t>MediaTek Inc.</w:t>
      </w:r>
    </w:p>
    <w:p w14:paraId="70FACB91" w14:textId="71888C30" w:rsidR="005D1451" w:rsidRPr="005D1451" w:rsidRDefault="00735B6E" w:rsidP="005D1451">
      <w:hyperlink r:id="rId1413" w:history="1">
        <w:r w:rsidR="007B0E84">
          <w:rPr>
            <w:rStyle w:val="a4"/>
          </w:rPr>
          <w:t>R1-2405170</w:t>
        </w:r>
      </w:hyperlink>
      <w:r w:rsidR="005D1451" w:rsidRPr="005D1451">
        <w:tab/>
        <w:t>Channel Model Adaptation/Extension of TR38.901 for 7-24GHz</w:t>
      </w:r>
      <w:r w:rsidR="005D1451" w:rsidRPr="005D1451">
        <w:tab/>
        <w:t>Qualcomm Incorporated</w:t>
      </w:r>
    </w:p>
    <w:p w14:paraId="6060608D" w14:textId="6859DF1D" w:rsidR="005D1451" w:rsidRPr="005D1451" w:rsidRDefault="00735B6E" w:rsidP="005D1451">
      <w:hyperlink r:id="rId1414" w:history="1">
        <w:r w:rsidR="007B0E84">
          <w:rPr>
            <w:rStyle w:val="a4"/>
          </w:rPr>
          <w:t>R1-2405250</w:t>
        </w:r>
      </w:hyperlink>
      <w:r w:rsidR="005D1451" w:rsidRPr="005D1451">
        <w:tab/>
        <w:t>Channel model adaptation/extension of TR38.901 for 7-24 GHz</w:t>
      </w:r>
      <w:r w:rsidR="005D1451" w:rsidRPr="005D1451">
        <w:tab/>
      </w:r>
      <w:proofErr w:type="spellStart"/>
      <w:r w:rsidR="005D1451" w:rsidRPr="005D1451">
        <w:t>CEWiT</w:t>
      </w:r>
      <w:proofErr w:type="spellEnd"/>
    </w:p>
    <w:p w14:paraId="6C64EA32" w14:textId="77777777" w:rsidR="009B6F6A" w:rsidRPr="00937E20" w:rsidRDefault="009B6F6A" w:rsidP="009B6F6A">
      <w:pPr>
        <w:pStyle w:val="20"/>
        <w:rPr>
          <w:color w:val="FF0000"/>
        </w:rPr>
      </w:pPr>
      <w:bookmarkStart w:id="202" w:name="_Toc166306566"/>
      <w:r w:rsidRPr="00937E20">
        <w:rPr>
          <w:color w:val="FF0000"/>
        </w:rPr>
        <w:t>NR mobility enhancements Phase 4</w:t>
      </w:r>
      <w:bookmarkEnd w:id="202"/>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1415"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203" w:name="_Toc166306567"/>
      <w:r w:rsidRPr="00FE0993">
        <w:rPr>
          <w:color w:val="FF0000"/>
        </w:rPr>
        <w:t>Measurements related enhancements for LTM</w:t>
      </w:r>
      <w:bookmarkEnd w:id="203"/>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204" w:name="_Toc166306568"/>
      <w:r w:rsidRPr="002F5259">
        <w:t>XR (</w:t>
      </w:r>
      <w:proofErr w:type="spellStart"/>
      <w:r w:rsidRPr="002F5259">
        <w:t>eXtended</w:t>
      </w:r>
      <w:proofErr w:type="spellEnd"/>
      <w:r w:rsidRPr="002F5259">
        <w:t xml:space="preserve"> Reality) for NR Phase 3</w:t>
      </w:r>
      <w:bookmarkEnd w:id="204"/>
    </w:p>
    <w:p w14:paraId="4B71B7CF" w14:textId="77777777" w:rsidR="009B6F6A" w:rsidRDefault="009B6F6A" w:rsidP="009B6F6A">
      <w:pPr>
        <w:rPr>
          <w:i/>
          <w:iCs/>
        </w:rPr>
      </w:pPr>
      <w:r w:rsidRPr="00424476">
        <w:rPr>
          <w:i/>
          <w:iCs/>
        </w:rPr>
        <w:t>Please refer to</w:t>
      </w:r>
      <w:r>
        <w:rPr>
          <w:i/>
          <w:iCs/>
        </w:rPr>
        <w:t xml:space="preserve"> </w:t>
      </w:r>
      <w:hyperlink r:id="rId1416"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205" w:name="_Toc166306569"/>
      <w:r>
        <w:t>Enabling TX</w:t>
      </w:r>
      <w:r w:rsidRPr="002F5259">
        <w:t>/</w:t>
      </w:r>
      <w:r>
        <w:t>RX</w:t>
      </w:r>
      <w:r w:rsidRPr="002F5259">
        <w:t xml:space="preserve"> </w:t>
      </w:r>
      <w:r>
        <w:t xml:space="preserve">for XR during </w:t>
      </w:r>
      <w:r w:rsidRPr="002F5259">
        <w:t>RRM measurements</w:t>
      </w:r>
      <w:bookmarkEnd w:id="205"/>
    </w:p>
    <w:p w14:paraId="68F13C8C" w14:textId="653C159E" w:rsidR="009E4E10" w:rsidRDefault="00735B6E" w:rsidP="009E4E10">
      <w:pPr>
        <w:rPr>
          <w:lang w:eastAsia="x-none"/>
        </w:rPr>
      </w:pPr>
      <w:hyperlink r:id="rId1417"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Huawei, HiSilicon</w:t>
      </w:r>
    </w:p>
    <w:p w14:paraId="09ACB7B4" w14:textId="42B9C233" w:rsidR="009E4E10" w:rsidRDefault="00735B6E" w:rsidP="009E4E10">
      <w:pPr>
        <w:rPr>
          <w:lang w:eastAsia="x-none"/>
        </w:rPr>
      </w:pPr>
      <w:hyperlink r:id="rId1418"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735B6E" w:rsidP="009E4E10">
      <w:pPr>
        <w:rPr>
          <w:color w:val="FF0000"/>
          <w:lang w:eastAsia="x-none"/>
        </w:rPr>
      </w:pPr>
      <w:hyperlink r:id="rId1419"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735B6E" w:rsidP="009E4E10">
      <w:pPr>
        <w:rPr>
          <w:lang w:eastAsia="x-none"/>
        </w:rPr>
      </w:pPr>
      <w:hyperlink r:id="rId1420"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735B6E" w:rsidP="009E4E10">
      <w:pPr>
        <w:rPr>
          <w:lang w:eastAsia="x-none"/>
        </w:rPr>
      </w:pPr>
      <w:hyperlink r:id="rId1421"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735B6E" w:rsidP="009E4E10">
      <w:pPr>
        <w:rPr>
          <w:lang w:eastAsia="x-none"/>
        </w:rPr>
      </w:pPr>
      <w:hyperlink r:id="rId1422"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735B6E" w:rsidP="009E4E10">
      <w:pPr>
        <w:rPr>
          <w:lang w:eastAsia="x-none"/>
        </w:rPr>
      </w:pPr>
      <w:hyperlink r:id="rId1423"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735B6E" w:rsidP="009E4E10">
      <w:pPr>
        <w:rPr>
          <w:lang w:eastAsia="x-none"/>
        </w:rPr>
      </w:pPr>
      <w:hyperlink r:id="rId1424"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735B6E" w:rsidP="009E4E10">
      <w:pPr>
        <w:rPr>
          <w:lang w:eastAsia="x-none"/>
        </w:rPr>
      </w:pPr>
      <w:hyperlink r:id="rId1425"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735B6E" w:rsidP="009E4E10">
      <w:pPr>
        <w:rPr>
          <w:lang w:eastAsia="x-none"/>
        </w:rPr>
      </w:pPr>
      <w:hyperlink r:id="rId1426"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735B6E" w:rsidP="009E4E10">
      <w:pPr>
        <w:rPr>
          <w:lang w:eastAsia="x-none"/>
        </w:rPr>
      </w:pPr>
      <w:hyperlink r:id="rId1427"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735B6E" w:rsidP="009E4E10">
      <w:pPr>
        <w:rPr>
          <w:lang w:eastAsia="x-none"/>
        </w:rPr>
      </w:pPr>
      <w:hyperlink r:id="rId1428"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735B6E" w:rsidP="009E4E10">
      <w:pPr>
        <w:rPr>
          <w:lang w:eastAsia="x-none"/>
        </w:rPr>
      </w:pPr>
      <w:hyperlink r:id="rId1429"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735B6E" w:rsidP="009E4E10">
      <w:pPr>
        <w:rPr>
          <w:lang w:eastAsia="x-none"/>
        </w:rPr>
      </w:pPr>
      <w:hyperlink r:id="rId1430" w:history="1">
        <w:r w:rsidR="007B0E84">
          <w:rPr>
            <w:rStyle w:val="a4"/>
            <w:lang w:eastAsia="x-none"/>
          </w:rPr>
          <w:t>R1-2404566</w:t>
        </w:r>
      </w:hyperlink>
      <w:r w:rsidR="009E4E10">
        <w:rPr>
          <w:lang w:eastAsia="x-none"/>
        </w:rPr>
        <w:tab/>
        <w:t>Discussion on measurement gap for XR</w:t>
      </w:r>
      <w:r w:rsidR="009E4E10">
        <w:rPr>
          <w:lang w:eastAsia="x-none"/>
        </w:rPr>
        <w:tab/>
        <w:t>ZTE, Sanechips</w:t>
      </w:r>
    </w:p>
    <w:p w14:paraId="13E21458" w14:textId="3181E6CB" w:rsidR="009E4E10" w:rsidRDefault="00735B6E" w:rsidP="009E4E10">
      <w:pPr>
        <w:rPr>
          <w:lang w:eastAsia="x-none"/>
        </w:rPr>
      </w:pPr>
      <w:hyperlink r:id="rId1431"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735B6E" w:rsidP="009E4E10">
      <w:pPr>
        <w:rPr>
          <w:lang w:eastAsia="x-none"/>
        </w:rPr>
      </w:pPr>
      <w:hyperlink r:id="rId1432"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735B6E" w:rsidP="009E4E10">
      <w:pPr>
        <w:rPr>
          <w:lang w:eastAsia="x-none"/>
        </w:rPr>
      </w:pPr>
      <w:hyperlink r:id="rId1433"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735B6E" w:rsidP="009E4E10">
      <w:pPr>
        <w:rPr>
          <w:lang w:eastAsia="x-none"/>
        </w:rPr>
      </w:pPr>
      <w:hyperlink r:id="rId1434"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735B6E" w:rsidP="009E4E10">
      <w:pPr>
        <w:rPr>
          <w:lang w:eastAsia="x-none"/>
        </w:rPr>
      </w:pPr>
      <w:hyperlink r:id="rId1435"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735B6E" w:rsidP="009E4E10">
      <w:pPr>
        <w:rPr>
          <w:lang w:eastAsia="x-none"/>
        </w:rPr>
      </w:pPr>
      <w:hyperlink r:id="rId1436"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735B6E" w:rsidP="009E4E10">
      <w:pPr>
        <w:rPr>
          <w:lang w:eastAsia="x-none"/>
        </w:rPr>
      </w:pPr>
      <w:hyperlink r:id="rId1437"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735B6E" w:rsidP="009E4E10">
      <w:pPr>
        <w:rPr>
          <w:lang w:eastAsia="x-none"/>
        </w:rPr>
      </w:pPr>
      <w:hyperlink r:id="rId1438"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735B6E" w:rsidP="009E4E10">
      <w:pPr>
        <w:rPr>
          <w:lang w:eastAsia="x-none"/>
        </w:rPr>
      </w:pPr>
      <w:hyperlink r:id="rId1439"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735B6E" w:rsidP="009E4E10">
      <w:pPr>
        <w:rPr>
          <w:lang w:eastAsia="x-none"/>
        </w:rPr>
      </w:pPr>
      <w:hyperlink r:id="rId1440"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735B6E" w:rsidP="009E4E10">
      <w:pPr>
        <w:rPr>
          <w:lang w:eastAsia="x-none"/>
        </w:rPr>
      </w:pPr>
      <w:hyperlink r:id="rId1441"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735B6E" w:rsidP="009E4E10">
      <w:pPr>
        <w:rPr>
          <w:lang w:eastAsia="x-none"/>
        </w:rPr>
      </w:pPr>
      <w:hyperlink r:id="rId1442"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9D003E">
      <w:pPr>
        <w:pStyle w:val="af8"/>
        <w:numPr>
          <w:ilvl w:val="0"/>
          <w:numId w:val="41"/>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9D003E">
      <w:pPr>
        <w:pStyle w:val="af8"/>
        <w:numPr>
          <w:ilvl w:val="1"/>
          <w:numId w:val="41"/>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9D003E">
      <w:pPr>
        <w:pStyle w:val="af8"/>
        <w:numPr>
          <w:ilvl w:val="0"/>
          <w:numId w:val="42"/>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9D003E">
      <w:pPr>
        <w:pStyle w:val="af8"/>
        <w:numPr>
          <w:ilvl w:val="0"/>
          <w:numId w:val="42"/>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735B6E">
      <w:pPr>
        <w:pStyle w:val="af8"/>
        <w:numPr>
          <w:ilvl w:val="0"/>
          <w:numId w:val="85"/>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735B6E">
      <w:pPr>
        <w:pStyle w:val="af8"/>
        <w:numPr>
          <w:ilvl w:val="1"/>
          <w:numId w:val="84"/>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735B6E">
      <w:pPr>
        <w:pStyle w:val="af8"/>
        <w:numPr>
          <w:ilvl w:val="1"/>
          <w:numId w:val="84"/>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735B6E">
      <w:pPr>
        <w:pStyle w:val="af8"/>
        <w:numPr>
          <w:ilvl w:val="0"/>
          <w:numId w:val="84"/>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2A614843" w:rsidR="00542D08" w:rsidRPr="001725D0" w:rsidRDefault="00542D08" w:rsidP="009E4E10">
      <w:pPr>
        <w:rPr>
          <w:lang w:val="en-US" w:eastAsia="x-none"/>
        </w:rPr>
      </w:pPr>
    </w:p>
    <w:p w14:paraId="711DF074" w14:textId="77777777" w:rsidR="00542D08" w:rsidRPr="002F5259" w:rsidRDefault="00542D08" w:rsidP="009E4E10">
      <w:pPr>
        <w:rPr>
          <w:lang w:eastAsia="x-none"/>
        </w:rPr>
      </w:pPr>
    </w:p>
    <w:p w14:paraId="44D05845" w14:textId="77777777" w:rsidR="009B6F6A" w:rsidRDefault="009B6F6A" w:rsidP="009B6F6A">
      <w:pPr>
        <w:pStyle w:val="20"/>
      </w:pPr>
      <w:bookmarkStart w:id="206" w:name="_Toc166306570"/>
      <w:r w:rsidRPr="0057342F">
        <w:t>Non-Terrestrial Networks (NTN) for NR Phase 3</w:t>
      </w:r>
      <w:r>
        <w:t xml:space="preserve"> and </w:t>
      </w:r>
      <w:r w:rsidRPr="0057342F">
        <w:t>Internet of Things (IoT) Phase 3</w:t>
      </w:r>
      <w:bookmarkEnd w:id="206"/>
    </w:p>
    <w:p w14:paraId="07D719A0" w14:textId="77777777" w:rsidR="009B6F6A" w:rsidRDefault="009B6F6A" w:rsidP="009B6F6A">
      <w:pPr>
        <w:rPr>
          <w:i/>
          <w:iCs/>
        </w:rPr>
      </w:pPr>
      <w:r w:rsidRPr="00424476">
        <w:rPr>
          <w:i/>
          <w:iCs/>
        </w:rPr>
        <w:t>Please refer to</w:t>
      </w:r>
      <w:r>
        <w:rPr>
          <w:i/>
          <w:iCs/>
        </w:rPr>
        <w:t xml:space="preserve"> </w:t>
      </w:r>
      <w:hyperlink r:id="rId1443"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1444"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61FEB855" w14:textId="77777777" w:rsidR="009E4E10" w:rsidRDefault="009E4E10" w:rsidP="009B6F6A"/>
    <w:p w14:paraId="03F29157" w14:textId="77777777" w:rsidR="007B5590" w:rsidRDefault="007B5590" w:rsidP="007B5590">
      <w:pPr>
        <w:rPr>
          <w:highlight w:val="cyan"/>
          <w:lang w:eastAsia="x-none"/>
        </w:rPr>
      </w:pPr>
      <w:r w:rsidRPr="00473A1E">
        <w:rPr>
          <w:highlight w:val="cyan"/>
          <w:lang w:eastAsia="x-none"/>
        </w:rPr>
        <w:lastRenderedPageBreak/>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25C9E2E0" w14:textId="0664A875" w:rsidR="009E4E10" w:rsidRPr="009E4E10" w:rsidRDefault="00735B6E" w:rsidP="009B6F6A">
      <w:hyperlink r:id="rId1445" w:history="1">
        <w:r w:rsidR="007B0E84">
          <w:rPr>
            <w:rStyle w:val="a4"/>
          </w:rPr>
          <w:t>R1-2404205</w:t>
        </w:r>
      </w:hyperlink>
      <w:r w:rsidR="009E4E10" w:rsidRPr="009E4E10">
        <w:tab/>
        <w:t>Work plan for Rel-19 NR_NTN_Ph3</w:t>
      </w:r>
      <w:r w:rsidR="009E4E10" w:rsidRPr="009E4E10">
        <w:tab/>
        <w:t>THALES</w:t>
      </w:r>
    </w:p>
    <w:p w14:paraId="4D116764" w14:textId="77777777" w:rsidR="009B6F6A" w:rsidRDefault="009B6F6A" w:rsidP="009B6F6A">
      <w:pPr>
        <w:pStyle w:val="3"/>
      </w:pPr>
      <w:bookmarkStart w:id="207" w:name="_Toc166306571"/>
      <w:r w:rsidRPr="00FE0993">
        <w:t>NR-NTN downlink coverage enhancement</w:t>
      </w:r>
      <w:bookmarkEnd w:id="207"/>
    </w:p>
    <w:p w14:paraId="2FB85420" w14:textId="10041FA4" w:rsidR="009E4E10" w:rsidRDefault="00735B6E" w:rsidP="009E4E10">
      <w:pPr>
        <w:rPr>
          <w:lang w:eastAsia="x-none"/>
        </w:rPr>
      </w:pPr>
      <w:hyperlink r:id="rId1446" w:history="1">
        <w:r w:rsidR="007B0E84">
          <w:rPr>
            <w:rStyle w:val="a4"/>
            <w:lang w:eastAsia="x-none"/>
          </w:rPr>
          <w:t>R1-2403938</w:t>
        </w:r>
      </w:hyperlink>
      <w:r w:rsidR="009E4E10">
        <w:rPr>
          <w:lang w:eastAsia="x-none"/>
        </w:rPr>
        <w:tab/>
        <w:t>Discussion on downlink coverage enhancements for NR NTN</w:t>
      </w:r>
      <w:r w:rsidR="009E4E10">
        <w:rPr>
          <w:lang w:eastAsia="x-none"/>
        </w:rPr>
        <w:tab/>
        <w:t>Huawei, HiSilicon</w:t>
      </w:r>
    </w:p>
    <w:p w14:paraId="4D801F93" w14:textId="1E13E227" w:rsidR="009E4E10" w:rsidRDefault="00735B6E" w:rsidP="009E4E10">
      <w:pPr>
        <w:rPr>
          <w:lang w:eastAsia="x-none"/>
        </w:rPr>
      </w:pPr>
      <w:hyperlink r:id="rId1447" w:history="1">
        <w:r w:rsidR="007B0E84">
          <w:rPr>
            <w:rStyle w:val="a4"/>
            <w:lang w:eastAsia="x-none"/>
          </w:rPr>
          <w:t>R1-2403989</w:t>
        </w:r>
      </w:hyperlink>
      <w:r w:rsidR="009E4E10">
        <w:rPr>
          <w:lang w:eastAsia="x-none"/>
        </w:rPr>
        <w:tab/>
        <w:t>On NR-NTN downlink coverage enhancement</w:t>
      </w:r>
      <w:r w:rsidR="009E4E10">
        <w:rPr>
          <w:lang w:eastAsia="x-none"/>
        </w:rPr>
        <w:tab/>
        <w:t>Ericsson</w:t>
      </w:r>
    </w:p>
    <w:p w14:paraId="47481CF9" w14:textId="2A613CB8" w:rsidR="009E4E10" w:rsidRDefault="00735B6E" w:rsidP="009E4E10">
      <w:pPr>
        <w:rPr>
          <w:lang w:eastAsia="x-none"/>
        </w:rPr>
      </w:pPr>
      <w:hyperlink r:id="rId1448" w:history="1">
        <w:r w:rsidR="007B0E84">
          <w:rPr>
            <w:rStyle w:val="a4"/>
            <w:lang w:eastAsia="x-none"/>
          </w:rPr>
          <w:t>R1-2403993</w:t>
        </w:r>
      </w:hyperlink>
      <w:r w:rsidR="009E4E10">
        <w:rPr>
          <w:lang w:eastAsia="x-none"/>
        </w:rPr>
        <w:tab/>
        <w:t>Further considerations on FR2-NTN analysis assumptions</w:t>
      </w:r>
      <w:r w:rsidR="009E4E10">
        <w:rPr>
          <w:lang w:eastAsia="x-none"/>
        </w:rPr>
        <w:tab/>
        <w:t>Eutelsat Group</w:t>
      </w:r>
    </w:p>
    <w:p w14:paraId="348C5CBE" w14:textId="12D7C75E" w:rsidR="009E4E10" w:rsidRDefault="00735B6E" w:rsidP="009E4E10">
      <w:pPr>
        <w:rPr>
          <w:lang w:eastAsia="x-none"/>
        </w:rPr>
      </w:pPr>
      <w:hyperlink r:id="rId1449" w:history="1">
        <w:r w:rsidR="007B0E84">
          <w:rPr>
            <w:rStyle w:val="a4"/>
            <w:lang w:eastAsia="x-none"/>
          </w:rPr>
          <w:t>R1-2404003</w:t>
        </w:r>
      </w:hyperlink>
      <w:r w:rsidR="009E4E10">
        <w:rPr>
          <w:lang w:eastAsia="x-none"/>
        </w:rPr>
        <w:tab/>
        <w:t>Discussion on downlink coverage enhancements for NR NTN</w:t>
      </w:r>
      <w:r w:rsidR="009E4E10">
        <w:rPr>
          <w:lang w:eastAsia="x-none"/>
        </w:rPr>
        <w:tab/>
        <w:t>Fraunhofer IIS, Fraunhofer HHI</w:t>
      </w:r>
    </w:p>
    <w:p w14:paraId="07CEA82A" w14:textId="4A24639E" w:rsidR="009E4E10" w:rsidRDefault="00735B6E" w:rsidP="009E4E10">
      <w:pPr>
        <w:rPr>
          <w:lang w:eastAsia="x-none"/>
        </w:rPr>
      </w:pPr>
      <w:hyperlink r:id="rId1450" w:history="1">
        <w:r w:rsidR="007B0E84">
          <w:rPr>
            <w:rStyle w:val="a4"/>
            <w:lang w:eastAsia="x-none"/>
          </w:rPr>
          <w:t>R1-2404041</w:t>
        </w:r>
      </w:hyperlink>
      <w:r w:rsidR="009E4E10">
        <w:rPr>
          <w:lang w:eastAsia="x-none"/>
        </w:rPr>
        <w:tab/>
        <w:t>Discussion on NR-NTN downlink coverage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1E15FD25" w14:textId="1314F878" w:rsidR="009E4E10" w:rsidRDefault="00735B6E" w:rsidP="009E4E10">
      <w:pPr>
        <w:rPr>
          <w:lang w:eastAsia="x-none"/>
        </w:rPr>
      </w:pPr>
      <w:hyperlink r:id="rId1451" w:history="1">
        <w:r w:rsidR="007B0E84">
          <w:rPr>
            <w:rStyle w:val="a4"/>
            <w:lang w:eastAsia="x-none"/>
          </w:rPr>
          <w:t>R1-2404132</w:t>
        </w:r>
      </w:hyperlink>
      <w:r w:rsidR="009E4E10">
        <w:rPr>
          <w:lang w:eastAsia="x-none"/>
        </w:rPr>
        <w:tab/>
        <w:t>Discussion on downlink coverage enhancement for NR-NTN</w:t>
      </w:r>
      <w:r w:rsidR="009E4E10">
        <w:rPr>
          <w:lang w:eastAsia="x-none"/>
        </w:rPr>
        <w:tab/>
        <w:t>Samsung</w:t>
      </w:r>
    </w:p>
    <w:p w14:paraId="4C9D3C86" w14:textId="564CDB7F" w:rsidR="009E4E10" w:rsidRDefault="00735B6E" w:rsidP="009E4E10">
      <w:pPr>
        <w:rPr>
          <w:lang w:eastAsia="x-none"/>
        </w:rPr>
      </w:pPr>
      <w:hyperlink r:id="rId1452" w:history="1">
        <w:r w:rsidR="007B0E84">
          <w:rPr>
            <w:rStyle w:val="a4"/>
            <w:lang w:eastAsia="x-none"/>
          </w:rPr>
          <w:t>R1-2404194</w:t>
        </w:r>
      </w:hyperlink>
      <w:r w:rsidR="009E4E10">
        <w:rPr>
          <w:lang w:eastAsia="x-none"/>
        </w:rPr>
        <w:tab/>
        <w:t>Discussion on NR-NTN downlink coverage enhancement</w:t>
      </w:r>
      <w:r w:rsidR="009E4E10">
        <w:rPr>
          <w:lang w:eastAsia="x-none"/>
        </w:rPr>
        <w:tab/>
        <w:t>vivo</w:t>
      </w:r>
    </w:p>
    <w:p w14:paraId="4727B07A" w14:textId="4A94FEAD" w:rsidR="009E4E10" w:rsidRDefault="00735B6E" w:rsidP="009E4E10">
      <w:pPr>
        <w:rPr>
          <w:lang w:eastAsia="x-none"/>
        </w:rPr>
      </w:pPr>
      <w:hyperlink r:id="rId1453" w:history="1">
        <w:r w:rsidR="007B0E84">
          <w:rPr>
            <w:rStyle w:val="a4"/>
            <w:lang w:eastAsia="x-none"/>
          </w:rPr>
          <w:t>R1-2404201</w:t>
        </w:r>
      </w:hyperlink>
      <w:r w:rsidR="009E4E10">
        <w:rPr>
          <w:lang w:eastAsia="x-none"/>
        </w:rPr>
        <w:tab/>
        <w:t>Discussion on NR NTN Downlink coverage enhancements</w:t>
      </w:r>
      <w:r w:rsidR="009E4E10">
        <w:rPr>
          <w:lang w:eastAsia="x-none"/>
        </w:rPr>
        <w:tab/>
        <w:t>THALES</w:t>
      </w:r>
    </w:p>
    <w:p w14:paraId="58AA2351" w14:textId="77777777" w:rsidR="009E4E10" w:rsidRDefault="009E4E10" w:rsidP="009E4E10">
      <w:pPr>
        <w:rPr>
          <w:lang w:eastAsia="x-none"/>
        </w:rPr>
      </w:pPr>
      <w:r>
        <w:rPr>
          <w:lang w:eastAsia="x-none"/>
        </w:rPr>
        <w:t>R1-2404202</w:t>
      </w:r>
      <w:r>
        <w:rPr>
          <w:lang w:eastAsia="x-none"/>
        </w:rPr>
        <w:tab/>
        <w:t>FL Summary #1: NR-NTN downlink coverage enhancements</w:t>
      </w:r>
      <w:r>
        <w:rPr>
          <w:lang w:eastAsia="x-none"/>
        </w:rPr>
        <w:tab/>
        <w:t>THALES</w:t>
      </w:r>
    </w:p>
    <w:p w14:paraId="1219C2F4" w14:textId="77777777" w:rsidR="009E4E10" w:rsidRDefault="009E4E10" w:rsidP="009E4E10">
      <w:pPr>
        <w:rPr>
          <w:lang w:eastAsia="x-none"/>
        </w:rPr>
      </w:pPr>
      <w:r>
        <w:rPr>
          <w:lang w:eastAsia="x-none"/>
        </w:rPr>
        <w:t>R1-2404203</w:t>
      </w:r>
      <w:r>
        <w:rPr>
          <w:lang w:eastAsia="x-none"/>
        </w:rPr>
        <w:tab/>
        <w:t>FL Summary #2: NR-NTN downlink coverage enhancements</w:t>
      </w:r>
      <w:r>
        <w:rPr>
          <w:lang w:eastAsia="x-none"/>
        </w:rPr>
        <w:tab/>
        <w:t>THALES</w:t>
      </w:r>
    </w:p>
    <w:p w14:paraId="0158CD08" w14:textId="77777777" w:rsidR="009E4E10" w:rsidRDefault="009E4E10" w:rsidP="009E4E10">
      <w:pPr>
        <w:rPr>
          <w:lang w:eastAsia="x-none"/>
        </w:rPr>
      </w:pPr>
      <w:r>
        <w:rPr>
          <w:lang w:eastAsia="x-none"/>
        </w:rPr>
        <w:t>R1-2404204</w:t>
      </w:r>
      <w:r>
        <w:rPr>
          <w:lang w:eastAsia="x-none"/>
        </w:rPr>
        <w:tab/>
        <w:t>FL Summary #3: NR-NTN downlink coverage enhancements</w:t>
      </w:r>
      <w:r>
        <w:rPr>
          <w:lang w:eastAsia="x-none"/>
        </w:rPr>
        <w:tab/>
        <w:t>THALES</w:t>
      </w:r>
    </w:p>
    <w:p w14:paraId="46BE5CD6" w14:textId="4CD48816" w:rsidR="009E4E10" w:rsidRDefault="00735B6E" w:rsidP="009E4E10">
      <w:pPr>
        <w:rPr>
          <w:lang w:eastAsia="x-none"/>
        </w:rPr>
      </w:pPr>
      <w:hyperlink r:id="rId1454" w:history="1">
        <w:r w:rsidR="007B0E84">
          <w:rPr>
            <w:rStyle w:val="a4"/>
            <w:lang w:eastAsia="x-none"/>
          </w:rPr>
          <w:t>R1-2404214</w:t>
        </w:r>
      </w:hyperlink>
      <w:r w:rsidR="009E4E10">
        <w:rPr>
          <w:lang w:eastAsia="x-none"/>
        </w:rPr>
        <w:tab/>
        <w:t>Discussion on DL coverage enhancement for NR NTN</w:t>
      </w:r>
      <w:r w:rsidR="009E4E10">
        <w:rPr>
          <w:lang w:eastAsia="x-none"/>
        </w:rPr>
        <w:tab/>
        <w:t>ZTE</w:t>
      </w:r>
    </w:p>
    <w:p w14:paraId="0FFC48AD" w14:textId="5098B7F0" w:rsidR="009E4E10" w:rsidRDefault="00735B6E" w:rsidP="009E4E10">
      <w:pPr>
        <w:rPr>
          <w:lang w:eastAsia="x-none"/>
        </w:rPr>
      </w:pPr>
      <w:hyperlink r:id="rId1455" w:history="1">
        <w:r w:rsidR="007B0E84">
          <w:rPr>
            <w:rStyle w:val="a4"/>
            <w:lang w:eastAsia="x-none"/>
          </w:rPr>
          <w:t>R1-2404261</w:t>
        </w:r>
      </w:hyperlink>
      <w:r w:rsidR="009E4E10">
        <w:rPr>
          <w:lang w:eastAsia="x-none"/>
        </w:rPr>
        <w:tab/>
        <w:t>NR-NTN downlink coverage enhancement</w:t>
      </w:r>
      <w:r w:rsidR="009E4E10">
        <w:rPr>
          <w:lang w:eastAsia="x-none"/>
        </w:rPr>
        <w:tab/>
      </w:r>
      <w:proofErr w:type="spellStart"/>
      <w:r w:rsidR="009E4E10">
        <w:rPr>
          <w:lang w:eastAsia="x-none"/>
        </w:rPr>
        <w:t>InterDigital</w:t>
      </w:r>
      <w:proofErr w:type="spellEnd"/>
      <w:r w:rsidR="009E4E10">
        <w:rPr>
          <w:lang w:eastAsia="x-none"/>
        </w:rPr>
        <w:t>, Inc.</w:t>
      </w:r>
    </w:p>
    <w:p w14:paraId="5C7CC600" w14:textId="1BDDEE92" w:rsidR="009E4E10" w:rsidRDefault="00735B6E" w:rsidP="009E4E10">
      <w:pPr>
        <w:rPr>
          <w:lang w:eastAsia="x-none"/>
        </w:rPr>
      </w:pPr>
      <w:hyperlink r:id="rId1456" w:history="1">
        <w:r w:rsidR="007B0E84">
          <w:rPr>
            <w:rStyle w:val="a4"/>
            <w:lang w:eastAsia="x-none"/>
          </w:rPr>
          <w:t>R1-2404307</w:t>
        </w:r>
      </w:hyperlink>
      <w:r w:rsidR="009E4E10">
        <w:rPr>
          <w:lang w:eastAsia="x-none"/>
        </w:rPr>
        <w:tab/>
        <w:t>Discussion on NR-NTN Downlink Coverage Enhancement</w:t>
      </w:r>
      <w:r w:rsidR="009E4E10">
        <w:rPr>
          <w:lang w:eastAsia="x-none"/>
        </w:rPr>
        <w:tab/>
        <w:t>Apple</w:t>
      </w:r>
    </w:p>
    <w:p w14:paraId="39C4CDD6" w14:textId="699390AA" w:rsidR="009E4E10" w:rsidRDefault="00735B6E" w:rsidP="009E4E10">
      <w:pPr>
        <w:rPr>
          <w:lang w:eastAsia="x-none"/>
        </w:rPr>
      </w:pPr>
      <w:hyperlink r:id="rId1457" w:history="1">
        <w:r w:rsidR="007B0E84">
          <w:rPr>
            <w:rStyle w:val="a4"/>
            <w:lang w:eastAsia="x-none"/>
          </w:rPr>
          <w:t>R1-2404323</w:t>
        </w:r>
      </w:hyperlink>
      <w:r w:rsidR="009E4E10">
        <w:rPr>
          <w:lang w:eastAsia="x-none"/>
        </w:rPr>
        <w:tab/>
        <w:t>Discussion on NR-NTN downlink coverage enhancement</w:t>
      </w:r>
      <w:r w:rsidR="009E4E10">
        <w:rPr>
          <w:lang w:eastAsia="x-none"/>
        </w:rPr>
        <w:tab/>
        <w:t>LG Electronics</w:t>
      </w:r>
    </w:p>
    <w:p w14:paraId="4E194A6E" w14:textId="4E435399" w:rsidR="009E4E10" w:rsidRDefault="00735B6E" w:rsidP="009E4E10">
      <w:pPr>
        <w:rPr>
          <w:lang w:eastAsia="x-none"/>
        </w:rPr>
      </w:pPr>
      <w:hyperlink r:id="rId1458" w:history="1">
        <w:r w:rsidR="007B0E84">
          <w:rPr>
            <w:rStyle w:val="a4"/>
            <w:lang w:eastAsia="x-none"/>
          </w:rPr>
          <w:t>R1-2404390</w:t>
        </w:r>
      </w:hyperlink>
      <w:r w:rsidR="009E4E10">
        <w:rPr>
          <w:lang w:eastAsia="x-none"/>
        </w:rPr>
        <w:tab/>
        <w:t>Performance evaluation of downlink coverage enhancement for NR NTN</w:t>
      </w:r>
      <w:r w:rsidR="009E4E10">
        <w:rPr>
          <w:lang w:eastAsia="x-none"/>
        </w:rPr>
        <w:tab/>
        <w:t>CATT</w:t>
      </w:r>
    </w:p>
    <w:p w14:paraId="3B4946F0" w14:textId="6D54CFFA" w:rsidR="009E4E10" w:rsidRDefault="00735B6E" w:rsidP="009E4E10">
      <w:pPr>
        <w:rPr>
          <w:lang w:eastAsia="x-none"/>
        </w:rPr>
      </w:pPr>
      <w:hyperlink r:id="rId1459" w:history="1">
        <w:r w:rsidR="007B0E84">
          <w:rPr>
            <w:rStyle w:val="a4"/>
            <w:lang w:eastAsia="x-none"/>
          </w:rPr>
          <w:t>R1-2404441</w:t>
        </w:r>
      </w:hyperlink>
      <w:r w:rsidR="009E4E10">
        <w:rPr>
          <w:lang w:eastAsia="x-none"/>
        </w:rPr>
        <w:tab/>
        <w:t>Discussion on downlink coverage enhancement for NR NTN</w:t>
      </w:r>
      <w:r w:rsidR="009E4E10">
        <w:rPr>
          <w:lang w:eastAsia="x-none"/>
        </w:rPr>
        <w:tab/>
        <w:t>Lenovo</w:t>
      </w:r>
    </w:p>
    <w:p w14:paraId="05332B06" w14:textId="6544E9B7" w:rsidR="009E4E10" w:rsidRDefault="00735B6E" w:rsidP="009E4E10">
      <w:pPr>
        <w:rPr>
          <w:lang w:eastAsia="x-none"/>
        </w:rPr>
      </w:pPr>
      <w:hyperlink r:id="rId1460" w:history="1">
        <w:r w:rsidR="007B0E84">
          <w:rPr>
            <w:rStyle w:val="a4"/>
            <w:lang w:eastAsia="x-none"/>
          </w:rPr>
          <w:t>R1-2404471</w:t>
        </w:r>
      </w:hyperlink>
      <w:r w:rsidR="009E4E10">
        <w:rPr>
          <w:lang w:eastAsia="x-none"/>
        </w:rPr>
        <w:tab/>
        <w:t>Discussion on NR-NTN DL coverage enhancement</w:t>
      </w:r>
      <w:r w:rsidR="009E4E10">
        <w:rPr>
          <w:lang w:eastAsia="x-none"/>
        </w:rPr>
        <w:tab/>
        <w:t>CMCC</w:t>
      </w:r>
    </w:p>
    <w:p w14:paraId="170643BF" w14:textId="21C905D4" w:rsidR="009E4E10" w:rsidRDefault="00735B6E" w:rsidP="009E4E10">
      <w:pPr>
        <w:rPr>
          <w:lang w:eastAsia="x-none"/>
        </w:rPr>
      </w:pPr>
      <w:hyperlink r:id="rId1461" w:history="1">
        <w:r w:rsidR="007B0E84">
          <w:rPr>
            <w:rStyle w:val="a4"/>
            <w:lang w:eastAsia="x-none"/>
          </w:rPr>
          <w:t>R1-2404607</w:t>
        </w:r>
      </w:hyperlink>
      <w:r w:rsidR="009E4E10">
        <w:rPr>
          <w:lang w:eastAsia="x-none"/>
        </w:rPr>
        <w:tab/>
        <w:t>Discussion on NR-NTN downlink coverage enhancement</w:t>
      </w:r>
      <w:r w:rsidR="009E4E10">
        <w:rPr>
          <w:lang w:eastAsia="x-none"/>
        </w:rPr>
        <w:tab/>
        <w:t>Xiaomi</w:t>
      </w:r>
    </w:p>
    <w:p w14:paraId="6661C390" w14:textId="5AA26076" w:rsidR="009E4E10" w:rsidRDefault="00735B6E" w:rsidP="009E4E10">
      <w:pPr>
        <w:rPr>
          <w:lang w:eastAsia="x-none"/>
        </w:rPr>
      </w:pPr>
      <w:hyperlink r:id="rId1462" w:history="1">
        <w:r w:rsidR="007B0E84">
          <w:rPr>
            <w:rStyle w:val="a4"/>
            <w:lang w:eastAsia="x-none"/>
          </w:rPr>
          <w:t>R1-2404670</w:t>
        </w:r>
      </w:hyperlink>
      <w:r w:rsidR="009E4E10">
        <w:rPr>
          <w:lang w:eastAsia="x-none"/>
        </w:rPr>
        <w:tab/>
        <w:t>NR-NTN downlink coverage enhancement</w:t>
      </w:r>
      <w:r w:rsidR="009E4E10">
        <w:rPr>
          <w:lang w:eastAsia="x-none"/>
        </w:rPr>
        <w:tab/>
        <w:t>NEC</w:t>
      </w:r>
    </w:p>
    <w:p w14:paraId="4F984899" w14:textId="3A4782E5" w:rsidR="009E4E10" w:rsidRDefault="00735B6E" w:rsidP="009E4E10">
      <w:pPr>
        <w:rPr>
          <w:lang w:eastAsia="x-none"/>
        </w:rPr>
      </w:pPr>
      <w:hyperlink r:id="rId1463" w:history="1">
        <w:r w:rsidR="007B0E84">
          <w:rPr>
            <w:rStyle w:val="a4"/>
            <w:lang w:eastAsia="x-none"/>
          </w:rPr>
          <w:t>R1-2404692</w:t>
        </w:r>
      </w:hyperlink>
      <w:r w:rsidR="009E4E10">
        <w:rPr>
          <w:lang w:eastAsia="x-none"/>
        </w:rPr>
        <w:tab/>
        <w:t>Downlink Coverage Enhancement for NR NTN</w:t>
      </w:r>
      <w:r w:rsidR="009E4E10">
        <w:rPr>
          <w:lang w:eastAsia="x-none"/>
        </w:rPr>
        <w:tab/>
        <w:t>Google</w:t>
      </w:r>
    </w:p>
    <w:p w14:paraId="2025F4E5" w14:textId="7E55F7A7" w:rsidR="009E4E10" w:rsidRDefault="00735B6E" w:rsidP="009E4E10">
      <w:pPr>
        <w:rPr>
          <w:lang w:eastAsia="x-none"/>
        </w:rPr>
      </w:pPr>
      <w:hyperlink r:id="rId1464" w:history="1">
        <w:r w:rsidR="007B0E84">
          <w:rPr>
            <w:rStyle w:val="a4"/>
            <w:lang w:eastAsia="x-none"/>
          </w:rPr>
          <w:t>R1-2404694</w:t>
        </w:r>
      </w:hyperlink>
      <w:r w:rsidR="009E4E10">
        <w:rPr>
          <w:lang w:eastAsia="x-none"/>
        </w:rPr>
        <w:tab/>
        <w:t xml:space="preserve">Beam group for NR-NTN downlink coverage enhancement </w:t>
      </w:r>
      <w:r w:rsidR="009E4E10">
        <w:rPr>
          <w:lang w:eastAsia="x-none"/>
        </w:rPr>
        <w:tab/>
        <w:t>Sharp</w:t>
      </w:r>
    </w:p>
    <w:p w14:paraId="6B30AA77" w14:textId="753F23EE" w:rsidR="009E4E10" w:rsidRDefault="00735B6E" w:rsidP="009E4E10">
      <w:pPr>
        <w:rPr>
          <w:lang w:eastAsia="x-none"/>
        </w:rPr>
      </w:pPr>
      <w:hyperlink r:id="rId1465" w:history="1">
        <w:r w:rsidR="007B0E84">
          <w:rPr>
            <w:rStyle w:val="a4"/>
            <w:lang w:eastAsia="x-none"/>
          </w:rPr>
          <w:t>R1-2404784</w:t>
        </w:r>
      </w:hyperlink>
      <w:r w:rsidR="009E4E10">
        <w:rPr>
          <w:lang w:eastAsia="x-none"/>
        </w:rPr>
        <w:tab/>
        <w:t>Discussion on NR-NTN downlink coverage enhancement</w:t>
      </w:r>
      <w:r w:rsidR="009E4E10">
        <w:rPr>
          <w:lang w:eastAsia="x-none"/>
        </w:rPr>
        <w:tab/>
        <w:t>ETRI</w:t>
      </w:r>
    </w:p>
    <w:p w14:paraId="450876B0" w14:textId="20CCBFCC" w:rsidR="009E4E10" w:rsidRPr="009126B7" w:rsidRDefault="00735B6E" w:rsidP="009E4E10">
      <w:pPr>
        <w:rPr>
          <w:color w:val="FF0000"/>
          <w:lang w:eastAsia="x-none"/>
        </w:rPr>
      </w:pPr>
      <w:hyperlink r:id="rId1466" w:history="1">
        <w:r w:rsidR="007B0E84">
          <w:rPr>
            <w:rStyle w:val="a4"/>
            <w:lang w:eastAsia="x-none"/>
          </w:rPr>
          <w:t>R1-2404789</w:t>
        </w:r>
      </w:hyperlink>
      <w:r w:rsidR="009E4E10" w:rsidRPr="009126B7">
        <w:rPr>
          <w:color w:val="FF0000"/>
          <w:lang w:eastAsia="x-none"/>
        </w:rPr>
        <w:tab/>
        <w:t>Discussion on downlink coverage enhancement for NR NTN</w:t>
      </w:r>
      <w:r w:rsidR="009E4E10" w:rsidRPr="009126B7">
        <w:rPr>
          <w:color w:val="FF0000"/>
          <w:lang w:eastAsia="x-none"/>
        </w:rPr>
        <w:tab/>
      </w:r>
      <w:proofErr w:type="spellStart"/>
      <w:r w:rsidR="009E4E10" w:rsidRPr="009126B7">
        <w:rPr>
          <w:color w:val="FF0000"/>
          <w:lang w:eastAsia="x-none"/>
        </w:rPr>
        <w:t>Baicells</w:t>
      </w:r>
      <w:proofErr w:type="spellEnd"/>
    </w:p>
    <w:p w14:paraId="70BE27A9"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A04638C" w14:textId="7BC560EC" w:rsidR="009E4E10" w:rsidRDefault="00735B6E" w:rsidP="009E4E10">
      <w:pPr>
        <w:rPr>
          <w:lang w:eastAsia="x-none"/>
        </w:rPr>
      </w:pPr>
      <w:hyperlink r:id="rId1467" w:history="1">
        <w:r w:rsidR="007B0E84">
          <w:rPr>
            <w:rStyle w:val="a4"/>
            <w:lang w:eastAsia="x-none"/>
          </w:rPr>
          <w:t>R1-2404861</w:t>
        </w:r>
      </w:hyperlink>
      <w:r w:rsidR="009E4E10">
        <w:rPr>
          <w:lang w:eastAsia="x-none"/>
        </w:rPr>
        <w:tab/>
        <w:t>Discussion on NR-NTN downlink coverage enhancement</w:t>
      </w:r>
      <w:r w:rsidR="009E4E10">
        <w:rPr>
          <w:lang w:eastAsia="x-none"/>
        </w:rPr>
        <w:tab/>
        <w:t>OPPO</w:t>
      </w:r>
    </w:p>
    <w:p w14:paraId="256BD418" w14:textId="3CE2D155" w:rsidR="009E4E10" w:rsidRDefault="00735B6E" w:rsidP="009E4E10">
      <w:pPr>
        <w:rPr>
          <w:lang w:eastAsia="x-none"/>
        </w:rPr>
      </w:pPr>
      <w:hyperlink r:id="rId1468" w:history="1">
        <w:r w:rsidR="007B0E84">
          <w:rPr>
            <w:rStyle w:val="a4"/>
            <w:lang w:eastAsia="x-none"/>
          </w:rPr>
          <w:t>R1-2404916</w:t>
        </w:r>
      </w:hyperlink>
      <w:r w:rsidR="009E4E10">
        <w:rPr>
          <w:lang w:eastAsia="x-none"/>
        </w:rPr>
        <w:tab/>
        <w:t xml:space="preserve">Discussion on NR NTN Downlink Coverage Enhancements </w:t>
      </w:r>
      <w:r w:rsidR="009E4E10">
        <w:rPr>
          <w:lang w:eastAsia="x-none"/>
        </w:rPr>
        <w:tab/>
        <w:t>IIT Kharagpur, CEWIT</w:t>
      </w:r>
    </w:p>
    <w:p w14:paraId="34B45537" w14:textId="70DDE923" w:rsidR="009E4E10" w:rsidRDefault="00735B6E" w:rsidP="009E4E10">
      <w:pPr>
        <w:rPr>
          <w:lang w:eastAsia="x-none"/>
        </w:rPr>
      </w:pPr>
      <w:hyperlink r:id="rId1469" w:history="1">
        <w:r w:rsidR="007B0E84">
          <w:rPr>
            <w:rStyle w:val="a4"/>
            <w:lang w:eastAsia="x-none"/>
          </w:rPr>
          <w:t>R1-2405057</w:t>
        </w:r>
      </w:hyperlink>
      <w:r w:rsidR="009E4E10">
        <w:rPr>
          <w:lang w:eastAsia="x-none"/>
        </w:rPr>
        <w:tab/>
        <w:t>Discussion on DL coverage enhancement for NR-NTN</w:t>
      </w:r>
      <w:r w:rsidR="009E4E10">
        <w:rPr>
          <w:lang w:eastAsia="x-none"/>
        </w:rPr>
        <w:tab/>
        <w:t>NTT DOCOMO, INC.</w:t>
      </w:r>
    </w:p>
    <w:p w14:paraId="0535F72D" w14:textId="56786900" w:rsidR="009E4E10" w:rsidRDefault="00735B6E" w:rsidP="009E4E10">
      <w:pPr>
        <w:rPr>
          <w:lang w:eastAsia="x-none"/>
        </w:rPr>
      </w:pPr>
      <w:hyperlink r:id="rId1470" w:history="1">
        <w:r w:rsidR="007B0E84">
          <w:rPr>
            <w:rStyle w:val="a4"/>
            <w:lang w:eastAsia="x-none"/>
          </w:rPr>
          <w:t>R1-2405090</w:t>
        </w:r>
      </w:hyperlink>
      <w:r w:rsidR="009E4E10">
        <w:rPr>
          <w:lang w:eastAsia="x-none"/>
        </w:rPr>
        <w:tab/>
        <w:t>Discussion on NR-NTN downlink coverage enhancement</w:t>
      </w:r>
      <w:r w:rsidR="009E4E10">
        <w:rPr>
          <w:lang w:eastAsia="x-none"/>
        </w:rPr>
        <w:tab/>
        <w:t>MediaTek Inc.</w:t>
      </w:r>
    </w:p>
    <w:p w14:paraId="025824CF" w14:textId="71C208EA" w:rsidR="009E4E10" w:rsidRDefault="00735B6E" w:rsidP="009E4E10">
      <w:pPr>
        <w:rPr>
          <w:lang w:eastAsia="x-none"/>
        </w:rPr>
      </w:pPr>
      <w:hyperlink r:id="rId1471" w:history="1">
        <w:r w:rsidR="007B0E84">
          <w:rPr>
            <w:rStyle w:val="a4"/>
            <w:lang w:eastAsia="x-none"/>
          </w:rPr>
          <w:t>R1-2405117</w:t>
        </w:r>
      </w:hyperlink>
      <w:r w:rsidR="009E4E10">
        <w:rPr>
          <w:lang w:eastAsia="x-none"/>
        </w:rPr>
        <w:tab/>
        <w:t>NR-NTN Downlink Coverage Enhancement</w:t>
      </w:r>
      <w:r w:rsidR="009E4E10">
        <w:rPr>
          <w:lang w:eastAsia="x-none"/>
        </w:rPr>
        <w:tab/>
        <w:t>Panasonic</w:t>
      </w:r>
    </w:p>
    <w:p w14:paraId="0A88DA2A" w14:textId="1357B950" w:rsidR="009E4E10" w:rsidRDefault="00735B6E" w:rsidP="009E4E10">
      <w:pPr>
        <w:rPr>
          <w:lang w:eastAsia="x-none"/>
        </w:rPr>
      </w:pPr>
      <w:hyperlink r:id="rId1472" w:history="1">
        <w:r w:rsidR="007B0E84">
          <w:rPr>
            <w:rStyle w:val="a4"/>
            <w:lang w:eastAsia="x-none"/>
          </w:rPr>
          <w:t>R1-2405172</w:t>
        </w:r>
      </w:hyperlink>
      <w:r w:rsidR="009E4E10">
        <w:rPr>
          <w:lang w:eastAsia="x-none"/>
        </w:rPr>
        <w:tab/>
        <w:t>Downlink coverage enhancement for NR NTN</w:t>
      </w:r>
      <w:r w:rsidR="009E4E10">
        <w:rPr>
          <w:lang w:eastAsia="x-none"/>
        </w:rPr>
        <w:tab/>
        <w:t>Qualcomm Incorporated</w:t>
      </w:r>
    </w:p>
    <w:p w14:paraId="3F26433E" w14:textId="01B5DF2D" w:rsidR="009E4E10" w:rsidRDefault="00735B6E" w:rsidP="009E4E10">
      <w:pPr>
        <w:rPr>
          <w:lang w:eastAsia="x-none"/>
        </w:rPr>
      </w:pPr>
      <w:hyperlink r:id="rId1473" w:history="1">
        <w:r w:rsidR="007B0E84">
          <w:rPr>
            <w:rStyle w:val="a4"/>
            <w:lang w:eastAsia="x-none"/>
          </w:rPr>
          <w:t>R1-2405226</w:t>
        </w:r>
      </w:hyperlink>
      <w:r w:rsidR="009E4E10">
        <w:rPr>
          <w:lang w:eastAsia="x-none"/>
        </w:rPr>
        <w:tab/>
        <w:t>Discussion on DL coverage enhancements for NR-NTN</w:t>
      </w:r>
      <w:r w:rsidR="009E4E10">
        <w:rPr>
          <w:lang w:eastAsia="x-none"/>
        </w:rPr>
        <w:tab/>
        <w:t>NICT</w:t>
      </w:r>
    </w:p>
    <w:p w14:paraId="39EE8505" w14:textId="7336E036" w:rsidR="009E4E10" w:rsidRDefault="00735B6E" w:rsidP="009E4E10">
      <w:pPr>
        <w:rPr>
          <w:lang w:eastAsia="x-none"/>
        </w:rPr>
      </w:pPr>
      <w:hyperlink r:id="rId1474" w:history="1">
        <w:r w:rsidR="007B0E84">
          <w:rPr>
            <w:rStyle w:val="a4"/>
            <w:lang w:eastAsia="x-none"/>
          </w:rPr>
          <w:t>R1-2405251</w:t>
        </w:r>
      </w:hyperlink>
      <w:r w:rsidR="009E4E10">
        <w:rPr>
          <w:lang w:eastAsia="x-none"/>
        </w:rPr>
        <w:tab/>
        <w:t>Downlink Coverage Enhancements for NR NTN</w:t>
      </w:r>
      <w:r w:rsidR="009E4E10">
        <w:rPr>
          <w:lang w:eastAsia="x-none"/>
        </w:rPr>
        <w:tab/>
      </w:r>
      <w:proofErr w:type="spellStart"/>
      <w:r w:rsidR="009E4E10">
        <w:rPr>
          <w:lang w:eastAsia="x-none"/>
        </w:rPr>
        <w:t>CEWiT</w:t>
      </w:r>
      <w:proofErr w:type="spellEnd"/>
    </w:p>
    <w:p w14:paraId="0E71E3C4" w14:textId="51E05BEC" w:rsidR="009E4E10" w:rsidRDefault="00735B6E" w:rsidP="009E4E10">
      <w:pPr>
        <w:rPr>
          <w:lang w:eastAsia="x-none"/>
        </w:rPr>
      </w:pPr>
      <w:hyperlink r:id="rId1475" w:history="1">
        <w:r w:rsidR="007B0E84">
          <w:rPr>
            <w:rStyle w:val="a4"/>
            <w:lang w:eastAsia="x-none"/>
          </w:rPr>
          <w:t>R1-2405257</w:t>
        </w:r>
      </w:hyperlink>
      <w:r w:rsidR="009E4E10">
        <w:rPr>
          <w:lang w:eastAsia="x-none"/>
        </w:rPr>
        <w:tab/>
        <w:t>Discussion on downlink coverage enhancement for NR-NTN</w:t>
      </w:r>
      <w:r w:rsidR="009E4E10">
        <w:rPr>
          <w:lang w:eastAsia="x-none"/>
        </w:rPr>
        <w:tab/>
        <w:t>CSCN</w:t>
      </w:r>
    </w:p>
    <w:p w14:paraId="423B8C9A" w14:textId="2EFBA0EB" w:rsidR="009E4E10" w:rsidRDefault="00735B6E" w:rsidP="009E4E10">
      <w:pPr>
        <w:rPr>
          <w:lang w:eastAsia="x-none"/>
        </w:rPr>
      </w:pPr>
      <w:hyperlink r:id="rId1476" w:history="1">
        <w:r w:rsidR="007B0E84">
          <w:rPr>
            <w:rStyle w:val="a4"/>
            <w:lang w:eastAsia="x-none"/>
          </w:rPr>
          <w:t>R1-2405263</w:t>
        </w:r>
      </w:hyperlink>
      <w:r w:rsidR="009E4E10">
        <w:rPr>
          <w:lang w:eastAsia="x-none"/>
        </w:rPr>
        <w:tab/>
        <w:t>Downlink coverage enhancements for NR over NTN</w:t>
      </w:r>
      <w:r w:rsidR="009E4E10">
        <w:rPr>
          <w:lang w:eastAsia="x-none"/>
        </w:rPr>
        <w:tab/>
        <w:t>Nokia, Nokia Shanghai Bell</w:t>
      </w:r>
    </w:p>
    <w:p w14:paraId="018DC4D8" w14:textId="77777777" w:rsidR="009E4E10" w:rsidRPr="009E4E10" w:rsidRDefault="009E4E10" w:rsidP="009E4E10">
      <w:pPr>
        <w:rPr>
          <w:lang w:eastAsia="x-none"/>
        </w:rPr>
      </w:pPr>
    </w:p>
    <w:p w14:paraId="36C53E3A" w14:textId="77777777" w:rsidR="009B6F6A" w:rsidRDefault="009B6F6A" w:rsidP="009B6F6A">
      <w:pPr>
        <w:pStyle w:val="3"/>
        <w:rPr>
          <w:rFonts w:eastAsia="맑은 고딕"/>
          <w:lang w:val="en-US" w:eastAsia="ko-KR"/>
        </w:rPr>
      </w:pPr>
      <w:bookmarkStart w:id="208"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208"/>
    </w:p>
    <w:p w14:paraId="47F113E8" w14:textId="77777777" w:rsidR="009B6F6A" w:rsidRDefault="009B6F6A" w:rsidP="009B6F6A">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0695929C" w14:textId="77777777" w:rsidR="009E4E10" w:rsidRDefault="009E4E10" w:rsidP="009B6F6A">
      <w:pPr>
        <w:rPr>
          <w:i/>
          <w:iCs/>
        </w:rPr>
      </w:pPr>
    </w:p>
    <w:p w14:paraId="332630A8" w14:textId="09ADAE44" w:rsidR="009E4E10" w:rsidRPr="009E4E10" w:rsidRDefault="00735B6E" w:rsidP="009E4E10">
      <w:hyperlink r:id="rId1477" w:history="1">
        <w:r w:rsidR="007B0E84">
          <w:rPr>
            <w:rStyle w:val="a4"/>
          </w:rPr>
          <w:t>R1-2403939</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Huawei, HiSilicon</w:t>
      </w:r>
    </w:p>
    <w:p w14:paraId="5B256988" w14:textId="29BB25B3" w:rsidR="009E4E10" w:rsidRPr="009E4E10" w:rsidRDefault="00735B6E" w:rsidP="009E4E10">
      <w:hyperlink r:id="rId1478" w:history="1">
        <w:r w:rsidR="007B0E84">
          <w:rPr>
            <w:rStyle w:val="a4"/>
          </w:rPr>
          <w:t>R1-2404042</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r>
      <w:proofErr w:type="spellStart"/>
      <w:r w:rsidR="009E4E10" w:rsidRPr="009E4E10">
        <w:t>Spreadtrum</w:t>
      </w:r>
      <w:proofErr w:type="spellEnd"/>
      <w:r w:rsidR="009E4E10" w:rsidRPr="009E4E10">
        <w:t xml:space="preserve"> Communications</w:t>
      </w:r>
    </w:p>
    <w:p w14:paraId="454E71B4" w14:textId="2CA1C10A" w:rsidR="009E4E10" w:rsidRPr="009E4E10" w:rsidRDefault="00735B6E" w:rsidP="009E4E10">
      <w:hyperlink r:id="rId1479" w:history="1">
        <w:r w:rsidR="007B0E84">
          <w:rPr>
            <w:rStyle w:val="a4"/>
          </w:rPr>
          <w:t>R1-2404133</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Samsung</w:t>
      </w:r>
    </w:p>
    <w:p w14:paraId="6D6CE46C" w14:textId="591F9C47" w:rsidR="009E4E10" w:rsidRPr="009E4E10" w:rsidRDefault="00735B6E" w:rsidP="009E4E10">
      <w:hyperlink r:id="rId1480" w:history="1">
        <w:r w:rsidR="007B0E84">
          <w:rPr>
            <w:rStyle w:val="a4"/>
          </w:rPr>
          <w:t>R1-2404195</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NR-NTN</w:t>
      </w:r>
      <w:r w:rsidR="009E4E10" w:rsidRPr="009E4E10">
        <w:tab/>
        <w:t>vivo</w:t>
      </w:r>
    </w:p>
    <w:p w14:paraId="058401DE" w14:textId="1D1C8B4A" w:rsidR="009E4E10" w:rsidRPr="009E4E10" w:rsidRDefault="00735B6E" w:rsidP="009E4E10">
      <w:hyperlink r:id="rId1481" w:history="1">
        <w:r w:rsidR="007B0E84">
          <w:rPr>
            <w:rStyle w:val="a4"/>
          </w:rPr>
          <w:t>R1-2404215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for NR NTN</w:t>
      </w:r>
      <w:r w:rsidR="009E4E10" w:rsidRPr="009E4E10">
        <w:tab/>
        <w:t>ZTE</w:t>
      </w:r>
    </w:p>
    <w:p w14:paraId="3448543A" w14:textId="359B598F" w:rsidR="009E4E10" w:rsidRPr="009E4E10" w:rsidRDefault="00735B6E" w:rsidP="009E4E10">
      <w:hyperlink r:id="rId1482" w:history="1">
        <w:r w:rsidR="007B0E84">
          <w:rPr>
            <w:rStyle w:val="a4"/>
          </w:rPr>
          <w:t>R1-2404262</w:t>
        </w:r>
      </w:hyperlink>
      <w:r w:rsidR="009E4E10" w:rsidRPr="009E4E10">
        <w:tab/>
        <w:t xml:space="preserve">Discussion on half-duplex </w:t>
      </w:r>
      <w:proofErr w:type="spellStart"/>
      <w:r w:rsidR="009E4E10" w:rsidRPr="009E4E10">
        <w:t>RedCap</w:t>
      </w:r>
      <w:proofErr w:type="spellEnd"/>
      <w:r w:rsidR="009E4E10" w:rsidRPr="009E4E10">
        <w:t xml:space="preserve"> issues for NTN FR1 operation</w:t>
      </w:r>
      <w:r w:rsidR="009E4E10" w:rsidRPr="009E4E10">
        <w:tab/>
      </w:r>
      <w:proofErr w:type="spellStart"/>
      <w:r w:rsidR="009E4E10" w:rsidRPr="009E4E10">
        <w:t>InterDigital</w:t>
      </w:r>
      <w:proofErr w:type="spellEnd"/>
      <w:r w:rsidR="009E4E10" w:rsidRPr="009E4E10">
        <w:t>, Inc.</w:t>
      </w:r>
    </w:p>
    <w:p w14:paraId="55D3FFD9" w14:textId="33E8ACBF" w:rsidR="009E4E10" w:rsidRPr="009E4E10" w:rsidRDefault="00735B6E" w:rsidP="009E4E10">
      <w:hyperlink r:id="rId1483" w:history="1">
        <w:r w:rsidR="007B0E84">
          <w:rPr>
            <w:rStyle w:val="a4"/>
          </w:rPr>
          <w:t>R1-2404308</w:t>
        </w:r>
      </w:hyperlink>
      <w:r w:rsidR="009E4E10" w:rsidRPr="009E4E10">
        <w:tab/>
        <w:t xml:space="preserve">Discussion on support of </w:t>
      </w:r>
      <w:proofErr w:type="spellStart"/>
      <w:r w:rsidR="009E4E10" w:rsidRPr="009E4E10">
        <w:t>RedCap</w:t>
      </w:r>
      <w:proofErr w:type="spellEnd"/>
      <w:r w:rsidR="009E4E10" w:rsidRPr="009E4E10">
        <w:t xml:space="preserve"> UEs with NR NTN operation</w:t>
      </w:r>
      <w:r w:rsidR="009E4E10" w:rsidRPr="009E4E10">
        <w:tab/>
        <w:t>Apple</w:t>
      </w:r>
    </w:p>
    <w:p w14:paraId="410B0C50" w14:textId="741343FD" w:rsidR="009E4E10" w:rsidRPr="009E4E10" w:rsidRDefault="00735B6E" w:rsidP="009E4E10">
      <w:hyperlink r:id="rId1484" w:history="1">
        <w:r w:rsidR="007B0E84">
          <w:rPr>
            <w:rStyle w:val="a4"/>
          </w:rPr>
          <w:t>R1-2404324</w:t>
        </w:r>
      </w:hyperlink>
      <w:r w:rsidR="009E4E10" w:rsidRPr="009E4E10">
        <w:tab/>
        <w:t>Discussion on support of (e)</w:t>
      </w:r>
      <w:proofErr w:type="spellStart"/>
      <w:r w:rsidR="009E4E10" w:rsidRPr="009E4E10">
        <w:t>RedCap</w:t>
      </w:r>
      <w:proofErr w:type="spellEnd"/>
      <w:r w:rsidR="009E4E10" w:rsidRPr="009E4E10">
        <w:t xml:space="preserve"> UEs with NR-NTN operating in FR1-NTN bands</w:t>
      </w:r>
      <w:r w:rsidR="009E4E10" w:rsidRPr="009E4E10">
        <w:tab/>
        <w:t>LG Electronics</w:t>
      </w:r>
    </w:p>
    <w:p w14:paraId="5FE422CA" w14:textId="773DEE99" w:rsidR="009E4E10" w:rsidRPr="009E4E10" w:rsidRDefault="00735B6E" w:rsidP="009E4E10">
      <w:hyperlink r:id="rId1485" w:history="1">
        <w:r w:rsidR="007B0E84">
          <w:rPr>
            <w:rStyle w:val="a4"/>
          </w:rPr>
          <w:t>R1-2404391</w:t>
        </w:r>
      </w:hyperlink>
      <w:r w:rsidR="009E4E10" w:rsidRPr="009E4E10">
        <w:tab/>
        <w:t xml:space="preserve">Discussion on the operation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NTN</w:t>
      </w:r>
      <w:r w:rsidR="009E4E10" w:rsidRPr="009E4E10">
        <w:tab/>
        <w:t>CATT</w:t>
      </w:r>
    </w:p>
    <w:p w14:paraId="4E179565" w14:textId="03CAF524" w:rsidR="009E4E10" w:rsidRPr="009E4E10" w:rsidRDefault="00735B6E" w:rsidP="009E4E10">
      <w:hyperlink r:id="rId1486" w:history="1">
        <w:r w:rsidR="007B0E84">
          <w:rPr>
            <w:rStyle w:val="a4"/>
          </w:rPr>
          <w:t>R1-2404438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China Telecom</w:t>
      </w:r>
    </w:p>
    <w:p w14:paraId="79CB20C0" w14:textId="2CED15C9" w:rsidR="009E4E10" w:rsidRPr="009E4E10" w:rsidRDefault="00735B6E" w:rsidP="009E4E10">
      <w:hyperlink r:id="rId1487" w:history="1">
        <w:r w:rsidR="007B0E84">
          <w:rPr>
            <w:rStyle w:val="a4"/>
          </w:rPr>
          <w:t>R1-2404472</w:t>
        </w:r>
      </w:hyperlink>
      <w:r w:rsidR="009E4E10" w:rsidRPr="009E4E10">
        <w:tab/>
        <w:t>Discussion on the collision issues of HD-FDD Redcap UE in FR1-NTN</w:t>
      </w:r>
      <w:r w:rsidR="009E4E10" w:rsidRPr="009E4E10">
        <w:tab/>
        <w:t>CMCC</w:t>
      </w:r>
    </w:p>
    <w:p w14:paraId="00B45685" w14:textId="06507BF1" w:rsidR="009E4E10" w:rsidRPr="009E4E10" w:rsidRDefault="00735B6E" w:rsidP="009E4E10">
      <w:hyperlink r:id="rId1488" w:history="1">
        <w:r w:rsidR="007B0E84">
          <w:rPr>
            <w:rStyle w:val="a4"/>
          </w:rPr>
          <w:t>R1-2404533</w:t>
        </w:r>
      </w:hyperlink>
      <w:r w:rsidR="009E4E10" w:rsidRPr="009E4E10">
        <w:tab/>
        <w:t>On HD-FDD Redcap UEs for NTN</w:t>
      </w:r>
      <w:r w:rsidR="009E4E10" w:rsidRPr="009E4E10">
        <w:tab/>
        <w:t>Ericsson</w:t>
      </w:r>
    </w:p>
    <w:p w14:paraId="2167EE08" w14:textId="35D6BC20" w:rsidR="009E4E10" w:rsidRPr="009E4E10" w:rsidRDefault="00735B6E" w:rsidP="009E4E10">
      <w:hyperlink r:id="rId1489" w:history="1">
        <w:r w:rsidR="007B0E84">
          <w:rPr>
            <w:rStyle w:val="a4"/>
          </w:rPr>
          <w:t>R1-2404580</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NR NTN</w:t>
      </w:r>
      <w:r w:rsidR="009E4E10" w:rsidRPr="009E4E10">
        <w:tab/>
        <w:t>HONOR</w:t>
      </w:r>
    </w:p>
    <w:p w14:paraId="2B2367D9" w14:textId="1F3DA9FF" w:rsidR="009E4E10" w:rsidRPr="009E4E10" w:rsidRDefault="00735B6E" w:rsidP="009E4E10">
      <w:hyperlink r:id="rId1490" w:history="1">
        <w:r w:rsidR="007B0E84">
          <w:rPr>
            <w:rStyle w:val="a4"/>
          </w:rPr>
          <w:t>R1-2404608</w:t>
        </w:r>
      </w:hyperlink>
      <w:r w:rsidR="009E4E10" w:rsidRPr="009E4E10">
        <w:tab/>
        <w:t>Discussion on the support of Redcap UE for NTN operating on FR1 bands</w:t>
      </w:r>
      <w:r w:rsidR="009E4E10" w:rsidRPr="009E4E10">
        <w:tab/>
        <w:t>Xiaomi</w:t>
      </w:r>
    </w:p>
    <w:p w14:paraId="0853C4FE" w14:textId="0AC44E51" w:rsidR="009E4E10" w:rsidRPr="009E4E10" w:rsidRDefault="00735B6E" w:rsidP="009E4E10">
      <w:hyperlink r:id="rId1491" w:history="1">
        <w:r w:rsidR="007B0E84">
          <w:rPr>
            <w:rStyle w:val="a4"/>
          </w:rPr>
          <w:t>R1-2404725</w:t>
        </w:r>
      </w:hyperlink>
      <w:r w:rsidR="009E4E10" w:rsidRPr="009E4E10">
        <w:tab/>
        <w:t xml:space="preserve">Discussion on support of </w:t>
      </w:r>
      <w:proofErr w:type="spellStart"/>
      <w:r w:rsidR="009E4E10" w:rsidRPr="009E4E10">
        <w:t>RedCap</w:t>
      </w:r>
      <w:proofErr w:type="spellEnd"/>
      <w:r w:rsidR="009E4E10" w:rsidRPr="009E4E10">
        <w:t>/</w:t>
      </w:r>
      <w:proofErr w:type="spellStart"/>
      <w:r w:rsidR="009E4E10" w:rsidRPr="009E4E10">
        <w:t>eRedCap</w:t>
      </w:r>
      <w:proofErr w:type="spellEnd"/>
      <w:r w:rsidR="009E4E10" w:rsidRPr="009E4E10">
        <w:t xml:space="preserve"> UEs in NTN</w:t>
      </w:r>
      <w:r w:rsidR="009E4E10" w:rsidRPr="009E4E10">
        <w:tab/>
        <w:t>CAICT</w:t>
      </w:r>
    </w:p>
    <w:p w14:paraId="10B8F53E" w14:textId="7B6A0C0C" w:rsidR="009E4E10" w:rsidRPr="009E4E10" w:rsidRDefault="00735B6E" w:rsidP="009E4E10">
      <w:hyperlink r:id="rId1492" w:history="1">
        <w:r w:rsidR="007B0E84">
          <w:rPr>
            <w:rStyle w:val="a4"/>
          </w:rPr>
          <w:t>R1-2404736</w:t>
        </w:r>
      </w:hyperlink>
      <w:r w:rsidR="009E4E10" w:rsidRPr="009E4E10">
        <w:tab/>
        <w:t xml:space="preserve">Discussion on HD-FDD </w:t>
      </w:r>
      <w:proofErr w:type="spellStart"/>
      <w:r w:rsidR="009E4E10" w:rsidRPr="009E4E10">
        <w:t>RedCap</w:t>
      </w:r>
      <w:proofErr w:type="spellEnd"/>
      <w:r w:rsidR="009E4E10" w:rsidRPr="009E4E10">
        <w:t xml:space="preserve"> UEs and </w:t>
      </w:r>
      <w:proofErr w:type="spellStart"/>
      <w:r w:rsidR="009E4E10" w:rsidRPr="009E4E10">
        <w:t>eRedCap</w:t>
      </w:r>
      <w:proofErr w:type="spellEnd"/>
      <w:r w:rsidR="009E4E10" w:rsidRPr="009E4E10">
        <w:t xml:space="preserve"> UEs for FR1-NTN</w:t>
      </w:r>
      <w:r w:rsidR="009E4E10" w:rsidRPr="009E4E10">
        <w:tab/>
        <w:t>TCL</w:t>
      </w:r>
    </w:p>
    <w:p w14:paraId="22A506C2" w14:textId="79C2AC2B" w:rsidR="009E4E10" w:rsidRPr="009E4E10" w:rsidRDefault="00735B6E" w:rsidP="009E4E10">
      <w:hyperlink r:id="rId1493" w:history="1">
        <w:r w:rsidR="007B0E84">
          <w:rPr>
            <w:rStyle w:val="a4"/>
          </w:rPr>
          <w:t>R1-2404785</w:t>
        </w:r>
      </w:hyperlink>
      <w:r w:rsidR="009E4E10" w:rsidRPr="009E4E10">
        <w:tab/>
        <w:t>Discussion on HD UEs with NR NTN</w:t>
      </w:r>
      <w:r w:rsidR="009E4E10" w:rsidRPr="009E4E10">
        <w:tab/>
        <w:t>ETRI</w:t>
      </w:r>
    </w:p>
    <w:p w14:paraId="3000F74A" w14:textId="1CC31431" w:rsidR="009E4E10" w:rsidRPr="009E4E10" w:rsidRDefault="00735B6E" w:rsidP="009E4E10">
      <w:hyperlink r:id="rId1494" w:history="1">
        <w:r w:rsidR="007B0E84">
          <w:rPr>
            <w:rStyle w:val="a4"/>
          </w:rPr>
          <w:t>R1-2404862</w:t>
        </w:r>
      </w:hyperlink>
      <w:r w:rsidR="009E4E10" w:rsidRPr="009E4E10">
        <w:tab/>
        <w:t xml:space="preserve">Discussion on supporting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OPPO</w:t>
      </w:r>
    </w:p>
    <w:p w14:paraId="301B938F" w14:textId="23E1BC49" w:rsidR="009E4E10" w:rsidRPr="009E4E10" w:rsidRDefault="00735B6E" w:rsidP="009E4E10">
      <w:hyperlink r:id="rId1495" w:history="1">
        <w:r w:rsidR="007B0E84">
          <w:rPr>
            <w:rStyle w:val="a4"/>
          </w:rPr>
          <w:t>R1-2405058</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in FR1-NTN</w:t>
      </w:r>
      <w:r w:rsidR="009E4E10" w:rsidRPr="009E4E10">
        <w:tab/>
        <w:t>NTT DOCOMO, INC.</w:t>
      </w:r>
    </w:p>
    <w:p w14:paraId="2CF8A397" w14:textId="5BC0D926" w:rsidR="009E4E10" w:rsidRPr="009E4E10" w:rsidRDefault="00735B6E" w:rsidP="009E4E10">
      <w:hyperlink r:id="rId1496" w:history="1">
        <w:r w:rsidR="007B0E84">
          <w:rPr>
            <w:rStyle w:val="a4"/>
          </w:rPr>
          <w:t>R1-2405091</w:t>
        </w:r>
      </w:hyperlink>
      <w:r w:rsidR="009E4E10" w:rsidRPr="009E4E10">
        <w:tab/>
        <w:t xml:space="preserve">Discussion on support of </w:t>
      </w:r>
      <w:proofErr w:type="spellStart"/>
      <w:r w:rsidR="009E4E10" w:rsidRPr="009E4E10">
        <w:t>RedCap</w:t>
      </w:r>
      <w:proofErr w:type="spellEnd"/>
      <w:r w:rsidR="009E4E10" w:rsidRPr="009E4E10">
        <w:t xml:space="preserve"> and </w:t>
      </w:r>
      <w:proofErr w:type="spellStart"/>
      <w:r w:rsidR="009E4E10" w:rsidRPr="009E4E10">
        <w:t>eRedCap</w:t>
      </w:r>
      <w:proofErr w:type="spellEnd"/>
      <w:r w:rsidR="009E4E10" w:rsidRPr="009E4E10">
        <w:t xml:space="preserve"> UEs with NR NTN operating in FR1-NTN bands</w:t>
      </w:r>
      <w:r w:rsidR="009E4E10" w:rsidRPr="009E4E10">
        <w:tab/>
        <w:t>MediaTek Inc.</w:t>
      </w:r>
    </w:p>
    <w:p w14:paraId="59A89063" w14:textId="28B13F9A" w:rsidR="009E4E10" w:rsidRPr="009E4E10" w:rsidRDefault="00735B6E" w:rsidP="009E4E10">
      <w:hyperlink r:id="rId1497" w:history="1">
        <w:r w:rsidR="007B0E84">
          <w:rPr>
            <w:rStyle w:val="a4"/>
          </w:rPr>
          <w:t>R1-2405173</w:t>
        </w:r>
      </w:hyperlink>
      <w:r w:rsidR="009E4E10" w:rsidRPr="009E4E10">
        <w:tab/>
        <w:t xml:space="preserve">Support of Redcap and </w:t>
      </w:r>
      <w:proofErr w:type="spellStart"/>
      <w:r w:rsidR="009E4E10" w:rsidRPr="009E4E10">
        <w:t>eRedcap</w:t>
      </w:r>
      <w:proofErr w:type="spellEnd"/>
      <w:r w:rsidR="009E4E10" w:rsidRPr="009E4E10">
        <w:t xml:space="preserve"> UEs in NR NTN</w:t>
      </w:r>
      <w:r w:rsidR="009E4E10" w:rsidRPr="009E4E10">
        <w:tab/>
        <w:t>Qualcomm Incorporated</w:t>
      </w:r>
    </w:p>
    <w:p w14:paraId="32B814D3" w14:textId="740B719B" w:rsidR="009E4E10" w:rsidRPr="009E4E10" w:rsidRDefault="00735B6E" w:rsidP="009E4E10">
      <w:hyperlink r:id="rId1498" w:history="1">
        <w:r w:rsidR="007B0E84">
          <w:rPr>
            <w:rStyle w:val="a4"/>
          </w:rPr>
          <w:t>R1-2405264</w:t>
        </w:r>
      </w:hyperlink>
      <w:r w:rsidR="009E4E10" w:rsidRPr="009E4E10">
        <w:tab/>
        <w:t>Considerations on (e)</w:t>
      </w:r>
      <w:proofErr w:type="spellStart"/>
      <w:r w:rsidR="009E4E10" w:rsidRPr="009E4E10">
        <w:t>RedCap</w:t>
      </w:r>
      <w:proofErr w:type="spellEnd"/>
      <w:r w:rsidR="009E4E10" w:rsidRPr="009E4E10">
        <w:t xml:space="preserve"> operation in NR over NTN</w:t>
      </w:r>
      <w:r w:rsidR="009E4E10" w:rsidRPr="009E4E10">
        <w:tab/>
        <w:t>Nokia, Nokia Shanghai Bell</w:t>
      </w:r>
    </w:p>
    <w:p w14:paraId="5B039F31" w14:textId="77777777" w:rsidR="009B6F6A" w:rsidRDefault="009B6F6A" w:rsidP="009B6F6A">
      <w:pPr>
        <w:pStyle w:val="3"/>
      </w:pPr>
      <w:bookmarkStart w:id="209" w:name="_Toc166306573"/>
      <w:r w:rsidRPr="00FE0993">
        <w:t xml:space="preserve">NR-NTN </w:t>
      </w:r>
      <w:r>
        <w:t>uplink capacity/throughput enhancement</w:t>
      </w:r>
      <w:bookmarkEnd w:id="209"/>
    </w:p>
    <w:p w14:paraId="34FF1203" w14:textId="0F897221" w:rsidR="009E4E10" w:rsidRDefault="00735B6E" w:rsidP="009E4E10">
      <w:pPr>
        <w:rPr>
          <w:lang w:eastAsia="x-none"/>
        </w:rPr>
      </w:pPr>
      <w:hyperlink r:id="rId1499" w:history="1">
        <w:r w:rsidR="007B0E84">
          <w:rPr>
            <w:rStyle w:val="a4"/>
            <w:lang w:eastAsia="x-none"/>
          </w:rPr>
          <w:t>R1-2403940</w:t>
        </w:r>
      </w:hyperlink>
      <w:r w:rsidR="009E4E10">
        <w:rPr>
          <w:lang w:eastAsia="x-none"/>
        </w:rPr>
        <w:tab/>
        <w:t>Discussion on uplink capacity/throughput enhancement for FR1-NTN</w:t>
      </w:r>
      <w:r w:rsidR="009E4E10">
        <w:rPr>
          <w:lang w:eastAsia="x-none"/>
        </w:rPr>
        <w:tab/>
        <w:t>Huawei, HiSilicon</w:t>
      </w:r>
    </w:p>
    <w:p w14:paraId="3862D68E" w14:textId="11CB4705" w:rsidR="009E4E10" w:rsidRDefault="00735B6E" w:rsidP="009E4E10">
      <w:pPr>
        <w:rPr>
          <w:lang w:eastAsia="x-none"/>
        </w:rPr>
      </w:pPr>
      <w:hyperlink r:id="rId1500" w:history="1">
        <w:r w:rsidR="007B0E84">
          <w:rPr>
            <w:rStyle w:val="a4"/>
            <w:lang w:eastAsia="x-none"/>
          </w:rPr>
          <w:t>R1-2404043</w:t>
        </w:r>
      </w:hyperlink>
      <w:r w:rsidR="009E4E10">
        <w:rPr>
          <w:lang w:eastAsia="x-none"/>
        </w:rPr>
        <w:tab/>
        <w:t>Discussion on NR-NTN uplink capacity/throughput enhancement</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CDDAC8" w14:textId="63E116C2" w:rsidR="009E4E10" w:rsidRDefault="00735B6E" w:rsidP="009E4E10">
      <w:pPr>
        <w:rPr>
          <w:lang w:eastAsia="x-none"/>
        </w:rPr>
      </w:pPr>
      <w:hyperlink r:id="rId1501" w:history="1">
        <w:r w:rsidR="007B0E84">
          <w:rPr>
            <w:rStyle w:val="a4"/>
            <w:lang w:eastAsia="x-none"/>
          </w:rPr>
          <w:t>R1-2404134</w:t>
        </w:r>
      </w:hyperlink>
      <w:r w:rsidR="009E4E10">
        <w:rPr>
          <w:lang w:eastAsia="x-none"/>
        </w:rPr>
        <w:tab/>
        <w:t>Discussion on uplink capacity/throughput enhancement for NR-NTN</w:t>
      </w:r>
      <w:r w:rsidR="009E4E10">
        <w:rPr>
          <w:lang w:eastAsia="x-none"/>
        </w:rPr>
        <w:tab/>
        <w:t>Samsung</w:t>
      </w:r>
    </w:p>
    <w:p w14:paraId="6E4EF249" w14:textId="562B2038" w:rsidR="009E4E10" w:rsidRDefault="00735B6E" w:rsidP="009E4E10">
      <w:pPr>
        <w:rPr>
          <w:lang w:eastAsia="x-none"/>
        </w:rPr>
      </w:pPr>
      <w:hyperlink r:id="rId1502" w:history="1">
        <w:r w:rsidR="007B0E84">
          <w:rPr>
            <w:rStyle w:val="a4"/>
            <w:lang w:eastAsia="x-none"/>
          </w:rPr>
          <w:t>R1-2404196</w:t>
        </w:r>
      </w:hyperlink>
      <w:r w:rsidR="009E4E10">
        <w:rPr>
          <w:lang w:eastAsia="x-none"/>
        </w:rPr>
        <w:tab/>
        <w:t>Discussion on NR-NTN uplink capacity enhancement</w:t>
      </w:r>
      <w:r w:rsidR="009E4E10">
        <w:rPr>
          <w:lang w:eastAsia="x-none"/>
        </w:rPr>
        <w:tab/>
        <w:t>vivo</w:t>
      </w:r>
    </w:p>
    <w:p w14:paraId="65B1CD3C" w14:textId="3DF3427E" w:rsidR="009E4E10" w:rsidRDefault="00735B6E" w:rsidP="009E4E10">
      <w:pPr>
        <w:rPr>
          <w:lang w:eastAsia="x-none"/>
        </w:rPr>
      </w:pPr>
      <w:hyperlink r:id="rId1503" w:history="1">
        <w:r w:rsidR="007B0E84">
          <w:rPr>
            <w:rStyle w:val="a4"/>
            <w:lang w:eastAsia="x-none"/>
          </w:rPr>
          <w:t>R1-2404216</w:t>
        </w:r>
      </w:hyperlink>
      <w:r w:rsidR="009E4E10">
        <w:rPr>
          <w:lang w:eastAsia="x-none"/>
        </w:rPr>
        <w:tab/>
        <w:t>Discussion on UL capacity enhancement for NR NTN</w:t>
      </w:r>
      <w:r w:rsidR="009E4E10">
        <w:rPr>
          <w:lang w:eastAsia="x-none"/>
        </w:rPr>
        <w:tab/>
        <w:t>ZTE</w:t>
      </w:r>
    </w:p>
    <w:p w14:paraId="711B543B" w14:textId="2790F8AA" w:rsidR="009E4E10" w:rsidRDefault="00735B6E" w:rsidP="009E4E10">
      <w:pPr>
        <w:rPr>
          <w:lang w:eastAsia="x-none"/>
        </w:rPr>
      </w:pPr>
      <w:hyperlink r:id="rId1504" w:history="1">
        <w:r w:rsidR="007B0E84">
          <w:rPr>
            <w:rStyle w:val="a4"/>
            <w:lang w:eastAsia="x-none"/>
          </w:rPr>
          <w:t>R1-2404263</w:t>
        </w:r>
      </w:hyperlink>
      <w:r w:rsidR="009E4E10">
        <w:rPr>
          <w:lang w:eastAsia="x-none"/>
        </w:rPr>
        <w:tab/>
        <w:t>NR-NTN uplink capacity/throughput enhancement</w:t>
      </w:r>
      <w:r w:rsidR="009E4E10">
        <w:rPr>
          <w:lang w:eastAsia="x-none"/>
        </w:rPr>
        <w:tab/>
      </w:r>
      <w:proofErr w:type="spellStart"/>
      <w:r w:rsidR="009E4E10">
        <w:rPr>
          <w:lang w:eastAsia="x-none"/>
        </w:rPr>
        <w:t>InterDigital</w:t>
      </w:r>
      <w:proofErr w:type="spellEnd"/>
      <w:r w:rsidR="009E4E10">
        <w:rPr>
          <w:lang w:eastAsia="x-none"/>
        </w:rPr>
        <w:t>, Inc.</w:t>
      </w:r>
    </w:p>
    <w:p w14:paraId="407B48AE" w14:textId="11437B13" w:rsidR="009E4E10" w:rsidRDefault="00735B6E" w:rsidP="009E4E10">
      <w:pPr>
        <w:rPr>
          <w:lang w:eastAsia="x-none"/>
        </w:rPr>
      </w:pPr>
      <w:hyperlink r:id="rId1505" w:history="1">
        <w:r w:rsidR="007B0E84">
          <w:rPr>
            <w:rStyle w:val="a4"/>
            <w:lang w:eastAsia="x-none"/>
          </w:rPr>
          <w:t>R1-2404309</w:t>
        </w:r>
      </w:hyperlink>
      <w:r w:rsidR="009E4E10">
        <w:rPr>
          <w:lang w:eastAsia="x-none"/>
        </w:rPr>
        <w:tab/>
        <w:t>Discussion on NR-NTN Uplink Capacity Enhancement</w:t>
      </w:r>
      <w:r w:rsidR="009E4E10">
        <w:rPr>
          <w:lang w:eastAsia="x-none"/>
        </w:rPr>
        <w:tab/>
        <w:t>Apple</w:t>
      </w:r>
    </w:p>
    <w:p w14:paraId="54A00EC1" w14:textId="05EAA38A" w:rsidR="009E4E10" w:rsidRDefault="00735B6E" w:rsidP="009E4E10">
      <w:pPr>
        <w:rPr>
          <w:lang w:eastAsia="x-none"/>
        </w:rPr>
      </w:pPr>
      <w:hyperlink r:id="rId1506" w:history="1">
        <w:r w:rsidR="007B0E84">
          <w:rPr>
            <w:rStyle w:val="a4"/>
            <w:lang w:eastAsia="x-none"/>
          </w:rPr>
          <w:t>R1-2404315</w:t>
        </w:r>
      </w:hyperlink>
      <w:r w:rsidR="009E4E10">
        <w:rPr>
          <w:lang w:eastAsia="x-none"/>
        </w:rPr>
        <w:tab/>
        <w:t>Views on NR-NTN PUSCH capacity enhancement</w:t>
      </w:r>
      <w:r w:rsidR="009E4E10">
        <w:rPr>
          <w:lang w:eastAsia="x-none"/>
        </w:rPr>
        <w:tab/>
        <w:t>Mitsubishi Electric RCE</w:t>
      </w:r>
    </w:p>
    <w:p w14:paraId="1B62F043" w14:textId="1BB8C43C" w:rsidR="009E4E10" w:rsidRDefault="00735B6E" w:rsidP="009E4E10">
      <w:pPr>
        <w:rPr>
          <w:lang w:eastAsia="x-none"/>
        </w:rPr>
      </w:pPr>
      <w:hyperlink r:id="rId1507" w:history="1">
        <w:r w:rsidR="007B0E84">
          <w:rPr>
            <w:rStyle w:val="a4"/>
            <w:lang w:eastAsia="x-none"/>
          </w:rPr>
          <w:t>R1-2404319</w:t>
        </w:r>
      </w:hyperlink>
      <w:r w:rsidR="009E4E10">
        <w:rPr>
          <w:lang w:eastAsia="x-none"/>
        </w:rPr>
        <w:tab/>
        <w:t>NTN NR uplink capacity enhancement</w:t>
      </w:r>
      <w:r w:rsidR="009E4E10">
        <w:rPr>
          <w:lang w:eastAsia="x-none"/>
        </w:rPr>
        <w:tab/>
        <w:t>Sharp</w:t>
      </w:r>
    </w:p>
    <w:p w14:paraId="3DA7EE44" w14:textId="22DA25F7" w:rsidR="009E4E10" w:rsidRDefault="00735B6E" w:rsidP="009E4E10">
      <w:pPr>
        <w:rPr>
          <w:lang w:eastAsia="x-none"/>
        </w:rPr>
      </w:pPr>
      <w:hyperlink r:id="rId1508" w:history="1">
        <w:r w:rsidR="007B0E84">
          <w:rPr>
            <w:rStyle w:val="a4"/>
            <w:lang w:eastAsia="x-none"/>
          </w:rPr>
          <w:t>R1-2404325</w:t>
        </w:r>
      </w:hyperlink>
      <w:r w:rsidR="009E4E10">
        <w:rPr>
          <w:lang w:eastAsia="x-none"/>
        </w:rPr>
        <w:tab/>
        <w:t>Discussion on NR-NTN uplink capacity/throughput enhancement</w:t>
      </w:r>
      <w:r w:rsidR="009E4E10">
        <w:rPr>
          <w:lang w:eastAsia="x-none"/>
        </w:rPr>
        <w:tab/>
        <w:t>LG Electronics</w:t>
      </w:r>
    </w:p>
    <w:p w14:paraId="6E6C7BD2" w14:textId="1F3BE62B" w:rsidR="009E4E10" w:rsidRDefault="00735B6E" w:rsidP="009E4E10">
      <w:pPr>
        <w:rPr>
          <w:lang w:eastAsia="x-none"/>
        </w:rPr>
      </w:pPr>
      <w:hyperlink r:id="rId1509" w:history="1">
        <w:r w:rsidR="007B0E84">
          <w:rPr>
            <w:rStyle w:val="a4"/>
            <w:lang w:eastAsia="x-none"/>
          </w:rPr>
          <w:t>R1-2404392</w:t>
        </w:r>
      </w:hyperlink>
      <w:r w:rsidR="009E4E10">
        <w:rPr>
          <w:lang w:eastAsia="x-none"/>
        </w:rPr>
        <w:tab/>
        <w:t>Discussion on UL capacity enhancement for NR NTN</w:t>
      </w:r>
      <w:r w:rsidR="009E4E10">
        <w:rPr>
          <w:lang w:eastAsia="x-none"/>
        </w:rPr>
        <w:tab/>
        <w:t>CATT</w:t>
      </w:r>
    </w:p>
    <w:p w14:paraId="52D70E51" w14:textId="1DDA74E4" w:rsidR="009E4E10" w:rsidRDefault="00735B6E" w:rsidP="009E4E10">
      <w:pPr>
        <w:rPr>
          <w:lang w:eastAsia="x-none"/>
        </w:rPr>
      </w:pPr>
      <w:hyperlink r:id="rId1510" w:history="1">
        <w:r w:rsidR="007B0E84">
          <w:rPr>
            <w:rStyle w:val="a4"/>
            <w:lang w:eastAsia="x-none"/>
          </w:rPr>
          <w:t>R1-2404418</w:t>
        </w:r>
      </w:hyperlink>
      <w:r w:rsidR="009E4E10">
        <w:rPr>
          <w:lang w:eastAsia="x-none"/>
        </w:rPr>
        <w:tab/>
        <w:t>On uplink capacity/throughput enhancement for NR NTN</w:t>
      </w:r>
      <w:r w:rsidR="009E4E10">
        <w:rPr>
          <w:lang w:eastAsia="x-none"/>
        </w:rPr>
        <w:tab/>
        <w:t>Ericsson</w:t>
      </w:r>
    </w:p>
    <w:p w14:paraId="1F4D09FA" w14:textId="58A5B2D0" w:rsidR="009E4E10" w:rsidRDefault="00735B6E" w:rsidP="009E4E10">
      <w:pPr>
        <w:rPr>
          <w:lang w:eastAsia="x-none"/>
        </w:rPr>
      </w:pPr>
      <w:hyperlink r:id="rId1511" w:history="1">
        <w:r w:rsidR="007B0E84">
          <w:rPr>
            <w:rStyle w:val="a4"/>
            <w:lang w:eastAsia="x-none"/>
          </w:rPr>
          <w:t>R1-2404439</w:t>
        </w:r>
      </w:hyperlink>
      <w:r w:rsidR="009E4E10">
        <w:rPr>
          <w:lang w:eastAsia="x-none"/>
        </w:rPr>
        <w:tab/>
        <w:t>Discussion on NR-NTN uplink enhancement</w:t>
      </w:r>
      <w:r w:rsidR="009E4E10">
        <w:rPr>
          <w:lang w:eastAsia="x-none"/>
        </w:rPr>
        <w:tab/>
        <w:t>China Telecom</w:t>
      </w:r>
    </w:p>
    <w:p w14:paraId="69847969" w14:textId="1CA8AF3F" w:rsidR="009E4E10" w:rsidRDefault="00735B6E" w:rsidP="009E4E10">
      <w:pPr>
        <w:rPr>
          <w:lang w:eastAsia="x-none"/>
        </w:rPr>
      </w:pPr>
      <w:hyperlink r:id="rId1512" w:history="1">
        <w:r w:rsidR="007B0E84">
          <w:rPr>
            <w:rStyle w:val="a4"/>
            <w:lang w:eastAsia="x-none"/>
          </w:rPr>
          <w:t>R1-2404473</w:t>
        </w:r>
      </w:hyperlink>
      <w:r w:rsidR="009E4E10">
        <w:rPr>
          <w:lang w:eastAsia="x-none"/>
        </w:rPr>
        <w:tab/>
        <w:t>Discussion on the NR-NTN uplink capacity/throughput enhancements</w:t>
      </w:r>
      <w:r w:rsidR="009E4E10">
        <w:rPr>
          <w:lang w:eastAsia="x-none"/>
        </w:rPr>
        <w:tab/>
        <w:t>CMCC</w:t>
      </w:r>
    </w:p>
    <w:p w14:paraId="1A3296D3" w14:textId="3C6642AF" w:rsidR="009E4E10" w:rsidRDefault="00735B6E" w:rsidP="009E4E10">
      <w:pPr>
        <w:rPr>
          <w:lang w:eastAsia="x-none"/>
        </w:rPr>
      </w:pPr>
      <w:hyperlink r:id="rId1513" w:history="1">
        <w:r w:rsidR="007B0E84">
          <w:rPr>
            <w:rStyle w:val="a4"/>
            <w:lang w:eastAsia="x-none"/>
          </w:rPr>
          <w:t>R1-2404609</w:t>
        </w:r>
      </w:hyperlink>
      <w:r w:rsidR="009E4E10">
        <w:rPr>
          <w:lang w:eastAsia="x-none"/>
        </w:rPr>
        <w:tab/>
        <w:t>Discussion on NR-NTN PUSCH capacity enhancement</w:t>
      </w:r>
      <w:r w:rsidR="009E4E10">
        <w:rPr>
          <w:lang w:eastAsia="x-none"/>
        </w:rPr>
        <w:tab/>
        <w:t>Xiaomi</w:t>
      </w:r>
    </w:p>
    <w:p w14:paraId="21D0E2CA" w14:textId="7FF3377A" w:rsidR="009E4E10" w:rsidRDefault="00735B6E" w:rsidP="009E4E10">
      <w:pPr>
        <w:rPr>
          <w:lang w:eastAsia="x-none"/>
        </w:rPr>
      </w:pPr>
      <w:hyperlink r:id="rId1514" w:history="1">
        <w:r w:rsidR="007B0E84">
          <w:rPr>
            <w:rStyle w:val="a4"/>
            <w:lang w:eastAsia="x-none"/>
          </w:rPr>
          <w:t>R1-2404671</w:t>
        </w:r>
      </w:hyperlink>
      <w:r w:rsidR="009E4E10">
        <w:rPr>
          <w:lang w:eastAsia="x-none"/>
        </w:rPr>
        <w:tab/>
        <w:t>NR-NTN uplink capacity/throughput enhancement</w:t>
      </w:r>
      <w:r w:rsidR="009E4E10">
        <w:rPr>
          <w:lang w:eastAsia="x-none"/>
        </w:rPr>
        <w:tab/>
        <w:t>NEC</w:t>
      </w:r>
    </w:p>
    <w:p w14:paraId="65991375" w14:textId="248C6AB0" w:rsidR="009E4E10" w:rsidRDefault="00735B6E" w:rsidP="009E4E10">
      <w:pPr>
        <w:rPr>
          <w:lang w:eastAsia="x-none"/>
        </w:rPr>
      </w:pPr>
      <w:hyperlink r:id="rId1515" w:history="1">
        <w:r w:rsidR="007B0E84">
          <w:rPr>
            <w:rStyle w:val="a4"/>
            <w:lang w:eastAsia="x-none"/>
          </w:rPr>
          <w:t>R1-2404693</w:t>
        </w:r>
      </w:hyperlink>
      <w:r w:rsidR="009E4E10">
        <w:rPr>
          <w:lang w:eastAsia="x-none"/>
        </w:rPr>
        <w:tab/>
        <w:t>Uplink Capacity Enhancement for NR NTN</w:t>
      </w:r>
      <w:r w:rsidR="009E4E10">
        <w:rPr>
          <w:lang w:eastAsia="x-none"/>
        </w:rPr>
        <w:tab/>
        <w:t>Google</w:t>
      </w:r>
    </w:p>
    <w:p w14:paraId="3C8C528F" w14:textId="120F0D48" w:rsidR="009E4E10" w:rsidRDefault="00735B6E" w:rsidP="009E4E10">
      <w:pPr>
        <w:rPr>
          <w:lang w:eastAsia="x-none"/>
        </w:rPr>
      </w:pPr>
      <w:hyperlink r:id="rId1516" w:history="1">
        <w:r w:rsidR="007B0E84">
          <w:rPr>
            <w:rStyle w:val="a4"/>
            <w:lang w:eastAsia="x-none"/>
          </w:rPr>
          <w:t>R1-2404786</w:t>
        </w:r>
      </w:hyperlink>
      <w:r w:rsidR="009E4E10">
        <w:rPr>
          <w:lang w:eastAsia="x-none"/>
        </w:rPr>
        <w:tab/>
        <w:t>Discussion on NR-NTN uplink capacity/throughput enhancement</w:t>
      </w:r>
      <w:r w:rsidR="009E4E10">
        <w:rPr>
          <w:lang w:eastAsia="x-none"/>
        </w:rPr>
        <w:tab/>
        <w:t>ETRI</w:t>
      </w:r>
    </w:p>
    <w:p w14:paraId="6E4816BB" w14:textId="6A1F6EEB" w:rsidR="009E4E10" w:rsidRDefault="00735B6E" w:rsidP="009E4E10">
      <w:pPr>
        <w:rPr>
          <w:lang w:eastAsia="x-none"/>
        </w:rPr>
      </w:pPr>
      <w:hyperlink r:id="rId1517" w:history="1">
        <w:r w:rsidR="007B0E84">
          <w:rPr>
            <w:rStyle w:val="a4"/>
            <w:lang w:eastAsia="x-none"/>
          </w:rPr>
          <w:t>R1-2404801</w:t>
        </w:r>
      </w:hyperlink>
      <w:r w:rsidR="009E4E10">
        <w:rPr>
          <w:lang w:eastAsia="x-none"/>
        </w:rPr>
        <w:tab/>
        <w:t>Discussion on uplink capacity/throughput enhancement for NR-NTN</w:t>
      </w:r>
      <w:r w:rsidR="009E4E10">
        <w:rPr>
          <w:lang w:eastAsia="x-none"/>
        </w:rPr>
        <w:tab/>
        <w:t>Lenovo</w:t>
      </w:r>
    </w:p>
    <w:p w14:paraId="5E9CFB85" w14:textId="7D36A8DD" w:rsidR="009E4E10" w:rsidRDefault="00735B6E" w:rsidP="009E4E10">
      <w:pPr>
        <w:rPr>
          <w:lang w:eastAsia="x-none"/>
        </w:rPr>
      </w:pPr>
      <w:hyperlink r:id="rId1518" w:history="1">
        <w:r w:rsidR="007B0E84">
          <w:rPr>
            <w:rStyle w:val="a4"/>
            <w:lang w:eastAsia="x-none"/>
          </w:rPr>
          <w:t>R1-2404806</w:t>
        </w:r>
      </w:hyperlink>
      <w:r w:rsidR="009E4E10">
        <w:rPr>
          <w:lang w:eastAsia="x-none"/>
        </w:rPr>
        <w:tab/>
        <w:t>Discussion on uplink capacity/throughput enhancement for FR1-NTN</w:t>
      </w:r>
      <w:r w:rsidR="009E4E10">
        <w:rPr>
          <w:lang w:eastAsia="x-none"/>
        </w:rPr>
        <w:tab/>
        <w:t>Fujitsu</w:t>
      </w:r>
    </w:p>
    <w:p w14:paraId="4769F342" w14:textId="5DCB4A1D" w:rsidR="009E4E10" w:rsidRDefault="00735B6E" w:rsidP="009E4E10">
      <w:pPr>
        <w:rPr>
          <w:lang w:eastAsia="x-none"/>
        </w:rPr>
      </w:pPr>
      <w:hyperlink r:id="rId1519" w:history="1">
        <w:r w:rsidR="007B0E84">
          <w:rPr>
            <w:rStyle w:val="a4"/>
            <w:lang w:eastAsia="x-none"/>
          </w:rPr>
          <w:t>R1-2404863</w:t>
        </w:r>
      </w:hyperlink>
      <w:r w:rsidR="009E4E10">
        <w:rPr>
          <w:lang w:eastAsia="x-none"/>
        </w:rPr>
        <w:tab/>
        <w:t>Discussion on NR-NTN uplink capacity/throughput enhancement</w:t>
      </w:r>
      <w:r w:rsidR="009E4E10">
        <w:rPr>
          <w:lang w:eastAsia="x-none"/>
        </w:rPr>
        <w:tab/>
        <w:t>OPPO</w:t>
      </w:r>
    </w:p>
    <w:p w14:paraId="46A611EE" w14:textId="5EEC6534" w:rsidR="009E4E10" w:rsidRDefault="00735B6E" w:rsidP="009E4E10">
      <w:pPr>
        <w:rPr>
          <w:lang w:eastAsia="x-none"/>
        </w:rPr>
      </w:pPr>
      <w:hyperlink r:id="rId1520" w:history="1">
        <w:r w:rsidR="007B0E84">
          <w:rPr>
            <w:rStyle w:val="a4"/>
            <w:lang w:eastAsia="x-none"/>
          </w:rPr>
          <w:t>R1-2404976</w:t>
        </w:r>
      </w:hyperlink>
      <w:r w:rsidR="009E4E10">
        <w:rPr>
          <w:lang w:eastAsia="x-none"/>
        </w:rPr>
        <w:tab/>
        <w:t>Discussion on the NR-NTN uplink capacity/throughput enhancements</w:t>
      </w:r>
      <w:r w:rsidR="009E4E10">
        <w:rPr>
          <w:lang w:eastAsia="x-none"/>
        </w:rPr>
        <w:tab/>
        <w:t>TCL</w:t>
      </w:r>
    </w:p>
    <w:p w14:paraId="6C0AA0F7" w14:textId="01B7E711" w:rsidR="009E4E10" w:rsidRDefault="00735B6E" w:rsidP="009E4E10">
      <w:pPr>
        <w:rPr>
          <w:lang w:eastAsia="x-none"/>
        </w:rPr>
      </w:pPr>
      <w:hyperlink r:id="rId1521" w:history="1">
        <w:r w:rsidR="007B0E84">
          <w:rPr>
            <w:rStyle w:val="a4"/>
            <w:lang w:eastAsia="x-none"/>
          </w:rPr>
          <w:t>R1-2405011</w:t>
        </w:r>
      </w:hyperlink>
      <w:r w:rsidR="009E4E10">
        <w:rPr>
          <w:lang w:eastAsia="x-none"/>
        </w:rPr>
        <w:tab/>
        <w:t>Uplink capacity/throughput enhancement for NR-NTN</w:t>
      </w:r>
      <w:r w:rsidR="009E4E10">
        <w:rPr>
          <w:lang w:eastAsia="x-none"/>
        </w:rPr>
        <w:tab/>
        <w:t>Panasonic</w:t>
      </w:r>
    </w:p>
    <w:p w14:paraId="6ECE04D6" w14:textId="31E24CAA" w:rsidR="009E4E10" w:rsidRDefault="00735B6E" w:rsidP="009E4E10">
      <w:pPr>
        <w:rPr>
          <w:lang w:eastAsia="x-none"/>
        </w:rPr>
      </w:pPr>
      <w:hyperlink r:id="rId1522" w:history="1">
        <w:r w:rsidR="007B0E84">
          <w:rPr>
            <w:rStyle w:val="a4"/>
            <w:lang w:eastAsia="x-none"/>
          </w:rPr>
          <w:t>R1-2405059</w:t>
        </w:r>
      </w:hyperlink>
      <w:r w:rsidR="009E4E10">
        <w:rPr>
          <w:lang w:eastAsia="x-none"/>
        </w:rPr>
        <w:tab/>
        <w:t>Discussion on NR-NTN uplink capacity/throughput enhancement</w:t>
      </w:r>
      <w:r w:rsidR="009E4E10">
        <w:rPr>
          <w:lang w:eastAsia="x-none"/>
        </w:rPr>
        <w:tab/>
        <w:t>NTT DOCOMO, INC.</w:t>
      </w:r>
    </w:p>
    <w:p w14:paraId="709C6F2A" w14:textId="71AF31F5" w:rsidR="009E4E10" w:rsidRDefault="00735B6E" w:rsidP="009E4E10">
      <w:pPr>
        <w:rPr>
          <w:lang w:eastAsia="x-none"/>
        </w:rPr>
      </w:pPr>
      <w:hyperlink r:id="rId1523" w:history="1">
        <w:r w:rsidR="007B0E84">
          <w:rPr>
            <w:rStyle w:val="a4"/>
            <w:lang w:eastAsia="x-none"/>
          </w:rPr>
          <w:t>R1-2405092</w:t>
        </w:r>
      </w:hyperlink>
      <w:r w:rsidR="009E4E10">
        <w:rPr>
          <w:lang w:eastAsia="x-none"/>
        </w:rPr>
        <w:tab/>
        <w:t>Discussion on NR-NTN uplink capacity and throughput</w:t>
      </w:r>
      <w:r w:rsidR="009E4E10">
        <w:rPr>
          <w:lang w:eastAsia="x-none"/>
        </w:rPr>
        <w:tab/>
        <w:t>MediaTek Inc.</w:t>
      </w:r>
    </w:p>
    <w:p w14:paraId="3C618DFA" w14:textId="4978C01F" w:rsidR="009E4E10" w:rsidRDefault="00735B6E" w:rsidP="009E4E10">
      <w:pPr>
        <w:rPr>
          <w:lang w:eastAsia="x-none"/>
        </w:rPr>
      </w:pPr>
      <w:hyperlink r:id="rId1524" w:history="1">
        <w:r w:rsidR="007B0E84">
          <w:rPr>
            <w:rStyle w:val="a4"/>
            <w:lang w:eastAsia="x-none"/>
          </w:rPr>
          <w:t>R1-2405174</w:t>
        </w:r>
      </w:hyperlink>
      <w:r w:rsidR="009E4E10">
        <w:rPr>
          <w:lang w:eastAsia="x-none"/>
        </w:rPr>
        <w:tab/>
        <w:t>NR-NTN uplink capacity / throughput enhancement</w:t>
      </w:r>
      <w:r w:rsidR="009E4E10">
        <w:rPr>
          <w:lang w:eastAsia="x-none"/>
        </w:rPr>
        <w:tab/>
        <w:t>Qualcomm Incorporated</w:t>
      </w:r>
    </w:p>
    <w:p w14:paraId="05908312" w14:textId="12C09166" w:rsidR="009E4E10" w:rsidRDefault="00735B6E" w:rsidP="009E4E10">
      <w:pPr>
        <w:rPr>
          <w:lang w:eastAsia="x-none"/>
        </w:rPr>
      </w:pPr>
      <w:hyperlink r:id="rId1525" w:history="1">
        <w:r w:rsidR="007B0E84">
          <w:rPr>
            <w:rStyle w:val="a4"/>
            <w:lang w:eastAsia="x-none"/>
          </w:rPr>
          <w:t>R1-2405227</w:t>
        </w:r>
      </w:hyperlink>
      <w:r w:rsidR="009E4E10">
        <w:rPr>
          <w:lang w:eastAsia="x-none"/>
        </w:rPr>
        <w:tab/>
        <w:t>Discussion on NR-NTN uplink capacity/throughput enhancement</w:t>
      </w:r>
      <w:r w:rsidR="009E4E10">
        <w:rPr>
          <w:lang w:eastAsia="x-none"/>
        </w:rPr>
        <w:tab/>
        <w:t>NICT</w:t>
      </w:r>
    </w:p>
    <w:p w14:paraId="1400F573" w14:textId="14AD999A" w:rsidR="009E4E10" w:rsidRDefault="00735B6E" w:rsidP="009E4E10">
      <w:pPr>
        <w:rPr>
          <w:lang w:eastAsia="x-none"/>
        </w:rPr>
      </w:pPr>
      <w:hyperlink r:id="rId1526" w:history="1">
        <w:r w:rsidR="007B0E84">
          <w:rPr>
            <w:rStyle w:val="a4"/>
            <w:lang w:eastAsia="x-none"/>
          </w:rPr>
          <w:t>R1-2405265</w:t>
        </w:r>
      </w:hyperlink>
      <w:r w:rsidR="009E4E10">
        <w:rPr>
          <w:lang w:eastAsia="x-none"/>
        </w:rPr>
        <w:tab/>
        <w:t>Uplink capacity enhancement considerations for NR over NTN</w:t>
      </w:r>
      <w:r w:rsidR="009E4E10">
        <w:rPr>
          <w:lang w:eastAsia="x-none"/>
        </w:rPr>
        <w:tab/>
        <w:t>Nokia, Nokia Shanghai Bell</w:t>
      </w:r>
    </w:p>
    <w:p w14:paraId="03D50131" w14:textId="77777777" w:rsidR="002A7471" w:rsidRPr="009E4E10" w:rsidRDefault="002A7471" w:rsidP="009E4E10">
      <w:pPr>
        <w:rPr>
          <w:lang w:eastAsia="x-none"/>
        </w:rPr>
      </w:pPr>
    </w:p>
    <w:p w14:paraId="1D9B620F" w14:textId="77777777" w:rsidR="009B6F6A" w:rsidRDefault="009B6F6A" w:rsidP="009B6F6A">
      <w:pPr>
        <w:pStyle w:val="3"/>
      </w:pPr>
      <w:bookmarkStart w:id="210" w:name="_Toc166306574"/>
      <w:r>
        <w:t>IoT</w:t>
      </w:r>
      <w:r w:rsidRPr="00FE0993">
        <w:t xml:space="preserve">-NTN </w:t>
      </w:r>
      <w:r>
        <w:t>uplink capacity/throughput enhancement</w:t>
      </w:r>
      <w:bookmarkEnd w:id="210"/>
    </w:p>
    <w:p w14:paraId="6D0DA832" w14:textId="36A98DAD" w:rsidR="002A7471" w:rsidRDefault="00735B6E" w:rsidP="002A7471">
      <w:pPr>
        <w:rPr>
          <w:lang w:eastAsia="x-none"/>
        </w:rPr>
      </w:pPr>
      <w:hyperlink r:id="rId1527" w:history="1">
        <w:r w:rsidR="007B0E84">
          <w:rPr>
            <w:rStyle w:val="a4"/>
            <w:lang w:eastAsia="x-none"/>
          </w:rPr>
          <w:t>R1-2403941</w:t>
        </w:r>
      </w:hyperlink>
      <w:r w:rsidR="002A7471">
        <w:rPr>
          <w:lang w:eastAsia="x-none"/>
        </w:rPr>
        <w:tab/>
        <w:t>Discussion on UL capacity enhancements for IoT NTN</w:t>
      </w:r>
      <w:r w:rsidR="002A7471">
        <w:rPr>
          <w:lang w:eastAsia="x-none"/>
        </w:rPr>
        <w:tab/>
        <w:t>Huawei, HiSilicon</w:t>
      </w:r>
    </w:p>
    <w:p w14:paraId="3FFA82B2" w14:textId="0EB8D152" w:rsidR="002A7471" w:rsidRDefault="00735B6E" w:rsidP="002A7471">
      <w:pPr>
        <w:rPr>
          <w:lang w:eastAsia="x-none"/>
        </w:rPr>
      </w:pPr>
      <w:hyperlink r:id="rId1528" w:history="1">
        <w:r w:rsidR="007B0E84">
          <w:rPr>
            <w:rStyle w:val="a4"/>
            <w:lang w:eastAsia="x-none"/>
          </w:rPr>
          <w:t>R1-2404044</w:t>
        </w:r>
      </w:hyperlink>
      <w:r w:rsidR="002A7471">
        <w:rPr>
          <w:lang w:eastAsia="x-none"/>
        </w:rPr>
        <w:tab/>
        <w:t>Discussion on IoT-NTN uplink capacity/throughput enhancement</w:t>
      </w:r>
      <w:r w:rsidR="002A7471">
        <w:rPr>
          <w:lang w:eastAsia="x-none"/>
        </w:rPr>
        <w:tab/>
      </w:r>
      <w:proofErr w:type="spellStart"/>
      <w:r w:rsidR="002A7471">
        <w:rPr>
          <w:lang w:eastAsia="x-none"/>
        </w:rPr>
        <w:t>Spreadtrum</w:t>
      </w:r>
      <w:proofErr w:type="spellEnd"/>
      <w:r w:rsidR="002A7471">
        <w:rPr>
          <w:lang w:eastAsia="x-none"/>
        </w:rPr>
        <w:t xml:space="preserve"> Communications</w:t>
      </w:r>
    </w:p>
    <w:p w14:paraId="0874BC50" w14:textId="5CDA23E3" w:rsidR="002A7471" w:rsidRDefault="00735B6E" w:rsidP="002A7471">
      <w:pPr>
        <w:rPr>
          <w:lang w:eastAsia="x-none"/>
        </w:rPr>
      </w:pPr>
      <w:hyperlink r:id="rId1529" w:history="1">
        <w:r w:rsidR="007B0E84">
          <w:rPr>
            <w:rStyle w:val="a4"/>
            <w:lang w:eastAsia="x-none"/>
          </w:rPr>
          <w:t>R1-2404135</w:t>
        </w:r>
      </w:hyperlink>
      <w:r w:rsidR="002A7471">
        <w:rPr>
          <w:lang w:eastAsia="x-none"/>
        </w:rPr>
        <w:tab/>
        <w:t>Discussion on uplink capacity/throughput enhancement for IoT-NTN</w:t>
      </w:r>
      <w:r w:rsidR="002A7471">
        <w:rPr>
          <w:lang w:eastAsia="x-none"/>
        </w:rPr>
        <w:tab/>
        <w:t>Samsung</w:t>
      </w:r>
    </w:p>
    <w:p w14:paraId="0168EDC8" w14:textId="4D6B924D" w:rsidR="002A7471" w:rsidRDefault="00735B6E" w:rsidP="002A7471">
      <w:pPr>
        <w:rPr>
          <w:lang w:eastAsia="x-none"/>
        </w:rPr>
      </w:pPr>
      <w:hyperlink r:id="rId1530" w:history="1">
        <w:r w:rsidR="007B0E84">
          <w:rPr>
            <w:rStyle w:val="a4"/>
            <w:lang w:eastAsia="x-none"/>
          </w:rPr>
          <w:t>R1-2404197</w:t>
        </w:r>
      </w:hyperlink>
      <w:r w:rsidR="002A7471">
        <w:rPr>
          <w:lang w:eastAsia="x-none"/>
        </w:rPr>
        <w:tab/>
        <w:t>Discussion on IoT-NTN uplink capacity enhancement</w:t>
      </w:r>
      <w:r w:rsidR="002A7471">
        <w:rPr>
          <w:lang w:eastAsia="x-none"/>
        </w:rPr>
        <w:tab/>
        <w:t>vivo</w:t>
      </w:r>
    </w:p>
    <w:p w14:paraId="3176C548" w14:textId="74B983E3" w:rsidR="002A7471" w:rsidRDefault="00735B6E" w:rsidP="002A7471">
      <w:pPr>
        <w:rPr>
          <w:lang w:eastAsia="x-none"/>
        </w:rPr>
      </w:pPr>
      <w:hyperlink r:id="rId1531" w:history="1">
        <w:r w:rsidR="007B0E84">
          <w:rPr>
            <w:rStyle w:val="a4"/>
            <w:lang w:eastAsia="x-none"/>
          </w:rPr>
          <w:t>R1-2404217</w:t>
        </w:r>
      </w:hyperlink>
      <w:r w:rsidR="002A7471">
        <w:rPr>
          <w:lang w:eastAsia="x-none"/>
        </w:rPr>
        <w:tab/>
        <w:t>Discussion on UL capacity enhancement for IoT NTN</w:t>
      </w:r>
      <w:r w:rsidR="002A7471">
        <w:rPr>
          <w:lang w:eastAsia="x-none"/>
        </w:rPr>
        <w:tab/>
        <w:t>ZTE</w:t>
      </w:r>
    </w:p>
    <w:p w14:paraId="347B3AC4" w14:textId="291DA909" w:rsidR="002A7471" w:rsidRDefault="00735B6E" w:rsidP="002A7471">
      <w:pPr>
        <w:rPr>
          <w:lang w:eastAsia="x-none"/>
        </w:rPr>
      </w:pPr>
      <w:hyperlink r:id="rId1532" w:history="1">
        <w:r w:rsidR="007B0E84">
          <w:rPr>
            <w:rStyle w:val="a4"/>
            <w:lang w:eastAsia="x-none"/>
          </w:rPr>
          <w:t>R1-2404264</w:t>
        </w:r>
      </w:hyperlink>
      <w:r w:rsidR="002A7471">
        <w:rPr>
          <w:lang w:eastAsia="x-none"/>
        </w:rPr>
        <w:tab/>
        <w:t>IoT-NTN uplink capacity/throughput enhancement</w:t>
      </w:r>
      <w:r w:rsidR="002A7471">
        <w:rPr>
          <w:lang w:eastAsia="x-none"/>
        </w:rPr>
        <w:tab/>
      </w:r>
      <w:proofErr w:type="spellStart"/>
      <w:r w:rsidR="002A7471">
        <w:rPr>
          <w:lang w:eastAsia="x-none"/>
        </w:rPr>
        <w:t>InterDigital</w:t>
      </w:r>
      <w:proofErr w:type="spellEnd"/>
      <w:r w:rsidR="002A7471">
        <w:rPr>
          <w:lang w:eastAsia="x-none"/>
        </w:rPr>
        <w:t>, Inc.</w:t>
      </w:r>
    </w:p>
    <w:p w14:paraId="768A4DD9" w14:textId="6BAD3B92" w:rsidR="002A7471" w:rsidRDefault="00735B6E" w:rsidP="002A7471">
      <w:pPr>
        <w:rPr>
          <w:lang w:eastAsia="x-none"/>
        </w:rPr>
      </w:pPr>
      <w:hyperlink r:id="rId1533" w:history="1">
        <w:r w:rsidR="007B0E84">
          <w:rPr>
            <w:rStyle w:val="a4"/>
            <w:lang w:eastAsia="x-none"/>
          </w:rPr>
          <w:t>R1-2404310</w:t>
        </w:r>
      </w:hyperlink>
      <w:r w:rsidR="002A7471">
        <w:rPr>
          <w:lang w:eastAsia="x-none"/>
        </w:rPr>
        <w:tab/>
        <w:t>Discussion on IoT-NTN Uplink Capacity Enhancement</w:t>
      </w:r>
      <w:r w:rsidR="002A7471">
        <w:rPr>
          <w:lang w:eastAsia="x-none"/>
        </w:rPr>
        <w:tab/>
        <w:t>Apple</w:t>
      </w:r>
    </w:p>
    <w:p w14:paraId="32D981D2" w14:textId="628D1262" w:rsidR="002A7471" w:rsidRDefault="00735B6E" w:rsidP="002A7471">
      <w:pPr>
        <w:rPr>
          <w:lang w:eastAsia="x-none"/>
        </w:rPr>
      </w:pPr>
      <w:hyperlink r:id="rId1534" w:history="1">
        <w:r w:rsidR="007B0E84">
          <w:rPr>
            <w:rStyle w:val="a4"/>
            <w:lang w:eastAsia="x-none"/>
          </w:rPr>
          <w:t>R1-2404326</w:t>
        </w:r>
      </w:hyperlink>
      <w:r w:rsidR="002A7471">
        <w:rPr>
          <w:lang w:eastAsia="x-none"/>
        </w:rPr>
        <w:tab/>
        <w:t>Discussion on IoT-NTN uplink capacity/throughput enhancement</w:t>
      </w:r>
      <w:r w:rsidR="002A7471">
        <w:rPr>
          <w:lang w:eastAsia="x-none"/>
        </w:rPr>
        <w:tab/>
        <w:t>LG Electronics</w:t>
      </w:r>
    </w:p>
    <w:p w14:paraId="5D561A72" w14:textId="6E63B8C9" w:rsidR="002A7471" w:rsidRDefault="00735B6E" w:rsidP="002A7471">
      <w:pPr>
        <w:rPr>
          <w:lang w:eastAsia="x-none"/>
        </w:rPr>
      </w:pPr>
      <w:hyperlink r:id="rId1535" w:history="1">
        <w:r w:rsidR="007B0E84">
          <w:rPr>
            <w:rStyle w:val="a4"/>
            <w:lang w:eastAsia="x-none"/>
          </w:rPr>
          <w:t>R1-2404393</w:t>
        </w:r>
      </w:hyperlink>
      <w:r w:rsidR="002A7471">
        <w:rPr>
          <w:lang w:eastAsia="x-none"/>
        </w:rPr>
        <w:tab/>
        <w:t>Discussion on UL capacity enhancement for IoT NTN</w:t>
      </w:r>
      <w:r w:rsidR="002A7471">
        <w:rPr>
          <w:lang w:eastAsia="x-none"/>
        </w:rPr>
        <w:tab/>
        <w:t>CATT</w:t>
      </w:r>
    </w:p>
    <w:p w14:paraId="4B417A5B" w14:textId="77647B24" w:rsidR="002A7471" w:rsidRDefault="00735B6E" w:rsidP="002A7471">
      <w:pPr>
        <w:rPr>
          <w:lang w:eastAsia="x-none"/>
        </w:rPr>
      </w:pPr>
      <w:hyperlink r:id="rId1536" w:history="1">
        <w:r w:rsidR="007B0E84">
          <w:rPr>
            <w:rStyle w:val="a4"/>
            <w:lang w:eastAsia="x-none"/>
          </w:rPr>
          <w:t>R1-2404442</w:t>
        </w:r>
      </w:hyperlink>
      <w:r w:rsidR="002A7471">
        <w:rPr>
          <w:lang w:eastAsia="x-none"/>
        </w:rPr>
        <w:tab/>
        <w:t>Discussion on uplink capacity enhancement for IoT NTN</w:t>
      </w:r>
      <w:r w:rsidR="002A7471">
        <w:rPr>
          <w:lang w:eastAsia="x-none"/>
        </w:rPr>
        <w:tab/>
        <w:t>Lenovo</w:t>
      </w:r>
    </w:p>
    <w:p w14:paraId="29FFC0F6" w14:textId="2F6E5EBF" w:rsidR="002A7471" w:rsidRDefault="00735B6E" w:rsidP="002A7471">
      <w:pPr>
        <w:rPr>
          <w:lang w:eastAsia="x-none"/>
        </w:rPr>
      </w:pPr>
      <w:hyperlink r:id="rId1537" w:history="1">
        <w:r w:rsidR="007B0E84">
          <w:rPr>
            <w:rStyle w:val="a4"/>
            <w:lang w:eastAsia="x-none"/>
          </w:rPr>
          <w:t>R1-2404474</w:t>
        </w:r>
      </w:hyperlink>
      <w:r w:rsidR="002A7471">
        <w:rPr>
          <w:lang w:eastAsia="x-none"/>
        </w:rPr>
        <w:tab/>
        <w:t>Discussion on the IoT -NTN uplink capacity/throughput enhancements</w:t>
      </w:r>
      <w:r w:rsidR="002A7471">
        <w:rPr>
          <w:lang w:eastAsia="x-none"/>
        </w:rPr>
        <w:tab/>
        <w:t>CMCC</w:t>
      </w:r>
    </w:p>
    <w:p w14:paraId="539A7748" w14:textId="054B2747" w:rsidR="002A7471" w:rsidRDefault="00735B6E" w:rsidP="002A7471">
      <w:pPr>
        <w:rPr>
          <w:lang w:eastAsia="x-none"/>
        </w:rPr>
      </w:pPr>
      <w:hyperlink r:id="rId1538" w:history="1">
        <w:r w:rsidR="007B0E84">
          <w:rPr>
            <w:rStyle w:val="a4"/>
            <w:lang w:eastAsia="x-none"/>
          </w:rPr>
          <w:t>R1-2404534</w:t>
        </w:r>
      </w:hyperlink>
      <w:r w:rsidR="002A7471">
        <w:rPr>
          <w:lang w:eastAsia="x-none"/>
        </w:rPr>
        <w:tab/>
        <w:t>On uplink capacity enhancements for IoT-NTN</w:t>
      </w:r>
      <w:r w:rsidR="002A7471">
        <w:rPr>
          <w:lang w:eastAsia="x-none"/>
        </w:rPr>
        <w:tab/>
        <w:t>Ericsson</w:t>
      </w:r>
    </w:p>
    <w:p w14:paraId="67DEDDCB" w14:textId="06DC2851" w:rsidR="002A7471" w:rsidRDefault="00735B6E" w:rsidP="002A7471">
      <w:pPr>
        <w:rPr>
          <w:lang w:eastAsia="x-none"/>
        </w:rPr>
      </w:pPr>
      <w:hyperlink r:id="rId1539" w:history="1">
        <w:r w:rsidR="007B0E84">
          <w:rPr>
            <w:rStyle w:val="a4"/>
            <w:lang w:eastAsia="x-none"/>
          </w:rPr>
          <w:t>R1-2404610</w:t>
        </w:r>
      </w:hyperlink>
      <w:r w:rsidR="002A7471">
        <w:rPr>
          <w:lang w:eastAsia="x-none"/>
        </w:rPr>
        <w:tab/>
        <w:t>Discussion on IoT-NTN uplink capacity enhancement</w:t>
      </w:r>
      <w:r w:rsidR="002A7471">
        <w:rPr>
          <w:lang w:eastAsia="x-none"/>
        </w:rPr>
        <w:tab/>
        <w:t>Xiaomi</w:t>
      </w:r>
    </w:p>
    <w:p w14:paraId="6BEFB060" w14:textId="3876D794" w:rsidR="002A7471" w:rsidRDefault="00735B6E" w:rsidP="002A7471">
      <w:pPr>
        <w:rPr>
          <w:lang w:eastAsia="x-none"/>
        </w:rPr>
      </w:pPr>
      <w:hyperlink r:id="rId1540" w:history="1">
        <w:r w:rsidR="007B0E84">
          <w:rPr>
            <w:rStyle w:val="a4"/>
            <w:lang w:eastAsia="x-none"/>
          </w:rPr>
          <w:t>R1-2404672</w:t>
        </w:r>
      </w:hyperlink>
      <w:r w:rsidR="002A7471">
        <w:rPr>
          <w:lang w:eastAsia="x-none"/>
        </w:rPr>
        <w:tab/>
        <w:t>IoT-NTN uplink capacity/throughput enhancement</w:t>
      </w:r>
      <w:r w:rsidR="002A7471">
        <w:rPr>
          <w:lang w:eastAsia="x-none"/>
        </w:rPr>
        <w:tab/>
        <w:t>NEC</w:t>
      </w:r>
    </w:p>
    <w:p w14:paraId="654E47D6" w14:textId="0FD752E7" w:rsidR="002A7471" w:rsidRDefault="00735B6E" w:rsidP="002A7471">
      <w:pPr>
        <w:rPr>
          <w:lang w:eastAsia="x-none"/>
        </w:rPr>
      </w:pPr>
      <w:hyperlink r:id="rId1541" w:history="1">
        <w:r w:rsidR="007B0E84">
          <w:rPr>
            <w:rStyle w:val="a4"/>
            <w:lang w:eastAsia="x-none"/>
          </w:rPr>
          <w:t>R1-2404695</w:t>
        </w:r>
      </w:hyperlink>
      <w:r w:rsidR="002A7471">
        <w:rPr>
          <w:lang w:eastAsia="x-none"/>
        </w:rPr>
        <w:tab/>
        <w:t>IoT NTN OCC multiplexing methods for NPUSCH and NPRACH</w:t>
      </w:r>
      <w:r w:rsidR="002A7471">
        <w:rPr>
          <w:lang w:eastAsia="x-none"/>
        </w:rPr>
        <w:tab/>
        <w:t>Sharp</w:t>
      </w:r>
    </w:p>
    <w:p w14:paraId="0726CB6A" w14:textId="0047ED92" w:rsidR="002A7471" w:rsidRDefault="00735B6E" w:rsidP="002A7471">
      <w:pPr>
        <w:rPr>
          <w:lang w:eastAsia="x-none"/>
        </w:rPr>
      </w:pPr>
      <w:hyperlink r:id="rId1542" w:history="1">
        <w:r w:rsidR="007B0E84">
          <w:rPr>
            <w:rStyle w:val="a4"/>
            <w:lang w:eastAsia="x-none"/>
          </w:rPr>
          <w:t>R1-2404742</w:t>
        </w:r>
      </w:hyperlink>
      <w:r w:rsidR="002A7471">
        <w:rPr>
          <w:lang w:eastAsia="x-none"/>
        </w:rPr>
        <w:tab/>
        <w:t>IoT-NTN uplink capacity enhancement</w:t>
      </w:r>
      <w:r w:rsidR="002A7471">
        <w:rPr>
          <w:lang w:eastAsia="x-none"/>
        </w:rPr>
        <w:tab/>
        <w:t>Nokia, Nokia Shanghai Bell</w:t>
      </w:r>
    </w:p>
    <w:p w14:paraId="76565FD8" w14:textId="61D4BD21" w:rsidR="002A7471" w:rsidRDefault="00735B6E" w:rsidP="002A7471">
      <w:pPr>
        <w:rPr>
          <w:lang w:eastAsia="x-none"/>
        </w:rPr>
      </w:pPr>
      <w:hyperlink r:id="rId1543" w:history="1">
        <w:r w:rsidR="007B0E84">
          <w:rPr>
            <w:rStyle w:val="a4"/>
            <w:lang w:eastAsia="x-none"/>
          </w:rPr>
          <w:t>R1-2404787</w:t>
        </w:r>
      </w:hyperlink>
      <w:r w:rsidR="002A7471">
        <w:rPr>
          <w:lang w:eastAsia="x-none"/>
        </w:rPr>
        <w:tab/>
        <w:t>Discussion on uplink capacity/throughput enhancement for IoT NTN</w:t>
      </w:r>
      <w:r w:rsidR="002A7471">
        <w:rPr>
          <w:lang w:eastAsia="x-none"/>
        </w:rPr>
        <w:tab/>
        <w:t>ETRI</w:t>
      </w:r>
    </w:p>
    <w:p w14:paraId="6AA7E677" w14:textId="110E02A5" w:rsidR="002A7471" w:rsidRDefault="00735B6E" w:rsidP="002A7471">
      <w:pPr>
        <w:rPr>
          <w:lang w:eastAsia="x-none"/>
        </w:rPr>
      </w:pPr>
      <w:hyperlink r:id="rId1544" w:history="1">
        <w:r w:rsidR="007B0E84">
          <w:rPr>
            <w:rStyle w:val="a4"/>
            <w:lang w:eastAsia="x-none"/>
          </w:rPr>
          <w:t>R1-2404864</w:t>
        </w:r>
      </w:hyperlink>
      <w:r w:rsidR="002A7471">
        <w:rPr>
          <w:lang w:eastAsia="x-none"/>
        </w:rPr>
        <w:tab/>
        <w:t>Discussion on IoT-NTN uplink capacity/throughput enhancement</w:t>
      </w:r>
      <w:r w:rsidR="002A7471">
        <w:rPr>
          <w:lang w:eastAsia="x-none"/>
        </w:rPr>
        <w:tab/>
        <w:t>OPPO</w:t>
      </w:r>
    </w:p>
    <w:p w14:paraId="46414CF4" w14:textId="24A0658B" w:rsidR="002A7471" w:rsidRDefault="00735B6E" w:rsidP="002A7471">
      <w:pPr>
        <w:rPr>
          <w:lang w:eastAsia="x-none"/>
        </w:rPr>
      </w:pPr>
      <w:hyperlink r:id="rId1545" w:history="1">
        <w:r w:rsidR="007B0E84">
          <w:rPr>
            <w:rStyle w:val="a4"/>
            <w:lang w:eastAsia="x-none"/>
          </w:rPr>
          <w:t>R1-2405093</w:t>
        </w:r>
      </w:hyperlink>
      <w:r w:rsidR="002A7471">
        <w:rPr>
          <w:lang w:eastAsia="x-none"/>
        </w:rPr>
        <w:tab/>
        <w:t>Discussion on IoT-NTN uplink capacity and throughput</w:t>
      </w:r>
      <w:r w:rsidR="002A7471">
        <w:rPr>
          <w:lang w:eastAsia="x-none"/>
        </w:rPr>
        <w:tab/>
        <w:t>MediaTek Inc.</w:t>
      </w:r>
    </w:p>
    <w:p w14:paraId="523211CB" w14:textId="650B1AC2" w:rsidR="002A7471" w:rsidRDefault="00735B6E" w:rsidP="002A7471">
      <w:pPr>
        <w:rPr>
          <w:lang w:eastAsia="x-none"/>
        </w:rPr>
      </w:pPr>
      <w:hyperlink r:id="rId1546" w:history="1">
        <w:r w:rsidR="007B0E84">
          <w:rPr>
            <w:rStyle w:val="a4"/>
            <w:lang w:eastAsia="x-none"/>
          </w:rPr>
          <w:t>R1-2405175</w:t>
        </w:r>
      </w:hyperlink>
      <w:r w:rsidR="002A7471">
        <w:rPr>
          <w:lang w:eastAsia="x-none"/>
        </w:rPr>
        <w:tab/>
        <w:t>IOT-NTN uplink capacity/throughput enhancement</w:t>
      </w:r>
      <w:r w:rsidR="002A7471">
        <w:rPr>
          <w:lang w:eastAsia="x-none"/>
        </w:rPr>
        <w:tab/>
        <w:t>Qualcomm Incorporated</w:t>
      </w:r>
    </w:p>
    <w:p w14:paraId="65E17AD3" w14:textId="5252E310" w:rsidR="009B6F6A" w:rsidRDefault="00735B6E" w:rsidP="002A7471">
      <w:pPr>
        <w:rPr>
          <w:lang w:eastAsia="x-none"/>
        </w:rPr>
      </w:pPr>
      <w:hyperlink r:id="rId1547" w:history="1">
        <w:r w:rsidR="007B0E84">
          <w:rPr>
            <w:rStyle w:val="a4"/>
            <w:lang w:eastAsia="x-none"/>
          </w:rPr>
          <w:t>R1-2405178</w:t>
        </w:r>
      </w:hyperlink>
      <w:r w:rsidR="002A7471">
        <w:rPr>
          <w:lang w:eastAsia="x-none"/>
        </w:rPr>
        <w:tab/>
        <w:t>Discussion on the IoT-NTN uplink capacity/throughput enhancements</w:t>
      </w:r>
      <w:r w:rsidR="002A7471">
        <w:rPr>
          <w:lang w:eastAsia="x-none"/>
        </w:rPr>
        <w:tab/>
        <w:t>TCL</w:t>
      </w:r>
    </w:p>
    <w:p w14:paraId="1631E7F1" w14:textId="77777777" w:rsidR="002A7471" w:rsidRPr="00CD2BB4" w:rsidRDefault="002A7471" w:rsidP="002A7471">
      <w:pPr>
        <w:rPr>
          <w:lang w:eastAsia="x-none"/>
        </w:rPr>
      </w:pPr>
    </w:p>
    <w:p w14:paraId="139BC2A0" w14:textId="77777777" w:rsidR="009B6F6A" w:rsidRPr="0057342F" w:rsidRDefault="009B6F6A" w:rsidP="009B6F6A">
      <w:pPr>
        <w:pStyle w:val="20"/>
        <w:rPr>
          <w:color w:val="FF0000"/>
        </w:rPr>
      </w:pPr>
      <w:bookmarkStart w:id="211" w:name="_Toc166306575"/>
      <w:r w:rsidRPr="0057342F">
        <w:rPr>
          <w:color w:val="FF0000"/>
        </w:rPr>
        <w:t>TEI</w:t>
      </w:r>
      <w:bookmarkEnd w:id="211"/>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212" w:name="_Toc166306576"/>
      <w:r w:rsidRPr="0052548E">
        <w:t xml:space="preserve">Closing of the meeting </w:t>
      </w:r>
      <w:r>
        <w:t>(Day 5:</w:t>
      </w:r>
      <w:r w:rsidRPr="006103E1">
        <w:t xml:space="preserve"> </w:t>
      </w:r>
      <w:r>
        <w:t>5:00 pm at the latest)</w:t>
      </w:r>
      <w:bookmarkEnd w:id="212"/>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F7C26" w14:textId="77777777" w:rsidR="00735B6E" w:rsidRDefault="00735B6E">
      <w:r>
        <w:separator/>
      </w:r>
    </w:p>
  </w:endnote>
  <w:endnote w:type="continuationSeparator" w:id="0">
    <w:p w14:paraId="2CA9F275" w14:textId="77777777" w:rsidR="00735B6E" w:rsidRDefault="0073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swiss"/>
    <w:pitch w:val="default"/>
    <w:sig w:usb0="00000000" w:usb1="00000000" w:usb2="00000009" w:usb3="00000000" w:csb0="400001FF" w:csb1="FFFF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1697" w14:textId="77777777" w:rsidR="00735B6E" w:rsidRDefault="00735B6E">
      <w:r>
        <w:separator/>
      </w:r>
    </w:p>
  </w:footnote>
  <w:footnote w:type="continuationSeparator" w:id="0">
    <w:p w14:paraId="463DF31A" w14:textId="77777777" w:rsidR="00735B6E" w:rsidRDefault="00735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1DF0899"/>
    <w:multiLevelType w:val="multilevel"/>
    <w:tmpl w:val="01DF0899"/>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E93EAE"/>
    <w:multiLevelType w:val="multilevel"/>
    <w:tmpl w:val="19E93EAE"/>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multilevel"/>
    <w:tmpl w:val="24A173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293A5BD1"/>
    <w:multiLevelType w:val="multilevel"/>
    <w:tmpl w:val="6FE2C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4016AE"/>
    <w:multiLevelType w:val="hybridMultilevel"/>
    <w:tmpl w:val="A2DE8A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BCA388B"/>
    <w:multiLevelType w:val="multilevel"/>
    <w:tmpl w:val="4BCA388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20" w:hanging="36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5"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5"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5"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6"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8A42A4"/>
    <w:multiLevelType w:val="multilevel"/>
    <w:tmpl w:val="7B8A42A4"/>
    <w:lvl w:ilvl="0">
      <w:start w:val="1"/>
      <w:numFmt w:val="bullet"/>
      <w:pStyle w:val="2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76"/>
  </w:num>
  <w:num w:numId="3">
    <w:abstractNumId w:val="3"/>
  </w:num>
  <w:num w:numId="4">
    <w:abstractNumId w:val="53"/>
  </w:num>
  <w:num w:numId="5">
    <w:abstractNumId w:val="81"/>
  </w:num>
  <w:num w:numId="6">
    <w:abstractNumId w:val="79"/>
  </w:num>
  <w:num w:numId="7">
    <w:abstractNumId w:val="70"/>
  </w:num>
  <w:num w:numId="8">
    <w:abstractNumId w:val="15"/>
  </w:num>
  <w:num w:numId="9">
    <w:abstractNumId w:val="82"/>
  </w:num>
  <w:num w:numId="10">
    <w:abstractNumId w:val="33"/>
  </w:num>
  <w:num w:numId="11">
    <w:abstractNumId w:val="72"/>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73"/>
  </w:num>
  <w:num w:numId="15">
    <w:abstractNumId w:val="24"/>
  </w:num>
  <w:num w:numId="16">
    <w:abstractNumId w:val="62"/>
  </w:num>
  <w:num w:numId="17">
    <w:abstractNumId w:val="12"/>
  </w:num>
  <w:num w:numId="18">
    <w:abstractNumId w:val="30"/>
  </w:num>
  <w:num w:numId="19">
    <w:abstractNumId w:val="11"/>
  </w:num>
  <w:num w:numId="20">
    <w:abstractNumId w:val="46"/>
  </w:num>
  <w:num w:numId="21">
    <w:abstractNumId w:val="27"/>
  </w:num>
  <w:num w:numId="22">
    <w:abstractNumId w:val="50"/>
  </w:num>
  <w:num w:numId="23">
    <w:abstractNumId w:val="0"/>
  </w:num>
  <w:num w:numId="24">
    <w:abstractNumId w:val="42"/>
  </w:num>
  <w:num w:numId="25">
    <w:abstractNumId w:val="8"/>
  </w:num>
  <w:num w:numId="26">
    <w:abstractNumId w:val="21"/>
  </w:num>
  <w:num w:numId="27">
    <w:abstractNumId w:val="6"/>
  </w:num>
  <w:num w:numId="28">
    <w:abstractNumId w:val="36"/>
  </w:num>
  <w:num w:numId="29">
    <w:abstractNumId w:val="55"/>
  </w:num>
  <w:num w:numId="30">
    <w:abstractNumId w:val="61"/>
  </w:num>
  <w:num w:numId="31">
    <w:abstractNumId w:val="19"/>
  </w:num>
  <w:num w:numId="32">
    <w:abstractNumId w:val="17"/>
  </w:num>
  <w:num w:numId="33">
    <w:abstractNumId w:val="74"/>
  </w:num>
  <w:num w:numId="34">
    <w:abstractNumId w:val="52"/>
  </w:num>
  <w:num w:numId="35">
    <w:abstractNumId w:val="56"/>
  </w:num>
  <w:num w:numId="36">
    <w:abstractNumId w:val="40"/>
  </w:num>
  <w:num w:numId="37">
    <w:abstractNumId w:val="54"/>
  </w:num>
  <w:num w:numId="38">
    <w:abstractNumId w:val="23"/>
  </w:num>
  <w:num w:numId="39">
    <w:abstractNumId w:val="34"/>
  </w:num>
  <w:num w:numId="40">
    <w:abstractNumId w:val="51"/>
  </w:num>
  <w:num w:numId="41">
    <w:abstractNumId w:val="2"/>
  </w:num>
  <w:num w:numId="42">
    <w:abstractNumId w:val="10"/>
  </w:num>
  <w:num w:numId="43">
    <w:abstractNumId w:val="68"/>
  </w:num>
  <w:num w:numId="44">
    <w:abstractNumId w:val="7"/>
  </w:num>
  <w:num w:numId="45">
    <w:abstractNumId w:val="5"/>
  </w:num>
  <w:num w:numId="46">
    <w:abstractNumId w:val="32"/>
  </w:num>
  <w:num w:numId="47">
    <w:abstractNumId w:val="22"/>
  </w:num>
  <w:num w:numId="48">
    <w:abstractNumId w:val="44"/>
  </w:num>
  <w:num w:numId="49">
    <w:abstractNumId w:val="59"/>
  </w:num>
  <w:num w:numId="50">
    <w:abstractNumId w:val="41"/>
  </w:num>
  <w:num w:numId="51">
    <w:abstractNumId w:val="69"/>
  </w:num>
  <w:num w:numId="52">
    <w:abstractNumId w:val="66"/>
  </w:num>
  <w:num w:numId="53">
    <w:abstractNumId w:val="78"/>
  </w:num>
  <w:num w:numId="54">
    <w:abstractNumId w:val="16"/>
  </w:num>
  <w:num w:numId="55">
    <w:abstractNumId w:val="64"/>
  </w:num>
  <w:num w:numId="56">
    <w:abstractNumId w:val="58"/>
  </w:num>
  <w:num w:numId="57">
    <w:abstractNumId w:val="26"/>
  </w:num>
  <w:num w:numId="58">
    <w:abstractNumId w:val="25"/>
  </w:num>
  <w:num w:numId="59">
    <w:abstractNumId w:val="1"/>
  </w:num>
  <w:num w:numId="60">
    <w:abstractNumId w:val="30"/>
    <w:lvlOverride w:ilvl="0">
      <w:startOverride w:val="1"/>
    </w:lvlOverride>
  </w:num>
  <w:num w:numId="61">
    <w:abstractNumId w:val="47"/>
  </w:num>
  <w:num w:numId="62">
    <w:abstractNumId w:val="43"/>
  </w:num>
  <w:num w:numId="63">
    <w:abstractNumId w:val="71"/>
  </w:num>
  <w:num w:numId="64">
    <w:abstractNumId w:val="38"/>
  </w:num>
  <w:num w:numId="65">
    <w:abstractNumId w:val="18"/>
  </w:num>
  <w:num w:numId="66">
    <w:abstractNumId w:val="37"/>
  </w:num>
  <w:num w:numId="67">
    <w:abstractNumId w:val="32"/>
  </w:num>
  <w:num w:numId="68">
    <w:abstractNumId w:val="29"/>
  </w:num>
  <w:num w:numId="69">
    <w:abstractNumId w:val="60"/>
  </w:num>
  <w:num w:numId="70">
    <w:abstractNumId w:val="13"/>
  </w:num>
  <w:num w:numId="71">
    <w:abstractNumId w:val="80"/>
  </w:num>
  <w:num w:numId="72">
    <w:abstractNumId w:val="64"/>
  </w:num>
  <w:num w:numId="73">
    <w:abstractNumId w:val="54"/>
  </w:num>
  <w:num w:numId="74">
    <w:abstractNumId w:val="35"/>
  </w:num>
  <w:num w:numId="75">
    <w:abstractNumId w:val="20"/>
  </w:num>
  <w:num w:numId="76">
    <w:abstractNumId w:val="67"/>
  </w:num>
  <w:num w:numId="77">
    <w:abstractNumId w:val="31"/>
  </w:num>
  <w:num w:numId="78">
    <w:abstractNumId w:val="75"/>
  </w:num>
  <w:num w:numId="79">
    <w:abstractNumId w:val="57"/>
  </w:num>
  <w:num w:numId="80">
    <w:abstractNumId w:val="4"/>
  </w:num>
  <w:num w:numId="81">
    <w:abstractNumId w:val="39"/>
  </w:num>
  <w:num w:numId="82">
    <w:abstractNumId w:val="49"/>
  </w:num>
  <w:num w:numId="83">
    <w:abstractNumId w:val="48"/>
  </w:num>
  <w:num w:numId="84">
    <w:abstractNumId w:val="14"/>
  </w:num>
  <w:num w:numId="85">
    <w:abstractNumId w:val="9"/>
  </w:num>
  <w:num w:numId="86">
    <w:abstractNumId w:val="65"/>
  </w:num>
  <w:num w:numId="87">
    <w:abstractNumId w:val="7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Samsung">
    <w15:presenceInfo w15:providerId="None" w15:userId="Samsung"/>
  </w15:person>
  <w15:person w15:author="Aris P.">
    <w15:presenceInfo w15:providerId="None" w15:userId="Aris P."/>
  </w15:person>
  <w15:person w15:author="Huawei">
    <w15:presenceInfo w15:providerId="None" w15:userId="Huawei"/>
  </w15:person>
  <w15:person w15:author="ZTE-Xingguang">
    <w15:presenceInfo w15:providerId="None" w15:userId="ZTE-Xingguang"/>
  </w15:person>
  <w15:person w15:author="Eko Onggosanusi">
    <w15:presenceInfo w15:providerId="AD" w15:userId="S-1-5-21-1569490900-2152479555-3239727262-3251198"/>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4281"/>
    <w:rsid w:val="000657B6"/>
    <w:rsid w:val="00067882"/>
    <w:rsid w:val="00070E52"/>
    <w:rsid w:val="000710B8"/>
    <w:rsid w:val="0007119A"/>
    <w:rsid w:val="000732C3"/>
    <w:rsid w:val="00073C45"/>
    <w:rsid w:val="00074A3E"/>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11908"/>
    <w:rsid w:val="001127CC"/>
    <w:rsid w:val="00114F16"/>
    <w:rsid w:val="0011533A"/>
    <w:rsid w:val="00120217"/>
    <w:rsid w:val="00120884"/>
    <w:rsid w:val="00125737"/>
    <w:rsid w:val="001260D6"/>
    <w:rsid w:val="00130389"/>
    <w:rsid w:val="00130A54"/>
    <w:rsid w:val="00131CB0"/>
    <w:rsid w:val="00132CBE"/>
    <w:rsid w:val="001336FA"/>
    <w:rsid w:val="0013387C"/>
    <w:rsid w:val="00134CB2"/>
    <w:rsid w:val="00135DF2"/>
    <w:rsid w:val="001365D5"/>
    <w:rsid w:val="001376F6"/>
    <w:rsid w:val="001378F2"/>
    <w:rsid w:val="001436BD"/>
    <w:rsid w:val="00143BD9"/>
    <w:rsid w:val="001446F1"/>
    <w:rsid w:val="00146046"/>
    <w:rsid w:val="00146D61"/>
    <w:rsid w:val="0015236B"/>
    <w:rsid w:val="00153EB1"/>
    <w:rsid w:val="00156174"/>
    <w:rsid w:val="0016208C"/>
    <w:rsid w:val="001642CE"/>
    <w:rsid w:val="001647E7"/>
    <w:rsid w:val="001671FB"/>
    <w:rsid w:val="00167B43"/>
    <w:rsid w:val="001725D0"/>
    <w:rsid w:val="001749D0"/>
    <w:rsid w:val="00174B7D"/>
    <w:rsid w:val="00175791"/>
    <w:rsid w:val="00175A88"/>
    <w:rsid w:val="00176791"/>
    <w:rsid w:val="001777C6"/>
    <w:rsid w:val="0018004F"/>
    <w:rsid w:val="00181906"/>
    <w:rsid w:val="00182437"/>
    <w:rsid w:val="0018329B"/>
    <w:rsid w:val="00184377"/>
    <w:rsid w:val="00184862"/>
    <w:rsid w:val="0018553B"/>
    <w:rsid w:val="00185777"/>
    <w:rsid w:val="00185CF6"/>
    <w:rsid w:val="00186520"/>
    <w:rsid w:val="001868EE"/>
    <w:rsid w:val="001910C6"/>
    <w:rsid w:val="00191AC9"/>
    <w:rsid w:val="0019426E"/>
    <w:rsid w:val="001949EB"/>
    <w:rsid w:val="00196C7A"/>
    <w:rsid w:val="00197904"/>
    <w:rsid w:val="001A05CA"/>
    <w:rsid w:val="001A235A"/>
    <w:rsid w:val="001A3E64"/>
    <w:rsid w:val="001A3FB4"/>
    <w:rsid w:val="001A57FC"/>
    <w:rsid w:val="001B008D"/>
    <w:rsid w:val="001B1636"/>
    <w:rsid w:val="001B253B"/>
    <w:rsid w:val="001B3F4E"/>
    <w:rsid w:val="001B54BF"/>
    <w:rsid w:val="001B74F1"/>
    <w:rsid w:val="001C0576"/>
    <w:rsid w:val="001C0BAC"/>
    <w:rsid w:val="001C12B4"/>
    <w:rsid w:val="001C40D9"/>
    <w:rsid w:val="001C5621"/>
    <w:rsid w:val="001C74BE"/>
    <w:rsid w:val="001D150F"/>
    <w:rsid w:val="001D3900"/>
    <w:rsid w:val="001D41B7"/>
    <w:rsid w:val="001D52A5"/>
    <w:rsid w:val="001D60B4"/>
    <w:rsid w:val="001D654C"/>
    <w:rsid w:val="001D6F38"/>
    <w:rsid w:val="001D7AE8"/>
    <w:rsid w:val="001D7C55"/>
    <w:rsid w:val="001E1AA3"/>
    <w:rsid w:val="001E485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1E20"/>
    <w:rsid w:val="00222232"/>
    <w:rsid w:val="00225933"/>
    <w:rsid w:val="00225EB9"/>
    <w:rsid w:val="002318A4"/>
    <w:rsid w:val="00231C3B"/>
    <w:rsid w:val="00232E70"/>
    <w:rsid w:val="002335DB"/>
    <w:rsid w:val="00233AD2"/>
    <w:rsid w:val="00233B33"/>
    <w:rsid w:val="00234959"/>
    <w:rsid w:val="00237671"/>
    <w:rsid w:val="002403C8"/>
    <w:rsid w:val="002418CB"/>
    <w:rsid w:val="00246843"/>
    <w:rsid w:val="00246C5D"/>
    <w:rsid w:val="00247352"/>
    <w:rsid w:val="00247983"/>
    <w:rsid w:val="0025116B"/>
    <w:rsid w:val="00251A50"/>
    <w:rsid w:val="002521D4"/>
    <w:rsid w:val="002526D0"/>
    <w:rsid w:val="0025466B"/>
    <w:rsid w:val="00255925"/>
    <w:rsid w:val="00255966"/>
    <w:rsid w:val="00256049"/>
    <w:rsid w:val="00256228"/>
    <w:rsid w:val="0025787C"/>
    <w:rsid w:val="00262994"/>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7471"/>
    <w:rsid w:val="002B0187"/>
    <w:rsid w:val="002B08E6"/>
    <w:rsid w:val="002B1FFA"/>
    <w:rsid w:val="002B2B40"/>
    <w:rsid w:val="002B32DD"/>
    <w:rsid w:val="002B383D"/>
    <w:rsid w:val="002B420E"/>
    <w:rsid w:val="002B4B78"/>
    <w:rsid w:val="002B4D11"/>
    <w:rsid w:val="002B544D"/>
    <w:rsid w:val="002B6E04"/>
    <w:rsid w:val="002B6E21"/>
    <w:rsid w:val="002C2164"/>
    <w:rsid w:val="002C2567"/>
    <w:rsid w:val="002C3BE0"/>
    <w:rsid w:val="002C434A"/>
    <w:rsid w:val="002C5DF1"/>
    <w:rsid w:val="002C7702"/>
    <w:rsid w:val="002D0410"/>
    <w:rsid w:val="002D1A27"/>
    <w:rsid w:val="002D2519"/>
    <w:rsid w:val="002D4BCC"/>
    <w:rsid w:val="002D4D40"/>
    <w:rsid w:val="002D5218"/>
    <w:rsid w:val="002D6B89"/>
    <w:rsid w:val="002E0806"/>
    <w:rsid w:val="002E1400"/>
    <w:rsid w:val="002E1DF6"/>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E2D"/>
    <w:rsid w:val="0032089E"/>
    <w:rsid w:val="0032301D"/>
    <w:rsid w:val="003230FF"/>
    <w:rsid w:val="003236CA"/>
    <w:rsid w:val="0032415B"/>
    <w:rsid w:val="00325E09"/>
    <w:rsid w:val="003269DE"/>
    <w:rsid w:val="003273F1"/>
    <w:rsid w:val="0033037F"/>
    <w:rsid w:val="003324B1"/>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B7B"/>
    <w:rsid w:val="00377C65"/>
    <w:rsid w:val="00377C6D"/>
    <w:rsid w:val="003805D1"/>
    <w:rsid w:val="00382259"/>
    <w:rsid w:val="00382427"/>
    <w:rsid w:val="00382832"/>
    <w:rsid w:val="00382901"/>
    <w:rsid w:val="003872C0"/>
    <w:rsid w:val="00387499"/>
    <w:rsid w:val="00390B6E"/>
    <w:rsid w:val="00391B3E"/>
    <w:rsid w:val="00391D63"/>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3DC0"/>
    <w:rsid w:val="003B6548"/>
    <w:rsid w:val="003C1EF2"/>
    <w:rsid w:val="003C2F4F"/>
    <w:rsid w:val="003C3033"/>
    <w:rsid w:val="003C4584"/>
    <w:rsid w:val="003C4EAC"/>
    <w:rsid w:val="003C6913"/>
    <w:rsid w:val="003D33A8"/>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782C"/>
    <w:rsid w:val="004206FA"/>
    <w:rsid w:val="004213CE"/>
    <w:rsid w:val="004223F1"/>
    <w:rsid w:val="004226BE"/>
    <w:rsid w:val="00424AFD"/>
    <w:rsid w:val="00427F86"/>
    <w:rsid w:val="00430229"/>
    <w:rsid w:val="00431123"/>
    <w:rsid w:val="00431B8A"/>
    <w:rsid w:val="00431B94"/>
    <w:rsid w:val="00431E83"/>
    <w:rsid w:val="00432F62"/>
    <w:rsid w:val="004357BC"/>
    <w:rsid w:val="0043707E"/>
    <w:rsid w:val="00437B5E"/>
    <w:rsid w:val="0044004B"/>
    <w:rsid w:val="00443E39"/>
    <w:rsid w:val="004458A9"/>
    <w:rsid w:val="004507D2"/>
    <w:rsid w:val="00454CD4"/>
    <w:rsid w:val="00455581"/>
    <w:rsid w:val="00456E6E"/>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5055"/>
    <w:rsid w:val="00485D52"/>
    <w:rsid w:val="0049013E"/>
    <w:rsid w:val="004902E0"/>
    <w:rsid w:val="00490947"/>
    <w:rsid w:val="004910AC"/>
    <w:rsid w:val="00492759"/>
    <w:rsid w:val="004945F3"/>
    <w:rsid w:val="004952EA"/>
    <w:rsid w:val="00497825"/>
    <w:rsid w:val="004A08D9"/>
    <w:rsid w:val="004A1B0B"/>
    <w:rsid w:val="004A2F98"/>
    <w:rsid w:val="004A2F9D"/>
    <w:rsid w:val="004A4205"/>
    <w:rsid w:val="004A5270"/>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14BC"/>
    <w:rsid w:val="004E16CD"/>
    <w:rsid w:val="004E1DF7"/>
    <w:rsid w:val="004E40C3"/>
    <w:rsid w:val="004E4F65"/>
    <w:rsid w:val="004E734C"/>
    <w:rsid w:val="004F344E"/>
    <w:rsid w:val="004F38B7"/>
    <w:rsid w:val="004F4046"/>
    <w:rsid w:val="005006B6"/>
    <w:rsid w:val="00501F57"/>
    <w:rsid w:val="00502853"/>
    <w:rsid w:val="00505ED4"/>
    <w:rsid w:val="00510090"/>
    <w:rsid w:val="005104F5"/>
    <w:rsid w:val="00511D3D"/>
    <w:rsid w:val="0051407C"/>
    <w:rsid w:val="00514701"/>
    <w:rsid w:val="00514C06"/>
    <w:rsid w:val="00515C4A"/>
    <w:rsid w:val="00516B1D"/>
    <w:rsid w:val="0051737E"/>
    <w:rsid w:val="0052082E"/>
    <w:rsid w:val="00521FA7"/>
    <w:rsid w:val="005220E4"/>
    <w:rsid w:val="00524CCA"/>
    <w:rsid w:val="00527AAA"/>
    <w:rsid w:val="00527EEB"/>
    <w:rsid w:val="005309EF"/>
    <w:rsid w:val="005311DB"/>
    <w:rsid w:val="00535F31"/>
    <w:rsid w:val="00536790"/>
    <w:rsid w:val="005401A6"/>
    <w:rsid w:val="00541A86"/>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34EC"/>
    <w:rsid w:val="0056667D"/>
    <w:rsid w:val="0056693D"/>
    <w:rsid w:val="00567093"/>
    <w:rsid w:val="00570536"/>
    <w:rsid w:val="0057060B"/>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F3B"/>
    <w:rsid w:val="005936B6"/>
    <w:rsid w:val="00593A44"/>
    <w:rsid w:val="00593B12"/>
    <w:rsid w:val="0059417F"/>
    <w:rsid w:val="005942FA"/>
    <w:rsid w:val="00595848"/>
    <w:rsid w:val="00595D38"/>
    <w:rsid w:val="005974B8"/>
    <w:rsid w:val="005A53A2"/>
    <w:rsid w:val="005B18C2"/>
    <w:rsid w:val="005B25BC"/>
    <w:rsid w:val="005B2683"/>
    <w:rsid w:val="005B2E79"/>
    <w:rsid w:val="005B63ED"/>
    <w:rsid w:val="005B6499"/>
    <w:rsid w:val="005B6D21"/>
    <w:rsid w:val="005C08A5"/>
    <w:rsid w:val="005C1EBA"/>
    <w:rsid w:val="005C3943"/>
    <w:rsid w:val="005C595C"/>
    <w:rsid w:val="005D1451"/>
    <w:rsid w:val="005D27B6"/>
    <w:rsid w:val="005D4467"/>
    <w:rsid w:val="005D5395"/>
    <w:rsid w:val="005D5577"/>
    <w:rsid w:val="005E1E3F"/>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7B1"/>
    <w:rsid w:val="0061561D"/>
    <w:rsid w:val="00616BEC"/>
    <w:rsid w:val="00617B11"/>
    <w:rsid w:val="006225AC"/>
    <w:rsid w:val="00623D44"/>
    <w:rsid w:val="00623D5F"/>
    <w:rsid w:val="0062423E"/>
    <w:rsid w:val="00624260"/>
    <w:rsid w:val="0062486E"/>
    <w:rsid w:val="006272BE"/>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18CF"/>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2ED6"/>
    <w:rsid w:val="006A3605"/>
    <w:rsid w:val="006A3970"/>
    <w:rsid w:val="006A65B1"/>
    <w:rsid w:val="006A7CA7"/>
    <w:rsid w:val="006B2A42"/>
    <w:rsid w:val="006B2BBC"/>
    <w:rsid w:val="006B2FA0"/>
    <w:rsid w:val="006B34DC"/>
    <w:rsid w:val="006B3BB5"/>
    <w:rsid w:val="006B4EF2"/>
    <w:rsid w:val="006B55E3"/>
    <w:rsid w:val="006B57DD"/>
    <w:rsid w:val="006B6ABC"/>
    <w:rsid w:val="006B7954"/>
    <w:rsid w:val="006B7EB2"/>
    <w:rsid w:val="006C3F49"/>
    <w:rsid w:val="006C50EE"/>
    <w:rsid w:val="006C7A4B"/>
    <w:rsid w:val="006C7B3A"/>
    <w:rsid w:val="006D15EB"/>
    <w:rsid w:val="006D1BA2"/>
    <w:rsid w:val="006D4579"/>
    <w:rsid w:val="006D79A1"/>
    <w:rsid w:val="006D7A0E"/>
    <w:rsid w:val="006E2526"/>
    <w:rsid w:val="006E5673"/>
    <w:rsid w:val="006E5BB3"/>
    <w:rsid w:val="006E6784"/>
    <w:rsid w:val="006F0D23"/>
    <w:rsid w:val="006F1592"/>
    <w:rsid w:val="006F17D7"/>
    <w:rsid w:val="006F1E13"/>
    <w:rsid w:val="006F335D"/>
    <w:rsid w:val="006F3664"/>
    <w:rsid w:val="006F4666"/>
    <w:rsid w:val="006F7474"/>
    <w:rsid w:val="007003FC"/>
    <w:rsid w:val="007011E2"/>
    <w:rsid w:val="00701CC9"/>
    <w:rsid w:val="00703079"/>
    <w:rsid w:val="007040C1"/>
    <w:rsid w:val="00704829"/>
    <w:rsid w:val="00704D56"/>
    <w:rsid w:val="00704D87"/>
    <w:rsid w:val="00705161"/>
    <w:rsid w:val="00706A1F"/>
    <w:rsid w:val="0071103E"/>
    <w:rsid w:val="00711A4D"/>
    <w:rsid w:val="0071315B"/>
    <w:rsid w:val="00715E0C"/>
    <w:rsid w:val="00717119"/>
    <w:rsid w:val="007177E6"/>
    <w:rsid w:val="00720496"/>
    <w:rsid w:val="00721545"/>
    <w:rsid w:val="0072164E"/>
    <w:rsid w:val="0072212B"/>
    <w:rsid w:val="0072264A"/>
    <w:rsid w:val="007237DF"/>
    <w:rsid w:val="0072399E"/>
    <w:rsid w:val="00726297"/>
    <w:rsid w:val="00730865"/>
    <w:rsid w:val="007308EC"/>
    <w:rsid w:val="00730E97"/>
    <w:rsid w:val="0073284D"/>
    <w:rsid w:val="00732E1C"/>
    <w:rsid w:val="007333B3"/>
    <w:rsid w:val="007336D7"/>
    <w:rsid w:val="00733B6E"/>
    <w:rsid w:val="00733CA4"/>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3C91"/>
    <w:rsid w:val="00764B12"/>
    <w:rsid w:val="0076504C"/>
    <w:rsid w:val="0076529B"/>
    <w:rsid w:val="00766B80"/>
    <w:rsid w:val="00774CCD"/>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7AA1"/>
    <w:rsid w:val="007B0012"/>
    <w:rsid w:val="007B0E84"/>
    <w:rsid w:val="007B1F71"/>
    <w:rsid w:val="007B25A3"/>
    <w:rsid w:val="007B36DB"/>
    <w:rsid w:val="007B5590"/>
    <w:rsid w:val="007B5864"/>
    <w:rsid w:val="007B7AAC"/>
    <w:rsid w:val="007B7F47"/>
    <w:rsid w:val="007C0378"/>
    <w:rsid w:val="007C13E8"/>
    <w:rsid w:val="007C2703"/>
    <w:rsid w:val="007C2B40"/>
    <w:rsid w:val="007C3C20"/>
    <w:rsid w:val="007C6166"/>
    <w:rsid w:val="007C6301"/>
    <w:rsid w:val="007D016A"/>
    <w:rsid w:val="007D4198"/>
    <w:rsid w:val="007D44D1"/>
    <w:rsid w:val="007D5EC9"/>
    <w:rsid w:val="007D775F"/>
    <w:rsid w:val="007E116C"/>
    <w:rsid w:val="007E181D"/>
    <w:rsid w:val="007E3014"/>
    <w:rsid w:val="007E519B"/>
    <w:rsid w:val="007E5906"/>
    <w:rsid w:val="007E5EE9"/>
    <w:rsid w:val="007F0C98"/>
    <w:rsid w:val="007F21CD"/>
    <w:rsid w:val="007F2445"/>
    <w:rsid w:val="007F4842"/>
    <w:rsid w:val="007F7593"/>
    <w:rsid w:val="007F7DC7"/>
    <w:rsid w:val="008009D3"/>
    <w:rsid w:val="00800A3E"/>
    <w:rsid w:val="00801775"/>
    <w:rsid w:val="0080245D"/>
    <w:rsid w:val="0080283D"/>
    <w:rsid w:val="00803A3B"/>
    <w:rsid w:val="00804F68"/>
    <w:rsid w:val="00805B35"/>
    <w:rsid w:val="008064F4"/>
    <w:rsid w:val="00807555"/>
    <w:rsid w:val="00811BB5"/>
    <w:rsid w:val="008120B3"/>
    <w:rsid w:val="008123C5"/>
    <w:rsid w:val="00813F2B"/>
    <w:rsid w:val="00814053"/>
    <w:rsid w:val="00815245"/>
    <w:rsid w:val="00816296"/>
    <w:rsid w:val="0081653B"/>
    <w:rsid w:val="0081653F"/>
    <w:rsid w:val="008210F9"/>
    <w:rsid w:val="00821F2C"/>
    <w:rsid w:val="00822749"/>
    <w:rsid w:val="00825B5C"/>
    <w:rsid w:val="00826833"/>
    <w:rsid w:val="00826B3C"/>
    <w:rsid w:val="00826C23"/>
    <w:rsid w:val="00827B33"/>
    <w:rsid w:val="00832C0D"/>
    <w:rsid w:val="00832DEC"/>
    <w:rsid w:val="00832EF8"/>
    <w:rsid w:val="008343C5"/>
    <w:rsid w:val="00834654"/>
    <w:rsid w:val="008377AA"/>
    <w:rsid w:val="008435AD"/>
    <w:rsid w:val="00843623"/>
    <w:rsid w:val="008446F2"/>
    <w:rsid w:val="008523A7"/>
    <w:rsid w:val="00853745"/>
    <w:rsid w:val="00853E28"/>
    <w:rsid w:val="008543CB"/>
    <w:rsid w:val="00854556"/>
    <w:rsid w:val="00854C0D"/>
    <w:rsid w:val="0085515F"/>
    <w:rsid w:val="00855E7E"/>
    <w:rsid w:val="0085677D"/>
    <w:rsid w:val="0086398A"/>
    <w:rsid w:val="00864E0E"/>
    <w:rsid w:val="0087282C"/>
    <w:rsid w:val="00874888"/>
    <w:rsid w:val="0087629E"/>
    <w:rsid w:val="00876A87"/>
    <w:rsid w:val="00876F3C"/>
    <w:rsid w:val="00877EDD"/>
    <w:rsid w:val="00881AF2"/>
    <w:rsid w:val="00882022"/>
    <w:rsid w:val="00883C3F"/>
    <w:rsid w:val="00884A48"/>
    <w:rsid w:val="00884ADD"/>
    <w:rsid w:val="0088611D"/>
    <w:rsid w:val="00886423"/>
    <w:rsid w:val="0089056C"/>
    <w:rsid w:val="00896910"/>
    <w:rsid w:val="00896BCB"/>
    <w:rsid w:val="0089715E"/>
    <w:rsid w:val="00897AE3"/>
    <w:rsid w:val="008A0D18"/>
    <w:rsid w:val="008A34F1"/>
    <w:rsid w:val="008A4FFD"/>
    <w:rsid w:val="008A6C70"/>
    <w:rsid w:val="008B142B"/>
    <w:rsid w:val="008B3C4B"/>
    <w:rsid w:val="008B479C"/>
    <w:rsid w:val="008B4981"/>
    <w:rsid w:val="008B7732"/>
    <w:rsid w:val="008C18E9"/>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F04BE"/>
    <w:rsid w:val="008F35EE"/>
    <w:rsid w:val="008F3B80"/>
    <w:rsid w:val="008F621B"/>
    <w:rsid w:val="008F7720"/>
    <w:rsid w:val="008F7C25"/>
    <w:rsid w:val="0090151D"/>
    <w:rsid w:val="00901EA4"/>
    <w:rsid w:val="00902910"/>
    <w:rsid w:val="0090472D"/>
    <w:rsid w:val="0090517A"/>
    <w:rsid w:val="009075A4"/>
    <w:rsid w:val="009103DB"/>
    <w:rsid w:val="00911042"/>
    <w:rsid w:val="009117D5"/>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DD4"/>
    <w:rsid w:val="0093413E"/>
    <w:rsid w:val="0093445B"/>
    <w:rsid w:val="009347F2"/>
    <w:rsid w:val="009348F6"/>
    <w:rsid w:val="00935751"/>
    <w:rsid w:val="00937AE7"/>
    <w:rsid w:val="00937E20"/>
    <w:rsid w:val="009401DF"/>
    <w:rsid w:val="00943BDE"/>
    <w:rsid w:val="0094506A"/>
    <w:rsid w:val="00945672"/>
    <w:rsid w:val="0094623B"/>
    <w:rsid w:val="009463CA"/>
    <w:rsid w:val="00947247"/>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43A8"/>
    <w:rsid w:val="00994422"/>
    <w:rsid w:val="009954CA"/>
    <w:rsid w:val="009960D0"/>
    <w:rsid w:val="00996D56"/>
    <w:rsid w:val="009A029F"/>
    <w:rsid w:val="009A02D8"/>
    <w:rsid w:val="009A0B10"/>
    <w:rsid w:val="009A5A09"/>
    <w:rsid w:val="009A6F45"/>
    <w:rsid w:val="009B1106"/>
    <w:rsid w:val="009B1D77"/>
    <w:rsid w:val="009B1F2D"/>
    <w:rsid w:val="009B64D0"/>
    <w:rsid w:val="009B66F5"/>
    <w:rsid w:val="009B6F6A"/>
    <w:rsid w:val="009C159F"/>
    <w:rsid w:val="009C2CD7"/>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6171"/>
    <w:rsid w:val="009E6261"/>
    <w:rsid w:val="009E797F"/>
    <w:rsid w:val="009F020D"/>
    <w:rsid w:val="009F0DC3"/>
    <w:rsid w:val="009F3042"/>
    <w:rsid w:val="009F4830"/>
    <w:rsid w:val="009F69FB"/>
    <w:rsid w:val="00A0110D"/>
    <w:rsid w:val="00A017E2"/>
    <w:rsid w:val="00A05678"/>
    <w:rsid w:val="00A05EC3"/>
    <w:rsid w:val="00A07C4A"/>
    <w:rsid w:val="00A115A0"/>
    <w:rsid w:val="00A1200A"/>
    <w:rsid w:val="00A120D8"/>
    <w:rsid w:val="00A15187"/>
    <w:rsid w:val="00A15BD6"/>
    <w:rsid w:val="00A16747"/>
    <w:rsid w:val="00A16AB2"/>
    <w:rsid w:val="00A16B00"/>
    <w:rsid w:val="00A16B41"/>
    <w:rsid w:val="00A202FC"/>
    <w:rsid w:val="00A226A4"/>
    <w:rsid w:val="00A2270A"/>
    <w:rsid w:val="00A25C8A"/>
    <w:rsid w:val="00A2609D"/>
    <w:rsid w:val="00A262AF"/>
    <w:rsid w:val="00A277BF"/>
    <w:rsid w:val="00A301A7"/>
    <w:rsid w:val="00A31351"/>
    <w:rsid w:val="00A31E9B"/>
    <w:rsid w:val="00A34C7D"/>
    <w:rsid w:val="00A3604F"/>
    <w:rsid w:val="00A40778"/>
    <w:rsid w:val="00A4184A"/>
    <w:rsid w:val="00A418EE"/>
    <w:rsid w:val="00A4323F"/>
    <w:rsid w:val="00A43913"/>
    <w:rsid w:val="00A43A40"/>
    <w:rsid w:val="00A43CF7"/>
    <w:rsid w:val="00A453E9"/>
    <w:rsid w:val="00A4662B"/>
    <w:rsid w:val="00A50048"/>
    <w:rsid w:val="00A5007F"/>
    <w:rsid w:val="00A5388F"/>
    <w:rsid w:val="00A55699"/>
    <w:rsid w:val="00A5570E"/>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6E97"/>
    <w:rsid w:val="00A90BEF"/>
    <w:rsid w:val="00A915AA"/>
    <w:rsid w:val="00A95126"/>
    <w:rsid w:val="00AA10A9"/>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E82"/>
    <w:rsid w:val="00AC7554"/>
    <w:rsid w:val="00AD2F16"/>
    <w:rsid w:val="00AD623E"/>
    <w:rsid w:val="00AD6324"/>
    <w:rsid w:val="00AD72BB"/>
    <w:rsid w:val="00AD7C0A"/>
    <w:rsid w:val="00AE0C20"/>
    <w:rsid w:val="00AE1513"/>
    <w:rsid w:val="00AE2A0C"/>
    <w:rsid w:val="00AE554F"/>
    <w:rsid w:val="00AF287C"/>
    <w:rsid w:val="00AF2F6E"/>
    <w:rsid w:val="00AF40AF"/>
    <w:rsid w:val="00AF676F"/>
    <w:rsid w:val="00AF6EBE"/>
    <w:rsid w:val="00B020B5"/>
    <w:rsid w:val="00B03457"/>
    <w:rsid w:val="00B05151"/>
    <w:rsid w:val="00B057B7"/>
    <w:rsid w:val="00B0595F"/>
    <w:rsid w:val="00B06AF2"/>
    <w:rsid w:val="00B106B1"/>
    <w:rsid w:val="00B13627"/>
    <w:rsid w:val="00B1419D"/>
    <w:rsid w:val="00B149D5"/>
    <w:rsid w:val="00B17047"/>
    <w:rsid w:val="00B20627"/>
    <w:rsid w:val="00B23921"/>
    <w:rsid w:val="00B23BF5"/>
    <w:rsid w:val="00B26221"/>
    <w:rsid w:val="00B2651C"/>
    <w:rsid w:val="00B323DD"/>
    <w:rsid w:val="00B32666"/>
    <w:rsid w:val="00B33D22"/>
    <w:rsid w:val="00B34798"/>
    <w:rsid w:val="00B34F32"/>
    <w:rsid w:val="00B3574E"/>
    <w:rsid w:val="00B361F9"/>
    <w:rsid w:val="00B376F3"/>
    <w:rsid w:val="00B40351"/>
    <w:rsid w:val="00B40D93"/>
    <w:rsid w:val="00B417EB"/>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1830"/>
    <w:rsid w:val="00B7219D"/>
    <w:rsid w:val="00B727C9"/>
    <w:rsid w:val="00B75286"/>
    <w:rsid w:val="00B75DE1"/>
    <w:rsid w:val="00B80F17"/>
    <w:rsid w:val="00B8258A"/>
    <w:rsid w:val="00B82E06"/>
    <w:rsid w:val="00B838BD"/>
    <w:rsid w:val="00B906C7"/>
    <w:rsid w:val="00B92024"/>
    <w:rsid w:val="00B94A19"/>
    <w:rsid w:val="00B94CBB"/>
    <w:rsid w:val="00B97AAA"/>
    <w:rsid w:val="00BA3769"/>
    <w:rsid w:val="00BA74B0"/>
    <w:rsid w:val="00BB01E2"/>
    <w:rsid w:val="00BB1CE8"/>
    <w:rsid w:val="00BB2E27"/>
    <w:rsid w:val="00BB52CF"/>
    <w:rsid w:val="00BB5369"/>
    <w:rsid w:val="00BB56DE"/>
    <w:rsid w:val="00BB5FB5"/>
    <w:rsid w:val="00BB7FEF"/>
    <w:rsid w:val="00BC0B79"/>
    <w:rsid w:val="00BC370E"/>
    <w:rsid w:val="00BC3D43"/>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CBC"/>
    <w:rsid w:val="00BF16F4"/>
    <w:rsid w:val="00BF1F78"/>
    <w:rsid w:val="00BF2FE0"/>
    <w:rsid w:val="00BF4E0E"/>
    <w:rsid w:val="00BF539D"/>
    <w:rsid w:val="00BF540C"/>
    <w:rsid w:val="00BF6278"/>
    <w:rsid w:val="00BF6879"/>
    <w:rsid w:val="00BF6CE0"/>
    <w:rsid w:val="00BF7C28"/>
    <w:rsid w:val="00C001BC"/>
    <w:rsid w:val="00C0108F"/>
    <w:rsid w:val="00C0455E"/>
    <w:rsid w:val="00C05269"/>
    <w:rsid w:val="00C05DAA"/>
    <w:rsid w:val="00C06576"/>
    <w:rsid w:val="00C10B1F"/>
    <w:rsid w:val="00C10F07"/>
    <w:rsid w:val="00C116BC"/>
    <w:rsid w:val="00C13061"/>
    <w:rsid w:val="00C142EE"/>
    <w:rsid w:val="00C157E3"/>
    <w:rsid w:val="00C1663B"/>
    <w:rsid w:val="00C16B72"/>
    <w:rsid w:val="00C1738B"/>
    <w:rsid w:val="00C213CC"/>
    <w:rsid w:val="00C2739B"/>
    <w:rsid w:val="00C27658"/>
    <w:rsid w:val="00C2779B"/>
    <w:rsid w:val="00C27989"/>
    <w:rsid w:val="00C315AF"/>
    <w:rsid w:val="00C31977"/>
    <w:rsid w:val="00C34389"/>
    <w:rsid w:val="00C351CE"/>
    <w:rsid w:val="00C37078"/>
    <w:rsid w:val="00C37194"/>
    <w:rsid w:val="00C374E5"/>
    <w:rsid w:val="00C418B6"/>
    <w:rsid w:val="00C447E1"/>
    <w:rsid w:val="00C44A5D"/>
    <w:rsid w:val="00C45CCF"/>
    <w:rsid w:val="00C51723"/>
    <w:rsid w:val="00C52C3D"/>
    <w:rsid w:val="00C54454"/>
    <w:rsid w:val="00C569CC"/>
    <w:rsid w:val="00C56F76"/>
    <w:rsid w:val="00C604C4"/>
    <w:rsid w:val="00C6480D"/>
    <w:rsid w:val="00C6529A"/>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6A17"/>
    <w:rsid w:val="00C96F8E"/>
    <w:rsid w:val="00C977F0"/>
    <w:rsid w:val="00CA0A4D"/>
    <w:rsid w:val="00CA2E12"/>
    <w:rsid w:val="00CA3646"/>
    <w:rsid w:val="00CA3A4D"/>
    <w:rsid w:val="00CA3C7D"/>
    <w:rsid w:val="00CA3CA3"/>
    <w:rsid w:val="00CA4A7A"/>
    <w:rsid w:val="00CA4B46"/>
    <w:rsid w:val="00CA6650"/>
    <w:rsid w:val="00CB2167"/>
    <w:rsid w:val="00CB4059"/>
    <w:rsid w:val="00CB67A8"/>
    <w:rsid w:val="00CB7643"/>
    <w:rsid w:val="00CC1E3B"/>
    <w:rsid w:val="00CC294A"/>
    <w:rsid w:val="00CC3B1C"/>
    <w:rsid w:val="00CC3E90"/>
    <w:rsid w:val="00CC4B34"/>
    <w:rsid w:val="00CC4FB3"/>
    <w:rsid w:val="00CC5EE5"/>
    <w:rsid w:val="00CC6145"/>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78C"/>
    <w:rsid w:val="00CE4A09"/>
    <w:rsid w:val="00CE6279"/>
    <w:rsid w:val="00CF2307"/>
    <w:rsid w:val="00CF3B24"/>
    <w:rsid w:val="00CF451D"/>
    <w:rsid w:val="00CF5F39"/>
    <w:rsid w:val="00CF712C"/>
    <w:rsid w:val="00CF7BB1"/>
    <w:rsid w:val="00D0138D"/>
    <w:rsid w:val="00D02D0D"/>
    <w:rsid w:val="00D04D03"/>
    <w:rsid w:val="00D05C8D"/>
    <w:rsid w:val="00D0713F"/>
    <w:rsid w:val="00D10955"/>
    <w:rsid w:val="00D115E8"/>
    <w:rsid w:val="00D1164E"/>
    <w:rsid w:val="00D1420E"/>
    <w:rsid w:val="00D14ECA"/>
    <w:rsid w:val="00D15FAF"/>
    <w:rsid w:val="00D16974"/>
    <w:rsid w:val="00D16A87"/>
    <w:rsid w:val="00D20BAF"/>
    <w:rsid w:val="00D2395B"/>
    <w:rsid w:val="00D26D98"/>
    <w:rsid w:val="00D3374A"/>
    <w:rsid w:val="00D34B57"/>
    <w:rsid w:val="00D40262"/>
    <w:rsid w:val="00D402F0"/>
    <w:rsid w:val="00D42655"/>
    <w:rsid w:val="00D43CBF"/>
    <w:rsid w:val="00D506D0"/>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1AB7"/>
    <w:rsid w:val="00D821F5"/>
    <w:rsid w:val="00D82F01"/>
    <w:rsid w:val="00D82F8E"/>
    <w:rsid w:val="00D8622A"/>
    <w:rsid w:val="00D864B4"/>
    <w:rsid w:val="00D90334"/>
    <w:rsid w:val="00D91D8E"/>
    <w:rsid w:val="00D920C8"/>
    <w:rsid w:val="00D96537"/>
    <w:rsid w:val="00D978A0"/>
    <w:rsid w:val="00D97A11"/>
    <w:rsid w:val="00D97D4D"/>
    <w:rsid w:val="00DA41C7"/>
    <w:rsid w:val="00DA4978"/>
    <w:rsid w:val="00DA4A9C"/>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7618"/>
    <w:rsid w:val="00DF0111"/>
    <w:rsid w:val="00DF34A6"/>
    <w:rsid w:val="00DF5106"/>
    <w:rsid w:val="00DF5416"/>
    <w:rsid w:val="00DF69C5"/>
    <w:rsid w:val="00DF6E93"/>
    <w:rsid w:val="00DF7880"/>
    <w:rsid w:val="00E00BB2"/>
    <w:rsid w:val="00E02359"/>
    <w:rsid w:val="00E03022"/>
    <w:rsid w:val="00E03244"/>
    <w:rsid w:val="00E11E5B"/>
    <w:rsid w:val="00E11EE2"/>
    <w:rsid w:val="00E136F6"/>
    <w:rsid w:val="00E16861"/>
    <w:rsid w:val="00E174A9"/>
    <w:rsid w:val="00E177DB"/>
    <w:rsid w:val="00E20892"/>
    <w:rsid w:val="00E22783"/>
    <w:rsid w:val="00E2627F"/>
    <w:rsid w:val="00E32BEE"/>
    <w:rsid w:val="00E3361E"/>
    <w:rsid w:val="00E34C89"/>
    <w:rsid w:val="00E34F25"/>
    <w:rsid w:val="00E364E6"/>
    <w:rsid w:val="00E36EAB"/>
    <w:rsid w:val="00E3784A"/>
    <w:rsid w:val="00E435D3"/>
    <w:rsid w:val="00E46490"/>
    <w:rsid w:val="00E524D0"/>
    <w:rsid w:val="00E541ED"/>
    <w:rsid w:val="00E54AFA"/>
    <w:rsid w:val="00E54ED2"/>
    <w:rsid w:val="00E56782"/>
    <w:rsid w:val="00E56EE9"/>
    <w:rsid w:val="00E62F62"/>
    <w:rsid w:val="00E6301C"/>
    <w:rsid w:val="00E631CD"/>
    <w:rsid w:val="00E6337D"/>
    <w:rsid w:val="00E6752F"/>
    <w:rsid w:val="00E70311"/>
    <w:rsid w:val="00E71B0F"/>
    <w:rsid w:val="00E7512C"/>
    <w:rsid w:val="00E75E82"/>
    <w:rsid w:val="00E7769E"/>
    <w:rsid w:val="00E80CDC"/>
    <w:rsid w:val="00E82084"/>
    <w:rsid w:val="00E83CC5"/>
    <w:rsid w:val="00E840A5"/>
    <w:rsid w:val="00E85A53"/>
    <w:rsid w:val="00E87AB9"/>
    <w:rsid w:val="00E904C9"/>
    <w:rsid w:val="00E908BB"/>
    <w:rsid w:val="00E91D05"/>
    <w:rsid w:val="00E9206C"/>
    <w:rsid w:val="00E94376"/>
    <w:rsid w:val="00E94FA5"/>
    <w:rsid w:val="00E95F0A"/>
    <w:rsid w:val="00E968DC"/>
    <w:rsid w:val="00E97E31"/>
    <w:rsid w:val="00EA235C"/>
    <w:rsid w:val="00EA3085"/>
    <w:rsid w:val="00EA7990"/>
    <w:rsid w:val="00EA7AAF"/>
    <w:rsid w:val="00EB146C"/>
    <w:rsid w:val="00EB14BE"/>
    <w:rsid w:val="00EB1A36"/>
    <w:rsid w:val="00EB37A1"/>
    <w:rsid w:val="00EB3B63"/>
    <w:rsid w:val="00EB45FA"/>
    <w:rsid w:val="00EB53DA"/>
    <w:rsid w:val="00EB5557"/>
    <w:rsid w:val="00EB6383"/>
    <w:rsid w:val="00EB7057"/>
    <w:rsid w:val="00EC15DC"/>
    <w:rsid w:val="00EC35F7"/>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F13A7"/>
    <w:rsid w:val="00EF1AAC"/>
    <w:rsid w:val="00EF31D8"/>
    <w:rsid w:val="00EF4B7A"/>
    <w:rsid w:val="00EF4F07"/>
    <w:rsid w:val="00EF5EC3"/>
    <w:rsid w:val="00EF6036"/>
    <w:rsid w:val="00EF6F2D"/>
    <w:rsid w:val="00F000D6"/>
    <w:rsid w:val="00F0023E"/>
    <w:rsid w:val="00F0302F"/>
    <w:rsid w:val="00F03035"/>
    <w:rsid w:val="00F032BF"/>
    <w:rsid w:val="00F03A4D"/>
    <w:rsid w:val="00F03D49"/>
    <w:rsid w:val="00F061D4"/>
    <w:rsid w:val="00F06F63"/>
    <w:rsid w:val="00F07602"/>
    <w:rsid w:val="00F07B8D"/>
    <w:rsid w:val="00F1304F"/>
    <w:rsid w:val="00F13A18"/>
    <w:rsid w:val="00F146AC"/>
    <w:rsid w:val="00F1518F"/>
    <w:rsid w:val="00F15E9E"/>
    <w:rsid w:val="00F20665"/>
    <w:rsid w:val="00F20AED"/>
    <w:rsid w:val="00F230BA"/>
    <w:rsid w:val="00F23620"/>
    <w:rsid w:val="00F25370"/>
    <w:rsid w:val="00F261B5"/>
    <w:rsid w:val="00F26BD4"/>
    <w:rsid w:val="00F26DC3"/>
    <w:rsid w:val="00F275EF"/>
    <w:rsid w:val="00F27A1B"/>
    <w:rsid w:val="00F27BB0"/>
    <w:rsid w:val="00F27DE6"/>
    <w:rsid w:val="00F27EBE"/>
    <w:rsid w:val="00F30FD9"/>
    <w:rsid w:val="00F31689"/>
    <w:rsid w:val="00F331B4"/>
    <w:rsid w:val="00F34CA7"/>
    <w:rsid w:val="00F3666A"/>
    <w:rsid w:val="00F44278"/>
    <w:rsid w:val="00F44AAD"/>
    <w:rsid w:val="00F44ADB"/>
    <w:rsid w:val="00F50D9F"/>
    <w:rsid w:val="00F5134E"/>
    <w:rsid w:val="00F52B54"/>
    <w:rsid w:val="00F55E80"/>
    <w:rsid w:val="00F61405"/>
    <w:rsid w:val="00F61573"/>
    <w:rsid w:val="00F61919"/>
    <w:rsid w:val="00F62683"/>
    <w:rsid w:val="00F64692"/>
    <w:rsid w:val="00F64EC3"/>
    <w:rsid w:val="00F6790B"/>
    <w:rsid w:val="00F703BE"/>
    <w:rsid w:val="00F71494"/>
    <w:rsid w:val="00F7153E"/>
    <w:rsid w:val="00F71576"/>
    <w:rsid w:val="00F7248E"/>
    <w:rsid w:val="00F724AE"/>
    <w:rsid w:val="00F733C0"/>
    <w:rsid w:val="00F73D32"/>
    <w:rsid w:val="00F73FDC"/>
    <w:rsid w:val="00F7459E"/>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F0E"/>
    <w:rsid w:val="00FB3721"/>
    <w:rsid w:val="00FC0112"/>
    <w:rsid w:val="00FC172D"/>
    <w:rsid w:val="00FC2435"/>
    <w:rsid w:val="00FC2853"/>
    <w:rsid w:val="00FC560A"/>
    <w:rsid w:val="00FC5F97"/>
    <w:rsid w:val="00FC6459"/>
    <w:rsid w:val="00FD04CC"/>
    <w:rsid w:val="00FD2C7B"/>
    <w:rsid w:val="00FD30D3"/>
    <w:rsid w:val="00FD43E6"/>
    <w:rsid w:val="00FD445A"/>
    <w:rsid w:val="00FD62E2"/>
    <w:rsid w:val="00FD6C05"/>
    <w:rsid w:val="00FD71F9"/>
    <w:rsid w:val="00FE0993"/>
    <w:rsid w:val="00FE1430"/>
    <w:rsid w:val="00FE1FEE"/>
    <w:rsid w:val="00FE4392"/>
    <w:rsid w:val="00FE6633"/>
    <w:rsid w:val="00FE6A52"/>
    <w:rsid w:val="00FE6BAF"/>
    <w:rsid w:val="00FF1A14"/>
    <w:rsid w:val="00FF35DC"/>
    <w:rsid w:val="00FF45F8"/>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3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uiPriority w:val="34"/>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semiHidden/>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76"/>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Users\youns\OneDrive\Documents\3GPP\RAN1\TSGR1_117\Docs\R1-2405059.zip" TargetMode="External"/><Relationship Id="rId21" Type="http://schemas.openxmlformats.org/officeDocument/2006/relationships/hyperlink" Target="file:///C:\Users\youns\OneDrive\Documents\3GPP\RAN1\TSGR1_117\Docs\R1-2403837.zip" TargetMode="External"/><Relationship Id="rId170" Type="http://schemas.openxmlformats.org/officeDocument/2006/relationships/hyperlink" Target="file:///C:\Users\youns\OneDrive\Documents\3GPP\RAN1\TSGR1_117\Docs\R1-2404362.zip" TargetMode="External"/><Relationship Id="rId268" Type="http://schemas.openxmlformats.org/officeDocument/2006/relationships/hyperlink" Target="file:///C:\Users\youns\OneDrive\Documents\3GPP\RAN1\TSGR1_117\Docs\R1-2404673.zip" TargetMode="External"/><Relationship Id="rId475" Type="http://schemas.openxmlformats.org/officeDocument/2006/relationships/hyperlink" Target="file:///C:\Users\youns\OneDrive\Documents\3GPP\RAN1\TSGR1_117\Docs\R1-2404831.zip" TargetMode="External"/><Relationship Id="rId682" Type="http://schemas.openxmlformats.org/officeDocument/2006/relationships/hyperlink" Target="file:///C:\Users\youns\OneDrive\Documents\3GPP\RAN1\TSGR1_117\Docs\R1-2404686.zip" TargetMode="External"/><Relationship Id="rId128" Type="http://schemas.openxmlformats.org/officeDocument/2006/relationships/hyperlink" Target="file:///C:\Users\youns\OneDrive\Documents\3GPP\RAN1\TSGR1_117\Docs\R1-2404246.zip" TargetMode="External"/><Relationship Id="rId335" Type="http://schemas.openxmlformats.org/officeDocument/2006/relationships/hyperlink" Target="file:///C:\Users\youns\OneDrive\Documents\3GPP\RAN1\TSGR1_117\Docs\R1-2405308.zip" TargetMode="External"/><Relationship Id="rId542" Type="http://schemas.openxmlformats.org/officeDocument/2006/relationships/hyperlink" Target="file:///C:\Users\youns\OneDrive\Documents\3GPP\RAN1\TSGR1_117\Docs\R1-2404546.zip" TargetMode="External"/><Relationship Id="rId987" Type="http://schemas.openxmlformats.org/officeDocument/2006/relationships/hyperlink" Target="file:///C:\Users\youns\OneDrive\Documents\3GPP\RAN1\TSGR1_117\Docs\R1-2404028.zip" TargetMode="External"/><Relationship Id="rId1172" Type="http://schemas.openxmlformats.org/officeDocument/2006/relationships/hyperlink" Target="file:///C:\Users\youns\OneDrive\Documents\3GPP\RAN1\TSGR1_117\Docs\R1-2404507.zip" TargetMode="External"/><Relationship Id="rId402" Type="http://schemas.openxmlformats.org/officeDocument/2006/relationships/hyperlink" Target="file:///C:\Users\youns\OneDrive\Documents\3GPP\RAN1\TSGR1_117\Docs\R1-2403924.zip" TargetMode="External"/><Relationship Id="rId847" Type="http://schemas.openxmlformats.org/officeDocument/2006/relationships/hyperlink" Target="file:///C:\Users\youns\OneDrive\Documents\3GPP\RAN1\TSGR1_117\Docs\R1-2404772.zip" TargetMode="External"/><Relationship Id="rId1032" Type="http://schemas.openxmlformats.org/officeDocument/2006/relationships/hyperlink" Target="file:///C:\Users\youns\OneDrive\Documents\3GPP\RAN1\TSGR1_117\Docs\R1-2404557.zip" TargetMode="External"/><Relationship Id="rId1477" Type="http://schemas.openxmlformats.org/officeDocument/2006/relationships/hyperlink" Target="file:///C:\Users\youns\OneDrive\Documents\3GPP\RAN1\TSGR1_117\Docs\R1-2403939.zip" TargetMode="External"/><Relationship Id="rId707" Type="http://schemas.openxmlformats.org/officeDocument/2006/relationships/hyperlink" Target="file:///C:\Users\youns\OneDrive\Documents\3GPP\RAN1\TSGR1_117\Docs\R1-2404394.zip" TargetMode="External"/><Relationship Id="rId914" Type="http://schemas.openxmlformats.org/officeDocument/2006/relationships/hyperlink" Target="file:///C:\Users\youns\OneDrive\Documents\3GPP\RAN1\TSGR1_117\Docs\R1-2404518.zip" TargetMode="External"/><Relationship Id="rId1337" Type="http://schemas.openxmlformats.org/officeDocument/2006/relationships/hyperlink" Target="file:///C:\Users\youns\OneDrive\Documents\3GPP\RAN1\TSGR1_117\Docs\R1-2405002.zip" TargetMode="External"/><Relationship Id="rId1544" Type="http://schemas.openxmlformats.org/officeDocument/2006/relationships/hyperlink" Target="file:///C:\Users\youns\OneDrive\Documents\3GPP\RAN1\TSGR1_117\Docs\R1-2404864.zip" TargetMode="External"/><Relationship Id="rId43" Type="http://schemas.openxmlformats.org/officeDocument/2006/relationships/hyperlink" Target="file:///C:\Users\youns\OneDrive\Documents\3GPP\RAN1\TSGR1_117\Docs\R1-2404983.zip" TargetMode="External"/><Relationship Id="rId1404" Type="http://schemas.openxmlformats.org/officeDocument/2006/relationships/hyperlink" Target="file:///C:\Users\youns\OneDrive\Documents\3GPP\RAN1\TSGR1_117\Docs\R1-2404192.zip" TargetMode="External"/><Relationship Id="rId192" Type="http://schemas.openxmlformats.org/officeDocument/2006/relationships/image" Target="media/image6.wmf"/><Relationship Id="rId497" Type="http://schemas.openxmlformats.org/officeDocument/2006/relationships/hyperlink" Target="file:///C:\Users\youns\OneDrive\Documents\3GPP\RAN1\TSGR1_117\Docs\R1-2403918.zip" TargetMode="External"/><Relationship Id="rId357" Type="http://schemas.openxmlformats.org/officeDocument/2006/relationships/hyperlink" Target="file:///C:\Users\youns\OneDrive\Documents\3GPP\RAN1\TSGR1_117\Docs\R1-2405278.zip" TargetMode="External"/><Relationship Id="rId1194" Type="http://schemas.openxmlformats.org/officeDocument/2006/relationships/hyperlink" Target="file:///C:\Users\youns\OneDrive\Documents\3GPP\RAN1\TSGR1_117\Docs\R1-2405213.zip" TargetMode="External"/><Relationship Id="rId217" Type="http://schemas.openxmlformats.org/officeDocument/2006/relationships/oleObject" Target="embeddings/oleObject19.bin"/><Relationship Id="rId564" Type="http://schemas.openxmlformats.org/officeDocument/2006/relationships/hyperlink" Target="file:///C:\Users\youns\OneDrive\Documents\3GPP\RAN1\TSGR1_117\Docs\R1-2405284.zip" TargetMode="External"/><Relationship Id="rId771" Type="http://schemas.openxmlformats.org/officeDocument/2006/relationships/hyperlink" Target="file:///C:\Users\youns\OneDrive\Documents\3GPP\RAN1\TSGR1_117\Docs\R1-2403983.zip" TargetMode="External"/><Relationship Id="rId869" Type="http://schemas.openxmlformats.org/officeDocument/2006/relationships/hyperlink" Target="file:///C:\Users\youns\OneDrive\Documents\3GPP\RAN1\TSGR1_117\Docs\R1-2404056.zip" TargetMode="External"/><Relationship Id="rId1499" Type="http://schemas.openxmlformats.org/officeDocument/2006/relationships/hyperlink" Target="file:///C:\Users\youns\OneDrive\Documents\3GPP\RAN1\TSGR1_117\Docs\R1-2403940.zip" TargetMode="External"/><Relationship Id="rId424" Type="http://schemas.openxmlformats.org/officeDocument/2006/relationships/hyperlink" Target="file:///C:\Users\youns\OneDrive\Documents\3GPP\RAN1\TSGR1_117\Docs\R1-2404153.zip" TargetMode="External"/><Relationship Id="rId631" Type="http://schemas.openxmlformats.org/officeDocument/2006/relationships/hyperlink" Target="file:///C:\Users\youns\OneDrive\Documents\3GPP\RAN1\TSGR1_117\Docs\R1-2403910.zip" TargetMode="External"/><Relationship Id="rId729" Type="http://schemas.openxmlformats.org/officeDocument/2006/relationships/hyperlink" Target="file:///C:\Users\youns\OneDrive\Documents\3GPP\RAN1\TSGR1_117\Docs\R1-2405205.zip" TargetMode="External"/><Relationship Id="rId1054" Type="http://schemas.openxmlformats.org/officeDocument/2006/relationships/hyperlink" Target="file:///C:\Users\youns\OneDrive\Documents\3GPP\RAN1\TSGR1_117\Docs\R1-2403882.zip" TargetMode="External"/><Relationship Id="rId1261" Type="http://schemas.openxmlformats.org/officeDocument/2006/relationships/hyperlink" Target="file:///C:\Users\youns\OneDrive\Documents\3GPP\RAN1\TSGR1_117\Docs\R1-2404036.zip" TargetMode="External"/><Relationship Id="rId1359" Type="http://schemas.openxmlformats.org/officeDocument/2006/relationships/hyperlink" Target="file:///C:\Users\youns\OneDrive\Documents\3GPP\RAN1\TSGR1_117\Docs\R1-2404542.zip" TargetMode="External"/><Relationship Id="rId936" Type="http://schemas.openxmlformats.org/officeDocument/2006/relationships/hyperlink" Target="file:///C:\Users\youns\OneDrive\Documents\3GPP\RAN1\TSGR1_117\Docs\R1-2404115.zip" TargetMode="External"/><Relationship Id="rId1121" Type="http://schemas.openxmlformats.org/officeDocument/2006/relationships/hyperlink" Target="https://www.3gpp.org/ftp/TSG_RAN/TSG_RAN/TSGR_103/Docs/RP-240170.zip" TargetMode="External"/><Relationship Id="rId1219" Type="http://schemas.openxmlformats.org/officeDocument/2006/relationships/hyperlink" Target="file:///C:\Users\youns\OneDrive\Documents\3GPP\RAN1\TSGR1_117\Docs\R1-2404860.zip" TargetMode="External"/><Relationship Id="rId65" Type="http://schemas.openxmlformats.org/officeDocument/2006/relationships/hyperlink" Target="file:///C:\Users\youns\OneDrive\Documents\3GPP\RAN1\TSGR1_117\Docs\R1-2404728.zip" TargetMode="External"/><Relationship Id="rId1426" Type="http://schemas.openxmlformats.org/officeDocument/2006/relationships/hyperlink" Target="file:///C:\Users\youns\OneDrive\Documents\3GPP\RAN1\TSGR1_117\Docs\R1-2404470.zip" TargetMode="External"/><Relationship Id="rId281" Type="http://schemas.openxmlformats.org/officeDocument/2006/relationships/hyperlink" Target="file:///C:\Users\youns\OneDrive\Documents\3GPP\RAN1\TSGR1_117\Docs\R1-2405021.zip" TargetMode="External"/><Relationship Id="rId141" Type="http://schemas.openxmlformats.org/officeDocument/2006/relationships/hyperlink" Target="file:///C:\Users\youns\OneDrive\Documents\3GPP\RAN1\TSGR1_117\Docs\R1-2404352.zip" TargetMode="External"/><Relationship Id="rId379" Type="http://schemas.openxmlformats.org/officeDocument/2006/relationships/hyperlink" Target="file:///C:\Users\youns\OneDrive\Documents\3GPP\RAN1\TSGR1_117\Docs\R1-2404751.zip" TargetMode="External"/><Relationship Id="rId586" Type="http://schemas.openxmlformats.org/officeDocument/2006/relationships/hyperlink" Target="file:///C:\Users\youns\OneDrive\Documents\3GPP\RAN1\TSGR1_117\Docs\R1-2404763.zip" TargetMode="External"/><Relationship Id="rId793" Type="http://schemas.openxmlformats.org/officeDocument/2006/relationships/hyperlink" Target="file:///C:\Users\youns\OneDrive\Documents\3GPP\RAN1\TSGR1_117\Docs\R1-2403849.zip" TargetMode="External"/><Relationship Id="rId7" Type="http://schemas.openxmlformats.org/officeDocument/2006/relationships/endnotes" Target="endnotes.xml"/><Relationship Id="rId239" Type="http://schemas.openxmlformats.org/officeDocument/2006/relationships/hyperlink" Target="file:///C:\Users\youns\OneDrive\Documents\3GPP\RAN1\TSGR1_117\Docs\R1-2404228.zip" TargetMode="External"/><Relationship Id="rId446" Type="http://schemas.openxmlformats.org/officeDocument/2006/relationships/hyperlink" Target="file:///C:\Users\youns\OneDrive\Documents\3GPP\RAN1\TSGR1_117\Docs\R1-2405001.zip" TargetMode="External"/><Relationship Id="rId653" Type="http://schemas.openxmlformats.org/officeDocument/2006/relationships/hyperlink" Target="file:///C:\Users\youns\OneDrive\Documents\3GPP\RAN1\TSGR1_117\Docs\R1-2404722.zip" TargetMode="External"/><Relationship Id="rId1076" Type="http://schemas.openxmlformats.org/officeDocument/2006/relationships/hyperlink" Target="file:///C:\Users\youns\OneDrive\Documents\3GPP\RAN1\TSGR1_117\Docs\R1-2404892.zip" TargetMode="External"/><Relationship Id="rId1283" Type="http://schemas.openxmlformats.org/officeDocument/2006/relationships/hyperlink" Target="file:///C:\Users\youns\OneDrive\Documents\3GPP\RAN1\TSGR1_117\Docs\R1-2405109.zip" TargetMode="External"/><Relationship Id="rId1490" Type="http://schemas.openxmlformats.org/officeDocument/2006/relationships/hyperlink" Target="file:///C:\Users\youns\OneDrive\Documents\3GPP\RAN1\TSGR1_117\Docs\R1-2404608.zip" TargetMode="External"/><Relationship Id="rId306" Type="http://schemas.openxmlformats.org/officeDocument/2006/relationships/hyperlink" Target="file:///C:\Users\youns\OneDrive\Documents\3GPP\RAN1\TSGR1_117\Docs\R1-2405196.zip" TargetMode="External"/><Relationship Id="rId860" Type="http://schemas.openxmlformats.org/officeDocument/2006/relationships/hyperlink" Target="file:///C:\Users\youns\OneDrive\Documents\3GPP\RAN1\TSGR1_117\Docs\R1-2405280.zip" TargetMode="External"/><Relationship Id="rId958" Type="http://schemas.openxmlformats.org/officeDocument/2006/relationships/hyperlink" Target="file:///C:\Users\youns\OneDrive\Documents\3GPP\RAN1\TSGR1_117\Docs\R1-2403887.zip" TargetMode="External"/><Relationship Id="rId1143" Type="http://schemas.openxmlformats.org/officeDocument/2006/relationships/hyperlink" Target="file:///C:\Users\youns\OneDrive\Documents\3GPP\RAN1\TSGR1_117\Docs\R1-2404779.zip" TargetMode="External"/><Relationship Id="rId87" Type="http://schemas.openxmlformats.org/officeDocument/2006/relationships/hyperlink" Target="file:///C:\Users\youns\OneDrive\Documents\3GPP\RAN1\TSGR1_117\Docs\R1-2404243.zip" TargetMode="External"/><Relationship Id="rId513" Type="http://schemas.openxmlformats.org/officeDocument/2006/relationships/hyperlink" Target="file:///C:\Users\youns\OneDrive\Documents\3GPP\RAN1\TSGR1_117\Docs\R1-2404164.zip" TargetMode="External"/><Relationship Id="rId720" Type="http://schemas.openxmlformats.org/officeDocument/2006/relationships/hyperlink" Target="file:///C:\Users\youns\OneDrive\Documents\3GPP\RAN1\TSGR1_117\Docs\R1-2404813.zip" TargetMode="External"/><Relationship Id="rId818" Type="http://schemas.openxmlformats.org/officeDocument/2006/relationships/hyperlink" Target="file:///C:\Users\youns\OneDrive\Documents\3GPP\RAN1\TSGR1_117\Docs\R1-2404973.zip" TargetMode="External"/><Relationship Id="rId1350" Type="http://schemas.openxmlformats.org/officeDocument/2006/relationships/hyperlink" Target="file:///C:\Users\youns\OneDrive\Documents\3GPP\RAN1\TSGR1_117\Docs\R1-2404303.zip" TargetMode="External"/><Relationship Id="rId1448" Type="http://schemas.openxmlformats.org/officeDocument/2006/relationships/hyperlink" Target="file:///C:\Users\youns\OneDrive\Documents\3GPP\RAN1\TSGR1_117\Docs\R1-2403993.zip" TargetMode="External"/><Relationship Id="rId1003" Type="http://schemas.openxmlformats.org/officeDocument/2006/relationships/hyperlink" Target="file:///C:\Users\youns\OneDrive\Documents\3GPP\RAN1\TSGR1_117\Docs\R1-2404890.zip" TargetMode="External"/><Relationship Id="rId1210" Type="http://schemas.openxmlformats.org/officeDocument/2006/relationships/hyperlink" Target="file:///C:\Users\youns\OneDrive\Documents\3GPP\RAN1\TSGR1_117\Docs\R1-2404562.zip" TargetMode="External"/><Relationship Id="rId1308" Type="http://schemas.openxmlformats.org/officeDocument/2006/relationships/hyperlink" Target="file:///C:\Users\youns\OneDrive\Documents\3GPP\RAN1\TSGR1_117\Docs\R1-2405075.zip" TargetMode="External"/><Relationship Id="rId1515" Type="http://schemas.openxmlformats.org/officeDocument/2006/relationships/hyperlink" Target="file:///C:\Users\youns\OneDrive\Documents\3GPP\RAN1\TSGR1_117\Docs\R1-2404693.zip" TargetMode="External"/><Relationship Id="rId14" Type="http://schemas.openxmlformats.org/officeDocument/2006/relationships/hyperlink" Target="file:///C:\Users\youns\OneDrive\Documents\3GPP\RAN1\TSGR1_117\Docs\R1-2404207.zip" TargetMode="External"/><Relationship Id="rId163" Type="http://schemas.openxmlformats.org/officeDocument/2006/relationships/hyperlink" Target="file:///C:\Users\youns\OneDrive\Documents\3GPP\RAN1\TSGR1_117\Docs\R1-2405317.zip" TargetMode="External"/><Relationship Id="rId370" Type="http://schemas.openxmlformats.org/officeDocument/2006/relationships/hyperlink" Target="file:///C:\Users\youns\OneDrive\Documents\3GPP\RAN1\TSGR1_117\Docs\R1-2404581.zip" TargetMode="External"/><Relationship Id="rId230" Type="http://schemas.openxmlformats.org/officeDocument/2006/relationships/hyperlink" Target="file:///C:\Users\youns\OneDrive\Documents\3GPP\RAN1\TSGR1_117\Docs\R1-2404072.zip" TargetMode="External"/><Relationship Id="rId468" Type="http://schemas.openxmlformats.org/officeDocument/2006/relationships/hyperlink" Target="file:///C:\Users\youns\OneDrive\Documents\3GPP\RAN1\TSGR1_117\Docs\R1-2404642.zip" TargetMode="External"/><Relationship Id="rId675" Type="http://schemas.openxmlformats.org/officeDocument/2006/relationships/hyperlink" Target="file:///C:\Users\youns\OneDrive\Documents\3GPP\RAN1\TSGR1_117\Docs\R1-2404448.zip" TargetMode="External"/><Relationship Id="rId882" Type="http://schemas.openxmlformats.org/officeDocument/2006/relationships/hyperlink" Target="file:///C:\Users\youns\OneDrive\Documents\3GPP\RAN1\TSGR1_117\Docs\R1-2404661.zip" TargetMode="External"/><Relationship Id="rId1098" Type="http://schemas.openxmlformats.org/officeDocument/2006/relationships/hyperlink" Target="file:///C:\Users\youns\OneDrive\Documents\3GPP\RAN1\TSGR1_117\Docs\R1-2404289.zip" TargetMode="External"/><Relationship Id="rId328" Type="http://schemas.openxmlformats.org/officeDocument/2006/relationships/hyperlink" Target="file:///C:\Users\youns\OneDrive\Documents\3GPP\RAN1\TSGR1_117\Docs\R1-2404855.zip" TargetMode="External"/><Relationship Id="rId535" Type="http://schemas.openxmlformats.org/officeDocument/2006/relationships/hyperlink" Target="file:///C:\Users\youns\OneDrive\Documents\3GPP\RAN1\TSGR1_117\Docs\R1-2404311.zip" TargetMode="External"/><Relationship Id="rId742" Type="http://schemas.openxmlformats.org/officeDocument/2006/relationships/hyperlink" Target="file:///C:\Users\youns\OneDrive\Documents\3GPP\RAN1\TSGR1_117\Docs\R1-2404020.zip" TargetMode="External"/><Relationship Id="rId1165" Type="http://schemas.openxmlformats.org/officeDocument/2006/relationships/hyperlink" Target="file:///C:\Users\youns\OneDrive\Documents\3GPP\RAN1\TSGR1_117\Docs\R1-2404184.zip" TargetMode="External"/><Relationship Id="rId1372" Type="http://schemas.openxmlformats.org/officeDocument/2006/relationships/hyperlink" Target="file:///C:\Users\youns\OneDrive\Documents\3GPP\RAN1\TSGR1_117\Docs\R1-2405168.zip" TargetMode="External"/><Relationship Id="rId602" Type="http://schemas.openxmlformats.org/officeDocument/2006/relationships/hyperlink" Target="file:///C:\Users\youns\OneDrive\Documents\3GPP\RAN1\TSGR1_117\Docs\R1-2404103.zip" TargetMode="External"/><Relationship Id="rId1025" Type="http://schemas.openxmlformats.org/officeDocument/2006/relationships/hyperlink" Target="file:///C:\Users\youns\OneDrive\Documents\3GPP\RAN1\TSGR1_117\Docs\R1-2404287.zip" TargetMode="External"/><Relationship Id="rId1232" Type="http://schemas.openxmlformats.org/officeDocument/2006/relationships/hyperlink" Target="file:///C:\Users\youns\OneDrive\Documents\3GPP\RAN1\TSGR1_117\Docs\R1-2403879.zip" TargetMode="External"/><Relationship Id="rId907" Type="http://schemas.openxmlformats.org/officeDocument/2006/relationships/hyperlink" Target="file:///C:\Users\youns\OneDrive\Documents\3GPP\RAN1\TSGR1_117\Docs\R1-2404114.zip" TargetMode="External"/><Relationship Id="rId1537" Type="http://schemas.openxmlformats.org/officeDocument/2006/relationships/hyperlink" Target="file:///C:\Users\youns\OneDrive\Documents\3GPP\RAN1\TSGR1_117\Docs\R1-2404474.zip" TargetMode="External"/><Relationship Id="rId36" Type="http://schemas.openxmlformats.org/officeDocument/2006/relationships/hyperlink" Target="file:///C:\Users\youns\OneDrive\Documents\3GPP\RAN1\TSGR1_117\Docs\R1-2404051.zip" TargetMode="External"/><Relationship Id="rId185" Type="http://schemas.openxmlformats.org/officeDocument/2006/relationships/oleObject" Target="embeddings/oleObject2.bin"/><Relationship Id="rId392" Type="http://schemas.openxmlformats.org/officeDocument/2006/relationships/hyperlink" Target="file:///C:\Users\youns\OneDrive\Documents\3GPP\RAN1\TSGR1_117\Docs\R1-2405192.zip" TargetMode="External"/><Relationship Id="rId697" Type="http://schemas.openxmlformats.org/officeDocument/2006/relationships/hyperlink" Target="file:///C:\Users\youns\OneDrive\Documents\3GPP\RAN1\TSGR1_117\Docs\R1-2403877.zip" TargetMode="External"/><Relationship Id="rId252" Type="http://schemas.openxmlformats.org/officeDocument/2006/relationships/hyperlink" Target="file:///C:\Users\youns\OneDrive\Documents\3GPP\RAN1\TSGR1_117\Docs\R1-2404095.zip" TargetMode="External"/><Relationship Id="rId1187" Type="http://schemas.openxmlformats.org/officeDocument/2006/relationships/hyperlink" Target="file:///C:\Users\youns\OneDrive\Documents\3GPP\RAN1\TSGR1_117\Docs\R1-2405085.zip" TargetMode="External"/><Relationship Id="rId112" Type="http://schemas.openxmlformats.org/officeDocument/2006/relationships/hyperlink" Target="file:///C:\Users\youns\OneDrive\Documents\3GPP\RAN1\TSGR1_117\Docs\R1-2404248.zip" TargetMode="External"/><Relationship Id="rId557" Type="http://schemas.openxmlformats.org/officeDocument/2006/relationships/hyperlink" Target="file:///C:\Users\youns\OneDrive\Documents\3GPP\RAN1\TSGR1_117\Docs\R1-2405068.zip" TargetMode="External"/><Relationship Id="rId764" Type="http://schemas.openxmlformats.org/officeDocument/2006/relationships/hyperlink" Target="file:///C:\Users\youns\OneDrive\Documents\3GPP\RAN1\TSGR1_117\Docs\R1-2405149.zip" TargetMode="External"/><Relationship Id="rId971" Type="http://schemas.openxmlformats.org/officeDocument/2006/relationships/hyperlink" Target="file:///C:\Users\youns\OneDrive\Documents\3GPP\RAN1\TSGR1_117\Docs\R1-2404794.zip" TargetMode="External"/><Relationship Id="rId1394" Type="http://schemas.openxmlformats.org/officeDocument/2006/relationships/hyperlink" Target="file:///C:\Users\youns\OneDrive\Documents\3GPP\RAN1\TSGR1_117\Docs\R1-2404543.zip" TargetMode="External"/><Relationship Id="rId417" Type="http://schemas.openxmlformats.org/officeDocument/2006/relationships/hyperlink" Target="file:///C:\Users\youns\OneDrive\Documents\3GPP\RAN1\TSGR1_117\Docs\R1-2405328.zip" TargetMode="External"/><Relationship Id="rId624" Type="http://schemas.openxmlformats.org/officeDocument/2006/relationships/hyperlink" Target="file:///C:\Users\youns\OneDrive\Documents\3GPP\RAN1\TSGR1_117\Docs\R1-2405088.zip" TargetMode="External"/><Relationship Id="rId831" Type="http://schemas.openxmlformats.org/officeDocument/2006/relationships/hyperlink" Target="file:///C:\Users\youns\OneDrive\Documents\3GPP\RAN1\TSGR1_117\Docs\R1-2404047.zip" TargetMode="External"/><Relationship Id="rId1047" Type="http://schemas.openxmlformats.org/officeDocument/2006/relationships/hyperlink" Target="file:///C:\Users\youns\OneDrive\Documents\3GPP\RAN1\TSGR1_117\Docs\R1-2405183.zip" TargetMode="External"/><Relationship Id="rId1254" Type="http://schemas.openxmlformats.org/officeDocument/2006/relationships/hyperlink" Target="file:///C:\Users\youns\OneDrive\Documents\3GPP\RAN1\TSGR1_117\Docs\R1-2405051.zip" TargetMode="External"/><Relationship Id="rId1461" Type="http://schemas.openxmlformats.org/officeDocument/2006/relationships/hyperlink" Target="file:///C:\Users\youns\OneDrive\Documents\3GPP\RAN1\TSGR1_117\Docs\R1-2404607.zip" TargetMode="External"/><Relationship Id="rId929" Type="http://schemas.openxmlformats.org/officeDocument/2006/relationships/hyperlink" Target="https://www.3gpp.org/ftp/TSG_RAN/TSG_RAN/TSGR_103/Docs/RP-240854.zip" TargetMode="External"/><Relationship Id="rId1114" Type="http://schemas.openxmlformats.org/officeDocument/2006/relationships/hyperlink" Target="file:///C:\Users\youns\OneDrive\Documents\3GPP\RAN1\TSGR1_117\Docs\R1-2405081.zip" TargetMode="External"/><Relationship Id="rId1321" Type="http://schemas.openxmlformats.org/officeDocument/2006/relationships/hyperlink" Target="file:///C:\Users\youns\OneDrive\Documents\3GPP\RAN1\TSGR1_117\Docs\R1-2404189.zip" TargetMode="External"/><Relationship Id="rId58" Type="http://schemas.openxmlformats.org/officeDocument/2006/relationships/hyperlink" Target="file:///C:\Users\youns\OneDrive\Documents\3GPP\RAN1\TSGR1_117\Docs\R1-2404981.zip" TargetMode="External"/><Relationship Id="rId1419" Type="http://schemas.openxmlformats.org/officeDocument/2006/relationships/hyperlink" Target="file:///C:\Users\youns\OneDrive\Documents\3GPP\RAN1\TSGR1_117\Docs\R1-2404045.zip" TargetMode="External"/><Relationship Id="rId274" Type="http://schemas.openxmlformats.org/officeDocument/2006/relationships/hyperlink" Target="file:///C:\Users\youns\OneDrive\Documents\3GPP\RAN1\TSGR1_117\Docs\R1-2404711.zip" TargetMode="External"/><Relationship Id="rId481" Type="http://schemas.openxmlformats.org/officeDocument/2006/relationships/hyperlink" Target="file:///C:\Users\youns\OneDrive\Documents\3GPP\RAN1\TSGR1_117\Docs\R1-2404837.zip" TargetMode="External"/><Relationship Id="rId134" Type="http://schemas.openxmlformats.org/officeDocument/2006/relationships/hyperlink" Target="file:///C:\Users\youns\OneDrive\Documents\3GPP\RAN1\TSGR1_117\Docs\R1-2405302.zip" TargetMode="External"/><Relationship Id="rId579" Type="http://schemas.openxmlformats.org/officeDocument/2006/relationships/hyperlink" Target="file:///C:\Users\youns\OneDrive\Documents\3GPP\RAN1\TSGR1_117\Docs\R1-2404526.zip" TargetMode="External"/><Relationship Id="rId786" Type="http://schemas.openxmlformats.org/officeDocument/2006/relationships/hyperlink" Target="file:///C:\Users\youns\OneDrive\Documents\3GPP\RAN1\TSGR1_117\Docs\R1-2404814.zip" TargetMode="External"/><Relationship Id="rId993" Type="http://schemas.openxmlformats.org/officeDocument/2006/relationships/hyperlink" Target="file:///C:\Users\youns\OneDrive\Documents\3GPP\RAN1\TSGR1_117\Docs\R1-2404429.zip" TargetMode="External"/><Relationship Id="rId341" Type="http://schemas.openxmlformats.org/officeDocument/2006/relationships/hyperlink" Target="file:///C:\Users\youns\OneDrive\Documents\3GPP\RAN1\TSGR1_117\Docs\R1-2404231.zip" TargetMode="External"/><Relationship Id="rId439" Type="http://schemas.openxmlformats.org/officeDocument/2006/relationships/hyperlink" Target="file:///C:\Users\youns\OneDrive\Documents\3GPP\RAN1\TSGR1_117\Docs\R1-2404994.zip" TargetMode="External"/><Relationship Id="rId646" Type="http://schemas.openxmlformats.org/officeDocument/2006/relationships/hyperlink" Target="file:///C:\Users\youns\OneDrive\Documents\3GPP\RAN1\TSGR1_117\Docs\R1-2404548.zip" TargetMode="External"/><Relationship Id="rId1069" Type="http://schemas.openxmlformats.org/officeDocument/2006/relationships/hyperlink" Target="file:///C:\Users\youns\OneDrive\Documents\3GPP\RAN1\TSGR1_117\Docs\R1-2404576.zip" TargetMode="External"/><Relationship Id="rId1276" Type="http://schemas.openxmlformats.org/officeDocument/2006/relationships/hyperlink" Target="file:///C:\Users\youns\OneDrive\Documents\3GPP\RAN1\TSGR1_117\Docs\R1-2404805.zip" TargetMode="External"/><Relationship Id="rId1483" Type="http://schemas.openxmlformats.org/officeDocument/2006/relationships/hyperlink" Target="file:///C:\Users\youns\OneDrive\Documents\3GPP\RAN1\TSGR1_117\Docs\R1-2404308.zip" TargetMode="External"/><Relationship Id="rId201" Type="http://schemas.openxmlformats.org/officeDocument/2006/relationships/oleObject" Target="embeddings/oleObject10.bin"/><Relationship Id="rId506" Type="http://schemas.openxmlformats.org/officeDocument/2006/relationships/hyperlink" Target="file:///C:\Users\youns\OneDrive\Documents\3GPP\RAN1\TSGR1_117\Docs\R1-2404857.zip" TargetMode="External"/><Relationship Id="rId853" Type="http://schemas.openxmlformats.org/officeDocument/2006/relationships/hyperlink" Target="file:///C:\Users\youns\OneDrive\Documents\3GPP\RAN1\TSGR1_117\Docs\R1-2405060.zip" TargetMode="External"/><Relationship Id="rId1136" Type="http://schemas.openxmlformats.org/officeDocument/2006/relationships/hyperlink" Target="file:///C:\Users\youns\OneDrive\Documents\3GPP\RAN1\TSGR1_117\Docs\R1-2404560.zip" TargetMode="External"/><Relationship Id="rId713" Type="http://schemas.openxmlformats.org/officeDocument/2006/relationships/hyperlink" Target="file:///C:\Users\youns\OneDrive\Documents\3GPP\RAN1\TSGR1_117\Docs\R1-2404587.zip" TargetMode="External"/><Relationship Id="rId920" Type="http://schemas.openxmlformats.org/officeDocument/2006/relationships/hyperlink" Target="file:///C:\Users\youns\OneDrive\Documents\3GPP\RAN1\TSGR1_117\Docs\R1-2404818.zip" TargetMode="External"/><Relationship Id="rId1343" Type="http://schemas.openxmlformats.org/officeDocument/2006/relationships/hyperlink" Target="file:///C:\Users\youns\OneDrive\Documents\3GPP\RAN1\TSGR1_117\Docs\R1-2403917.zip" TargetMode="External"/><Relationship Id="rId1550" Type="http://schemas.openxmlformats.org/officeDocument/2006/relationships/theme" Target="theme/theme1.xml"/><Relationship Id="rId1203" Type="http://schemas.openxmlformats.org/officeDocument/2006/relationships/hyperlink" Target="file:///C:\Users\youns\OneDrive\Documents\3GPP\RAN1\TSGR1_117\Docs\R1-2404225.zip" TargetMode="External"/><Relationship Id="rId1410" Type="http://schemas.openxmlformats.org/officeDocument/2006/relationships/hyperlink" Target="file:///C:\Users\youns\OneDrive\Documents\3GPP\RAN1\TSGR1_117\Docs\R1-2404437.zip" TargetMode="External"/><Relationship Id="rId1508" Type="http://schemas.openxmlformats.org/officeDocument/2006/relationships/hyperlink" Target="file:///C:\Users\youns\OneDrive\Documents\3GPP\RAN1\TSGR1_117\Docs\R1-2404325.zip" TargetMode="External"/><Relationship Id="rId296" Type="http://schemas.openxmlformats.org/officeDocument/2006/relationships/hyperlink" Target="file:///C:\Users\youns\OneDrive\Documents\3GPP\RAN1\TSGR1_117\Docs\R1-2405333.zip" TargetMode="External"/><Relationship Id="rId156" Type="http://schemas.openxmlformats.org/officeDocument/2006/relationships/hyperlink" Target="file:///C:\Users\youns\OneDrive\Documents\3GPP\RAN1\TSGR1_117\Docs\R1-2404947.zip" TargetMode="External"/><Relationship Id="rId363" Type="http://schemas.openxmlformats.org/officeDocument/2006/relationships/hyperlink" Target="file:///C:\Users\youns\OneDrive\Documents\3GPP\RAN1\TSGR1_117\Docs\R1-2404256.zip" TargetMode="External"/><Relationship Id="rId570" Type="http://schemas.openxmlformats.org/officeDocument/2006/relationships/hyperlink" Target="file:///C:\Users\youns\OneDrive\Documents\3GPP\RAN1\TSGR1_117\Docs\R1-2404138.zip" TargetMode="External"/><Relationship Id="rId223" Type="http://schemas.openxmlformats.org/officeDocument/2006/relationships/hyperlink" Target="file:///C:\Users\youns\OneDrive\Documents\3GPP\RAN1\TSGR1_117\Docs\R1-2404479.zip" TargetMode="External"/><Relationship Id="rId430" Type="http://schemas.openxmlformats.org/officeDocument/2006/relationships/hyperlink" Target="file:///C:\Users\youns\OneDrive\Documents\3GPP\RAN1\TSGR1_117\Docs\R1-2404373.zip" TargetMode="External"/><Relationship Id="rId668" Type="http://schemas.openxmlformats.org/officeDocument/2006/relationships/hyperlink" Target="file:///C:\Users\youns\OneDrive\Documents\3GPP\RAN1\TSGR1_117\Docs\R1-2403977.zip" TargetMode="External"/><Relationship Id="rId875" Type="http://schemas.openxmlformats.org/officeDocument/2006/relationships/hyperlink" Target="file:///C:\Users\youns\OneDrive\Documents\3GPP\RAN1\TSGR1_117\Docs\R1-2404399.zip" TargetMode="External"/><Relationship Id="rId1060" Type="http://schemas.openxmlformats.org/officeDocument/2006/relationships/hyperlink" Target="file:///C:\Users\youns\OneDrive\Documents\3GPP\RAN1\TSGR1_117\Docs\R1-2404181.zip" TargetMode="External"/><Relationship Id="rId1298" Type="http://schemas.openxmlformats.org/officeDocument/2006/relationships/hyperlink" Target="file:///C:\Users\youns\OneDrive\Documents\3GPP\RAN1\TSGR1_117\Docs\R1-2404565.zip" TargetMode="External"/><Relationship Id="rId528" Type="http://schemas.openxmlformats.org/officeDocument/2006/relationships/hyperlink" Target="file:///C:\Users\youns\OneDrive\Documents\3GPP\RAN1\TSGR1_117\Docs\R1-2403973.zip" TargetMode="External"/><Relationship Id="rId735" Type="http://schemas.openxmlformats.org/officeDocument/2006/relationships/hyperlink" Target="file:///C:\Users\youns\OneDrive\Documents\3GPP\RAN1\TSGR1_117\Docs\R1-2403884.zip" TargetMode="External"/><Relationship Id="rId942" Type="http://schemas.openxmlformats.org/officeDocument/2006/relationships/hyperlink" Target="file:///C:\Users\youns\OneDrive\Documents\3GPP\RAN1\TSGR1_117\Docs\R1-2404500.zip" TargetMode="External"/><Relationship Id="rId1158" Type="http://schemas.openxmlformats.org/officeDocument/2006/relationships/hyperlink" Target="file:///C:\Users\youns\OneDrive\Documents\3GPP\RAN1\TSGR1_117\Docs\R1-2405211.zip" TargetMode="External"/><Relationship Id="rId1365" Type="http://schemas.openxmlformats.org/officeDocument/2006/relationships/hyperlink" Target="file:///C:\Users\youns\OneDrive\Documents\3GPP\RAN1\TSGR1_117\Docs\R1-2404924.zip" TargetMode="External"/><Relationship Id="rId1018" Type="http://schemas.openxmlformats.org/officeDocument/2006/relationships/hyperlink" Target="file:///C:\Users\youns\OneDrive\Documents\3GPP\RAN1\TSGR1_117\Docs\R1-2403889.zip" TargetMode="External"/><Relationship Id="rId1225" Type="http://schemas.openxmlformats.org/officeDocument/2006/relationships/hyperlink" Target="file:///C:\Users\youns\OneDrive\Documents\3GPP\RAN1\TSGR1_117\Docs\R1-2405128.zip" TargetMode="External"/><Relationship Id="rId1432" Type="http://schemas.openxmlformats.org/officeDocument/2006/relationships/hyperlink" Target="file:///C:\Users\youns\OneDrive\Documents\3GPP\RAN1\TSGR1_117\Docs\R1-2404667.zip" TargetMode="External"/><Relationship Id="rId71" Type="http://schemas.openxmlformats.org/officeDocument/2006/relationships/hyperlink" Target="file:///C:\Users\youns\OneDrive\Documents\3GPP\RAN1\TSGR1_117\Docs\R1-2405285.zip" TargetMode="External"/><Relationship Id="rId802" Type="http://schemas.openxmlformats.org/officeDocument/2006/relationships/hyperlink" Target="file:///C:\Users\youns\OneDrive\Documents\3GPP\RAN1\TSGR1_117\Docs\R1-2404339.zip" TargetMode="External"/><Relationship Id="rId29" Type="http://schemas.openxmlformats.org/officeDocument/2006/relationships/hyperlink" Target="file:///C:\Users\youns\OneDrive\Documents\3GPP\RAN1\TSGR1_117\Docs\R1-2405343.zip" TargetMode="External"/><Relationship Id="rId178" Type="http://schemas.openxmlformats.org/officeDocument/2006/relationships/hyperlink" Target="file:///C:\Users\youns\OneDrive\Documents\3GPP\RAN1\TSGR1_117\Docs\R1-2404227.zip" TargetMode="External"/><Relationship Id="rId385" Type="http://schemas.openxmlformats.org/officeDocument/2006/relationships/hyperlink" Target="file:///C:\Users\youns\OneDrive\Documents\3GPP\RAN1\TSGR1_117\Docs\R1-2405306.zip" TargetMode="External"/><Relationship Id="rId592" Type="http://schemas.openxmlformats.org/officeDocument/2006/relationships/hyperlink" Target="file:///C:\Users\youns\OneDrive\Documents\3GPP\RAN1\TSGR1_117\Docs\R1-2405120.zip" TargetMode="External"/><Relationship Id="rId245" Type="http://schemas.openxmlformats.org/officeDocument/2006/relationships/hyperlink" Target="file:///C:\Users\youns\OneDrive\Documents\3GPP\RAN1\TSGR1_117\Docs\R1-2404067.zip" TargetMode="External"/><Relationship Id="rId452" Type="http://schemas.openxmlformats.org/officeDocument/2006/relationships/hyperlink" Target="file:///C:\Users\youns\OneDrive\Documents\3GPP\RAN1\TSGR1_117\Docs\R1-2405320.zip" TargetMode="External"/><Relationship Id="rId897" Type="http://schemas.openxmlformats.org/officeDocument/2006/relationships/hyperlink" Target="file:///C:\Users\youns\OneDrive\Documents\3GPP\RAN1\TSGR1_117\Docs\R1-2405200.zip" TargetMode="External"/><Relationship Id="rId1082" Type="http://schemas.openxmlformats.org/officeDocument/2006/relationships/hyperlink" Target="file:///C:\Users\youns\OneDrive\Documents\3GPP\RAN1\TSGR1_117\Docs\R1-2405159.zip" TargetMode="External"/><Relationship Id="rId105" Type="http://schemas.openxmlformats.org/officeDocument/2006/relationships/hyperlink" Target="file:///C:\Users\youns\OneDrive\Documents\3GPP\RAN1\TSGR1_117\Docs\R1-2405019.zip" TargetMode="External"/><Relationship Id="rId312" Type="http://schemas.openxmlformats.org/officeDocument/2006/relationships/hyperlink" Target="file:///C:\Users\youns\OneDrive\Documents\3GPP\RAN1\TSGR1_117\Docs\R1-2404087.zip" TargetMode="External"/><Relationship Id="rId757" Type="http://schemas.openxmlformats.org/officeDocument/2006/relationships/hyperlink" Target="file:///C:\Users\youns\OneDrive\Documents\3GPP\RAN1\TSGR1_117\Docs\R1-2404687.zip" TargetMode="External"/><Relationship Id="rId964" Type="http://schemas.openxmlformats.org/officeDocument/2006/relationships/hyperlink" Target="file:///C:\Users\youns\OneDrive\Documents\3GPP\RAN1\TSGR1_117\Docs\R1-2404321.zip" TargetMode="External"/><Relationship Id="rId1387" Type="http://schemas.openxmlformats.org/officeDocument/2006/relationships/hyperlink" Target="file:///C:\Users\youns\OneDrive\Documents\3GPP\RAN1\TSGR1_117\Docs\R1-2404191.zip" TargetMode="External"/><Relationship Id="rId93" Type="http://schemas.openxmlformats.org/officeDocument/2006/relationships/hyperlink" Target="file:///C:\Users\youns\OneDrive\Documents\3GPP\RAN1\TSGR1_117\Docs\R1-2404355.zip" TargetMode="External"/><Relationship Id="rId617" Type="http://schemas.openxmlformats.org/officeDocument/2006/relationships/hyperlink" Target="file:///C:\Users\youns\OneDrive\Documents\3GPP\RAN1\TSGR1_117\Docs\R1-2404702.zip" TargetMode="External"/><Relationship Id="rId824" Type="http://schemas.openxmlformats.org/officeDocument/2006/relationships/hyperlink" Target="file:///C:\Users\youns\OneDrive\Documents\3GPP\RAN1\TSGR1_117\Docs\R1-2403874.zip" TargetMode="External"/><Relationship Id="rId1247" Type="http://schemas.openxmlformats.org/officeDocument/2006/relationships/hyperlink" Target="file:///C:\Users\youns\OneDrive\Documents\3GPP\RAN1\TSGR1_117\Docs\R1-2404664.zip" TargetMode="External"/><Relationship Id="rId1454" Type="http://schemas.openxmlformats.org/officeDocument/2006/relationships/hyperlink" Target="file:///C:\Users\youns\OneDrive\Documents\3GPP\RAN1\TSGR1_117\Docs\R1-2404214.zip" TargetMode="External"/><Relationship Id="rId1107" Type="http://schemas.openxmlformats.org/officeDocument/2006/relationships/hyperlink" Target="file:///C:\Users\youns\OneDrive\Documents\3GPP\RAN1\TSGR1_117\Docs\R1-2404893.zip" TargetMode="External"/><Relationship Id="rId1314" Type="http://schemas.openxmlformats.org/officeDocument/2006/relationships/hyperlink" Target="file:///C:\Users\youns\OneDrive\Documents\3GPP\RAN1\TSGR1_117\Docs\R1-2404822.zip" TargetMode="External"/><Relationship Id="rId1521" Type="http://schemas.openxmlformats.org/officeDocument/2006/relationships/hyperlink" Target="file:///C:\Users\youns\OneDrive\Documents\3GPP\RAN1\TSGR1_117\Docs\R1-2405011.zip" TargetMode="External"/><Relationship Id="rId20" Type="http://schemas.openxmlformats.org/officeDocument/2006/relationships/hyperlink" Target="file:///C:\Users\youns\OneDrive\Documents\3GPP\RAN1\TSGR1_117\Docs\R1-2404952.zip" TargetMode="External"/><Relationship Id="rId267" Type="http://schemas.openxmlformats.org/officeDocument/2006/relationships/hyperlink" Target="file:///C:\Users\youns\OneDrive\Documents\3GPP\RAN1\TSGR1_117\Docs\R1-2404600.zip" TargetMode="External"/><Relationship Id="rId474" Type="http://schemas.openxmlformats.org/officeDocument/2006/relationships/hyperlink" Target="file:///C:\Users\youns\OneDrive\Documents\3GPP\RAN1\TSGR1_117\Docs\R1-2404663.zip" TargetMode="External"/><Relationship Id="rId127" Type="http://schemas.openxmlformats.org/officeDocument/2006/relationships/hyperlink" Target="file:///C:\Users\youns\OneDrive\Documents\3GPP\RAN1\TSGR1_117\Docs\R1-2404245.zip" TargetMode="External"/><Relationship Id="rId681" Type="http://schemas.openxmlformats.org/officeDocument/2006/relationships/hyperlink" Target="file:///C:\Users\youns\OneDrive\Documents\3GPP\RAN1\TSGR1_117\Docs\R1-2404656.zip" TargetMode="External"/><Relationship Id="rId779" Type="http://schemas.openxmlformats.org/officeDocument/2006/relationships/hyperlink" Target="file:///C:\Users\youns\OneDrive\Documents\3GPP\RAN1\TSGR1_117\Docs\R1-2404396.zip" TargetMode="External"/><Relationship Id="rId986" Type="http://schemas.openxmlformats.org/officeDocument/2006/relationships/hyperlink" Target="file:///C:\Users\youns\OneDrive\Documents\3GPP\RAN1\TSGR1_117\Docs\R1-2404005.zip" TargetMode="External"/><Relationship Id="rId334" Type="http://schemas.openxmlformats.org/officeDocument/2006/relationships/hyperlink" Target="file:///C:\Users\youns\OneDrive\Documents\3GPP\RAN1\TSGR1_117\Docs\R1-2405228.zip" TargetMode="External"/><Relationship Id="rId541" Type="http://schemas.openxmlformats.org/officeDocument/2006/relationships/hyperlink" Target="file:///C:\Users\youns\OneDrive\Documents\3GPP\RAN1\TSGR1_117\Docs\R1-2404536.zip" TargetMode="External"/><Relationship Id="rId639" Type="http://schemas.openxmlformats.org/officeDocument/2006/relationships/hyperlink" Target="file:///C:\Users\youns\OneDrive\Documents\3GPP\RAN1\TSGR1_117\Docs\R1-2404275.zip" TargetMode="External"/><Relationship Id="rId1171" Type="http://schemas.openxmlformats.org/officeDocument/2006/relationships/hyperlink" Target="file:///C:\Users\youns\OneDrive\Documents\3GPP\RAN1\TSGR1_117\Docs\R1-2404463.zip" TargetMode="External"/><Relationship Id="rId1269" Type="http://schemas.openxmlformats.org/officeDocument/2006/relationships/hyperlink" Target="file:///C:\Users\youns\OneDrive\Documents\3GPP\RAN1\TSGR1_117\Docs\R1-2404510.zip" TargetMode="External"/><Relationship Id="rId1476" Type="http://schemas.openxmlformats.org/officeDocument/2006/relationships/hyperlink" Target="file:///C:\Users\youns\OneDrive\Documents\3GPP\RAN1\TSGR1_117\Docs\R1-2405263.zip" TargetMode="External"/><Relationship Id="rId401" Type="http://schemas.openxmlformats.org/officeDocument/2006/relationships/hyperlink" Target="file:///C:\Users\youns\OneDrive\Documents\3GPP\RAN1\TSGR1_117\Docs\R1-2403923.zip" TargetMode="External"/><Relationship Id="rId846" Type="http://schemas.openxmlformats.org/officeDocument/2006/relationships/hyperlink" Target="file:///C:\Users\youns\OneDrive\Documents\3GPP\RAN1\TSGR1_117\Docs\R1-2404732.zip" TargetMode="External"/><Relationship Id="rId1031" Type="http://schemas.openxmlformats.org/officeDocument/2006/relationships/hyperlink" Target="file:///C:\Users\youns\OneDrive\Documents\3GPP\RAN1\TSGR1_117\Docs\R1-2404519.zip" TargetMode="External"/><Relationship Id="rId1129" Type="http://schemas.openxmlformats.org/officeDocument/2006/relationships/hyperlink" Target="file:///C:\Users\youns\OneDrive\Documents\3GPP\RAN1\TSGR1_117\Docs\R1-2404223.zip" TargetMode="External"/><Relationship Id="rId706" Type="http://schemas.openxmlformats.org/officeDocument/2006/relationships/hyperlink" Target="file:///C:\Users\youns\OneDrive\Documents\3GPP\RAN1\TSGR1_117\Docs\R1-2404336.zip" TargetMode="External"/><Relationship Id="rId913" Type="http://schemas.openxmlformats.org/officeDocument/2006/relationships/hyperlink" Target="file:///C:\Users\youns\OneDrive\Documents\3GPP\RAN1\TSGR1_117\Docs\R1-2404499.zip" TargetMode="External"/><Relationship Id="rId1336" Type="http://schemas.openxmlformats.org/officeDocument/2006/relationships/hyperlink" Target="file:///C:\Users\youns\OneDrive\Documents\3GPP\RAN1\TSGR1_117\Docs\R1-2404931.zip" TargetMode="External"/><Relationship Id="rId1543" Type="http://schemas.openxmlformats.org/officeDocument/2006/relationships/hyperlink" Target="file:///C:\Users\youns\OneDrive\Documents\3GPP\RAN1\TSGR1_117\Docs\R1-2404787.zip" TargetMode="External"/><Relationship Id="rId42" Type="http://schemas.openxmlformats.org/officeDocument/2006/relationships/hyperlink" Target="file:///C:\Users\youns\OneDrive\Documents\3GPP\RAN1\TSGR1_117\Docs\R1-2404982.zip" TargetMode="External"/><Relationship Id="rId1403" Type="http://schemas.openxmlformats.org/officeDocument/2006/relationships/hyperlink" Target="file:///C:\Users\youns\OneDrive\Documents\3GPP\RAN1\TSGR1_117\Docs\R1-2404130.zip" TargetMode="External"/><Relationship Id="rId191" Type="http://schemas.openxmlformats.org/officeDocument/2006/relationships/oleObject" Target="embeddings/oleObject5.bin"/><Relationship Id="rId289" Type="http://schemas.openxmlformats.org/officeDocument/2006/relationships/hyperlink" Target="file:///C:\Users\youns\OneDrive\Documents\3GPP\RAN1\TSGR1_117\Docs\R1-2405231.zip" TargetMode="External"/><Relationship Id="rId496" Type="http://schemas.openxmlformats.org/officeDocument/2006/relationships/hyperlink" Target="file:///C:\Users\youns\OneDrive\Documents\3GPP\RAN1\TSGR1_117\Docs\R1-2405138.zip" TargetMode="External"/><Relationship Id="rId149" Type="http://schemas.openxmlformats.org/officeDocument/2006/relationships/hyperlink" Target="file:///C:\Users\youns\OneDrive\Documents\3GPP\RAN1\TSGR1_117\Docs\R1-2404206.zip" TargetMode="External"/><Relationship Id="rId356" Type="http://schemas.openxmlformats.org/officeDocument/2006/relationships/hyperlink" Target="file:///C:\Users\youns\OneDrive\Documents\3GPP\RAN1\TSGR1_117\Docs\R1-2405008.zip" TargetMode="External"/><Relationship Id="rId563" Type="http://schemas.openxmlformats.org/officeDocument/2006/relationships/hyperlink" Target="file:///C:\Users\youns\OneDrive\Documents\3GPP\RAN1\TSGR1_117\Docs\R1-2405234.zip" TargetMode="External"/><Relationship Id="rId770" Type="http://schemas.openxmlformats.org/officeDocument/2006/relationships/hyperlink" Target="file:///C:\Users\youns\OneDrive\Documents\3GPP\RAN1\TSGR1_117\Docs\R1-2403946.zip" TargetMode="External"/><Relationship Id="rId1193" Type="http://schemas.openxmlformats.org/officeDocument/2006/relationships/hyperlink" Target="file:///C:\Users\youns\OneDrive\Documents\3GPP\RAN1\TSGR1_117\Docs\R1-2405207.zip" TargetMode="External"/><Relationship Id="rId216" Type="http://schemas.openxmlformats.org/officeDocument/2006/relationships/oleObject" Target="embeddings/oleObject18.bin"/><Relationship Id="rId423" Type="http://schemas.openxmlformats.org/officeDocument/2006/relationships/hyperlink" Target="file:///C:\Users\youns\OneDrive\Documents\3GPP\RAN1\TSGR1_117\Docs\R1-2404052.zip" TargetMode="External"/><Relationship Id="rId868" Type="http://schemas.openxmlformats.org/officeDocument/2006/relationships/hyperlink" Target="file:///C:\Users\youns\OneDrive\Documents\3GPP\RAN1\TSGR1_117\Docs\R1-2404048.zip" TargetMode="External"/><Relationship Id="rId1053" Type="http://schemas.openxmlformats.org/officeDocument/2006/relationships/hyperlink" Target="file:///C:\Users\youns\OneDrive\Documents\3GPP\RAN1\TSGR1_117\Docs\R1-2403862.zip" TargetMode="External"/><Relationship Id="rId1260" Type="http://schemas.openxmlformats.org/officeDocument/2006/relationships/hyperlink" Target="file:///C:\Users\youns\OneDrive\Documents\3GPP\RAN1\TSGR1_117\Docs\R1-2403949.zip" TargetMode="External"/><Relationship Id="rId1498" Type="http://schemas.openxmlformats.org/officeDocument/2006/relationships/hyperlink" Target="file:///C:\Users\youns\OneDrive\Documents\3GPP\RAN1\TSGR1_117\Docs\R1-2405264.zip" TargetMode="External"/><Relationship Id="rId630" Type="http://schemas.openxmlformats.org/officeDocument/2006/relationships/hyperlink" Target="file:///C:\Users\youns\OneDrive\Documents\3GPP\RAN1\TSGR1_117\Docs\R1-2403897.zip" TargetMode="External"/><Relationship Id="rId728" Type="http://schemas.openxmlformats.org/officeDocument/2006/relationships/hyperlink" Target="file:///C:\Users\youns\OneDrive\Documents\3GPP\RAN1\TSGR1_117\Docs\R1-2405187.zip" TargetMode="External"/><Relationship Id="rId935" Type="http://schemas.openxmlformats.org/officeDocument/2006/relationships/hyperlink" Target="file:///C:\Users\youns\OneDrive\Documents\3GPP\RAN1\TSGR1_117\Docs\R1-2404026.zip" TargetMode="External"/><Relationship Id="rId1358" Type="http://schemas.openxmlformats.org/officeDocument/2006/relationships/hyperlink" Target="file:///C:\Users\youns\OneDrive\Documents\3GPP\RAN1\TSGR1_117\Docs\R1-2404513.zip" TargetMode="External"/><Relationship Id="rId64" Type="http://schemas.openxmlformats.org/officeDocument/2006/relationships/hyperlink" Target="file:///C:\Users\youns\OneDrive\Documents\3GPP\RAN1\TSGR1_117\Docs\R1-2404727.zip" TargetMode="External"/><Relationship Id="rId1120" Type="http://schemas.openxmlformats.org/officeDocument/2006/relationships/hyperlink" Target="file:///C:\Users\youns\OneDrive\Documents\3GPP\RAN1\TSGR1_117\Docs\R1-2405301.zip" TargetMode="External"/><Relationship Id="rId1218" Type="http://schemas.openxmlformats.org/officeDocument/2006/relationships/hyperlink" Target="file:///C:\Users\youns\OneDrive\Documents\3GPP\RAN1\TSGR1_117\Docs\R1-2404821.zip" TargetMode="External"/><Relationship Id="rId1425" Type="http://schemas.openxmlformats.org/officeDocument/2006/relationships/hyperlink" Target="file:///C:\Users\youns\OneDrive\Documents\3GPP\RAN1\TSGR1_117\Docs\R1-2404389.zip" TargetMode="External"/><Relationship Id="rId280" Type="http://schemas.openxmlformats.org/officeDocument/2006/relationships/hyperlink" Target="file:///C:\Users\youns\OneDrive\Documents\3GPP\RAN1\TSGR1_117\Docs\R1-2404977.zip" TargetMode="External"/><Relationship Id="rId140" Type="http://schemas.openxmlformats.org/officeDocument/2006/relationships/hyperlink" Target="file:///C:\Users\youns\OneDrive\Documents\3GPP\RAN1\TSGR1_117\Docs\R1-2404146.zip" TargetMode="External"/><Relationship Id="rId378" Type="http://schemas.openxmlformats.org/officeDocument/2006/relationships/hyperlink" Target="file:///C:\Users\youns\OneDrive\Documents\3GPP\RAN1\TSGR1_117\Docs\R1-2404750.zip" TargetMode="External"/><Relationship Id="rId585" Type="http://schemas.openxmlformats.org/officeDocument/2006/relationships/hyperlink" Target="file:///C:\Users\youns\OneDrive\Documents\3GPP\RAN1\TSGR1_117\Docs\R1-2404683.zip" TargetMode="External"/><Relationship Id="rId792" Type="http://schemas.openxmlformats.org/officeDocument/2006/relationships/hyperlink" Target="file:///C:\Users\youns\OneDrive\Documents\3GPP\RAN1\TSGR1_117\Docs\R1-2405150.zip" TargetMode="External"/><Relationship Id="rId6" Type="http://schemas.openxmlformats.org/officeDocument/2006/relationships/footnotes" Target="footnotes.xml"/><Relationship Id="rId238" Type="http://schemas.openxmlformats.org/officeDocument/2006/relationships/hyperlink" Target="file:///C:\Users\youns\OneDrive\Documents\3GPP\RAN1\TSGR1_117\Docs\R1-2404210.zip" TargetMode="External"/><Relationship Id="rId445" Type="http://schemas.openxmlformats.org/officeDocument/2006/relationships/hyperlink" Target="file:///C:\Users\youns\OneDrive\Documents\3GPP\RAN1\TSGR1_117\Docs\R1-2405000.zip" TargetMode="External"/><Relationship Id="rId652" Type="http://schemas.openxmlformats.org/officeDocument/2006/relationships/hyperlink" Target="file:///C:\Users\youns\OneDrive\Documents\3GPP\RAN1\TSGR1_117\Docs\R1-2404703.zip" TargetMode="External"/><Relationship Id="rId1075" Type="http://schemas.openxmlformats.org/officeDocument/2006/relationships/hyperlink" Target="file:///C:\Users\youns\OneDrive\Documents\3GPP\RAN1\TSGR1_117\Docs\R1-2404872.zip" TargetMode="External"/><Relationship Id="rId1282" Type="http://schemas.openxmlformats.org/officeDocument/2006/relationships/hyperlink" Target="file:///C:\Users\youns\OneDrive\Documents\3GPP\RAN1\TSGR1_117\Docs\R1-2405074.zip" TargetMode="External"/><Relationship Id="rId305" Type="http://schemas.openxmlformats.org/officeDocument/2006/relationships/hyperlink" Target="file:///C:\Users\youns\OneDrive\Documents\3GPP\RAN1\TSGR1_117\Docs\R1-2405099.zip" TargetMode="External"/><Relationship Id="rId512" Type="http://schemas.openxmlformats.org/officeDocument/2006/relationships/hyperlink" Target="file:///C:\Users\youns\OneDrive\Documents\3GPP\RAN1\TSGR1_117\Docs\R1-2404102.zip" TargetMode="External"/><Relationship Id="rId957" Type="http://schemas.openxmlformats.org/officeDocument/2006/relationships/hyperlink" Target="file:///C:\Users\youns\OneDrive\Documents\3GPP\RAN1\TSGR1_117\Docs\R1-2403880.zip" TargetMode="External"/><Relationship Id="rId1142" Type="http://schemas.openxmlformats.org/officeDocument/2006/relationships/hyperlink" Target="file:///C:\Users\youns\OneDrive\Documents\3GPP\RAN1\TSGR1_117\Docs\R1-2404757.zip" TargetMode="External"/><Relationship Id="rId86" Type="http://schemas.openxmlformats.org/officeDocument/2006/relationships/hyperlink" Target="file:///C:\Users\youns\OneDrive\Documents\3GPP\RAN1\TSGR1_117\Docs\R1-2404144.zip" TargetMode="External"/><Relationship Id="rId817" Type="http://schemas.openxmlformats.org/officeDocument/2006/relationships/hyperlink" Target="file:///C:\Users\youns\OneDrive\Documents\3GPP\RAN1\TSGR1_117\Docs\R1-2404921.zip" TargetMode="External"/><Relationship Id="rId1002" Type="http://schemas.openxmlformats.org/officeDocument/2006/relationships/hyperlink" Target="file:///C:\Users\youns\OneDrive\Documents\3GPP\RAN1\TSGR1_117\Docs\R1-2404870.zip" TargetMode="External"/><Relationship Id="rId1447" Type="http://schemas.openxmlformats.org/officeDocument/2006/relationships/hyperlink" Target="file:///C:\Users\youns\OneDrive\Documents\3GPP\RAN1\TSGR1_117\Docs\R1-2403989.zip" TargetMode="External"/><Relationship Id="rId1307" Type="http://schemas.openxmlformats.org/officeDocument/2006/relationships/hyperlink" Target="file:///C:\Users\youns\OneDrive\Documents\3GPP\RAN1\TSGR1_117\Docs\R1-2405053.zip" TargetMode="External"/><Relationship Id="rId1514" Type="http://schemas.openxmlformats.org/officeDocument/2006/relationships/hyperlink" Target="file:///C:\Users\youns\OneDrive\Documents\3GPP\RAN1\TSGR1_117\Docs\R1-2404671.zip" TargetMode="External"/><Relationship Id="rId13" Type="http://schemas.openxmlformats.org/officeDocument/2006/relationships/hyperlink" Target="file:///C:\Users\youns\OneDrive\Documents\3GPP\RAN1\TSGR1_117\Docs\R1-2404062.zip" TargetMode="External"/><Relationship Id="rId162" Type="http://schemas.openxmlformats.org/officeDocument/2006/relationships/hyperlink" Target="file:///C:\Users\youns\OneDrive\Documents\3GPP\RAN1\TSGR1_117\Docs\R1-2405316.zip" TargetMode="External"/><Relationship Id="rId467" Type="http://schemas.openxmlformats.org/officeDocument/2006/relationships/hyperlink" Target="file:///C:\Users\youns\OneDrive\Documents\3GPP\RAN1\TSGR1_117\Docs\R1-2404641.zip" TargetMode="External"/><Relationship Id="rId1097" Type="http://schemas.openxmlformats.org/officeDocument/2006/relationships/hyperlink" Target="file:///C:\Users\youns\OneDrive\Documents\3GPP\RAN1\TSGR1_117\Docs\R1-2404221.zip" TargetMode="External"/><Relationship Id="rId674" Type="http://schemas.openxmlformats.org/officeDocument/2006/relationships/hyperlink" Target="file:///C:\Users\youns\OneDrive\Documents\3GPP\RAN1\TSGR1_117\Docs\R1-2404388.zip" TargetMode="External"/><Relationship Id="rId881" Type="http://schemas.openxmlformats.org/officeDocument/2006/relationships/hyperlink" Target="file:///C:\Users\youns\OneDrive\Documents\3GPP\RAN1\TSGR1_117\Docs\R1-2404616.zip" TargetMode="External"/><Relationship Id="rId979" Type="http://schemas.openxmlformats.org/officeDocument/2006/relationships/hyperlink" Target="file:///C:\Users\youns\OneDrive\Documents\3GPP\RAN1\TSGR1_117\Docs\R1-2405215.zip" TargetMode="External"/><Relationship Id="rId327" Type="http://schemas.openxmlformats.org/officeDocument/2006/relationships/hyperlink" Target="file:///C:\Users\youns\OneDrive\Documents\3GPP\RAN1\TSGR1_117\Docs\R1-2404731.zip" TargetMode="External"/><Relationship Id="rId534" Type="http://schemas.openxmlformats.org/officeDocument/2006/relationships/hyperlink" Target="file:///C:\Users\youns\OneDrive\Documents\3GPP\RAN1\TSGR1_117\Docs\R1-2404272.zip" TargetMode="External"/><Relationship Id="rId741" Type="http://schemas.openxmlformats.org/officeDocument/2006/relationships/hyperlink" Target="file:///C:\Users\youns\OneDrive\Documents\3GPP\RAN1\TSGR1_117\Docs\R1-2404004.zip" TargetMode="External"/><Relationship Id="rId839" Type="http://schemas.openxmlformats.org/officeDocument/2006/relationships/hyperlink" Target="file:///C:\Users\youns\OneDrive\Documents\3GPP\RAN1\TSGR1_117\Docs\R1-2404425.zip" TargetMode="External"/><Relationship Id="rId1164" Type="http://schemas.openxmlformats.org/officeDocument/2006/relationships/hyperlink" Target="file:///C:\Users\youns\OneDrive\Documents\3GPP\RAN1\TSGR1_117\Docs\R1-2404122.zip" TargetMode="External"/><Relationship Id="rId1371" Type="http://schemas.openxmlformats.org/officeDocument/2006/relationships/hyperlink" Target="file:///C:\Users\youns\OneDrive\Documents\3GPP\RAN1\TSGR1_117\Docs\R1-2405098.zip" TargetMode="External"/><Relationship Id="rId1469" Type="http://schemas.openxmlformats.org/officeDocument/2006/relationships/hyperlink" Target="file:///C:\Users\youns\OneDrive\Documents\3GPP\RAN1\TSGR1_117\Docs\R1-2405057.zip" TargetMode="External"/><Relationship Id="rId601" Type="http://schemas.openxmlformats.org/officeDocument/2006/relationships/hyperlink" Target="file:///C:\Users\youns\OneDrive\Documents\3GPP\RAN1\TSGR1_117\Docs\R1-2404053.zip" TargetMode="External"/><Relationship Id="rId1024" Type="http://schemas.openxmlformats.org/officeDocument/2006/relationships/hyperlink" Target="file:///C:\Users\youns\OneDrive\Documents\3GPP\RAN1\TSGR1_117\Docs\R1-2404219.zip" TargetMode="External"/><Relationship Id="rId1231" Type="http://schemas.openxmlformats.org/officeDocument/2006/relationships/hyperlink" Target="file:///C:\Users\youns\OneDrive\Documents\3GPP\RAN1\TSGR1_117\Docs\R1-2403864.zip" TargetMode="External"/><Relationship Id="rId906" Type="http://schemas.openxmlformats.org/officeDocument/2006/relationships/hyperlink" Target="file:///C:\Users\youns\OneDrive\Documents\3GPP\RAN1\TSGR1_117\Docs\R1-2404049.zip" TargetMode="External"/><Relationship Id="rId1329" Type="http://schemas.openxmlformats.org/officeDocument/2006/relationships/hyperlink" Target="file:///C:\Users\youns\OneDrive\Documents\3GPP\RAN1\TSGR1_117\Docs\R1-2404541.zip" TargetMode="External"/><Relationship Id="rId1536" Type="http://schemas.openxmlformats.org/officeDocument/2006/relationships/hyperlink" Target="file:///C:\Users\youns\OneDrive\Documents\3GPP\RAN1\TSGR1_117\Docs\R1-2404442.zip" TargetMode="External"/><Relationship Id="rId35" Type="http://schemas.openxmlformats.org/officeDocument/2006/relationships/hyperlink" Target="file:///C:\Users\youns\OneDrive\Documents\3GPP\RAN1\TSGR1_117\Docs\R1-2404010.zip" TargetMode="External"/><Relationship Id="rId184" Type="http://schemas.openxmlformats.org/officeDocument/2006/relationships/image" Target="media/image2.wmf"/><Relationship Id="rId391" Type="http://schemas.openxmlformats.org/officeDocument/2006/relationships/hyperlink" Target="file:///C:\Users\youns\OneDrive\Documents\3GPP\RAN1\TSGR1_117\Docs\R1-2404922.zip" TargetMode="External"/><Relationship Id="rId251" Type="http://schemas.openxmlformats.org/officeDocument/2006/relationships/hyperlink" Target="file:///C:\Users\youns\OneDrive\Documents\3GPP\RAN1\TSGR1_117\Docs\R1-2404094.zip" TargetMode="External"/><Relationship Id="rId489" Type="http://schemas.openxmlformats.org/officeDocument/2006/relationships/hyperlink" Target="file:///C:\Users\youns\OneDrive\Documents\3GPP\RAN1\TSGR1_117\Docs\R1-2404944.zip" TargetMode="External"/><Relationship Id="rId696" Type="http://schemas.openxmlformats.org/officeDocument/2006/relationships/hyperlink" Target="file:///C:\Users\youns\OneDrive\Documents\3GPP\RAN1\TSGR1_117\Docs\R1-2403872.zip" TargetMode="External"/><Relationship Id="rId349" Type="http://schemas.openxmlformats.org/officeDocument/2006/relationships/hyperlink" Target="file:///C:\Users\youns\OneDrive\Documents\3GPP\RAN1\TSGR1_117\Docs\R1-2404161.zip" TargetMode="External"/><Relationship Id="rId556" Type="http://schemas.openxmlformats.org/officeDocument/2006/relationships/hyperlink" Target="file:///C:\Users\youns\OneDrive\Documents\3GPP\RAN1\TSGR1_117\Docs\R1-2405030.zip" TargetMode="External"/><Relationship Id="rId763" Type="http://schemas.openxmlformats.org/officeDocument/2006/relationships/hyperlink" Target="file:///C:\Users\youns\OneDrive\Documents\3GPP\RAN1\TSGR1_117\Docs\R1-2405036.zip" TargetMode="External"/><Relationship Id="rId1186" Type="http://schemas.openxmlformats.org/officeDocument/2006/relationships/hyperlink" Target="file:///C:\Users\youns\OneDrive\Documents\3GPP\RAN1\TSGR1_117\Docs\R1-2405071.zip" TargetMode="External"/><Relationship Id="rId1393" Type="http://schemas.openxmlformats.org/officeDocument/2006/relationships/hyperlink" Target="file:///C:\Users\youns\OneDrive\Documents\3GPP\RAN1\TSGR1_117\Docs\R1-2404521.zip" TargetMode="External"/><Relationship Id="rId111" Type="http://schemas.openxmlformats.org/officeDocument/2006/relationships/hyperlink" Target="file:///C:\Users\youns\OneDrive\Documents\3GPP\RAN1\TSGR1_117\Docs\R1-2404247.zip" TargetMode="External"/><Relationship Id="rId209" Type="http://schemas.openxmlformats.org/officeDocument/2006/relationships/oleObject" Target="embeddings/oleObject14.bin"/><Relationship Id="rId416" Type="http://schemas.openxmlformats.org/officeDocument/2006/relationships/hyperlink" Target="file:///C:\Users\youns\OneDrive\Documents\3GPP\RAN1\TSGR1_117\Docs\R1-2405327.zip" TargetMode="External"/><Relationship Id="rId970" Type="http://schemas.openxmlformats.org/officeDocument/2006/relationships/hyperlink" Target="file:///C:\Users\youns\OneDrive\Documents\3GPP\RAN1\TSGR1_117\Docs\R1-2404619.zip" TargetMode="External"/><Relationship Id="rId1046" Type="http://schemas.openxmlformats.org/officeDocument/2006/relationships/hyperlink" Target="file:///C:\Users\youns\OneDrive\Documents\3GPP\RAN1\TSGR1_117\Docs\R1-2405158.zip" TargetMode="External"/><Relationship Id="rId1253" Type="http://schemas.openxmlformats.org/officeDocument/2006/relationships/hyperlink" Target="file:///C:\Users\youns\OneDrive\Documents\3GPP\RAN1\TSGR1_117\Docs\R1-2404966.zip" TargetMode="External"/><Relationship Id="rId623" Type="http://schemas.openxmlformats.org/officeDocument/2006/relationships/hyperlink" Target="file:///C:\Users\youns\OneDrive\Documents\3GPP\RAN1\TSGR1_117\Docs\R1-2405032.zip" TargetMode="External"/><Relationship Id="rId830" Type="http://schemas.openxmlformats.org/officeDocument/2006/relationships/hyperlink" Target="file:///C:\Users\youns\OneDrive\Documents\3GPP\RAN1\TSGR1_117\Docs\R1-2404023.zip" TargetMode="External"/><Relationship Id="rId928" Type="http://schemas.openxmlformats.org/officeDocument/2006/relationships/hyperlink" Target="https://www.3gpp.org/ftp/TSG_RAN/TSG_RAN/TSGR_103/Docs/RP-240826.zip" TargetMode="External"/><Relationship Id="rId1460" Type="http://schemas.openxmlformats.org/officeDocument/2006/relationships/hyperlink" Target="file:///C:\Users\youns\OneDrive\Documents\3GPP\RAN1\TSGR1_117\Docs\R1-2404471.zip" TargetMode="External"/><Relationship Id="rId57" Type="http://schemas.openxmlformats.org/officeDocument/2006/relationships/hyperlink" Target="file:///C:\Users\youns\OneDrive\Documents\3GPP\RAN1\TSGR1_117\Docs\R1-2404980.zip" TargetMode="External"/><Relationship Id="rId1113" Type="http://schemas.openxmlformats.org/officeDocument/2006/relationships/hyperlink" Target="file:///C:\Users\youns\OneDrive\Documents\3GPP\RAN1\TSGR1_117\Docs\R1-2405047.zip" TargetMode="External"/><Relationship Id="rId1320" Type="http://schemas.openxmlformats.org/officeDocument/2006/relationships/hyperlink" Target="file:///C:\Users\youns\OneDrive\Documents\3GPP\RAN1\TSGR1_117\Docs\R1-2404127.zip" TargetMode="External"/><Relationship Id="rId1418" Type="http://schemas.openxmlformats.org/officeDocument/2006/relationships/hyperlink" Target="file:///C:\Users\youns\OneDrive\Documents\3GPP\RAN1\TSGR1_117\Docs\R1-2404040.zip" TargetMode="External"/><Relationship Id="rId273" Type="http://schemas.openxmlformats.org/officeDocument/2006/relationships/hyperlink" Target="file:///C:\Users\youns\OneDrive\Documents\3GPP\RAN1\TSGR1_117\Docs\R1-2404710.zip" TargetMode="External"/><Relationship Id="rId480" Type="http://schemas.openxmlformats.org/officeDocument/2006/relationships/hyperlink" Target="file:///C:\Users\youns\OneDrive\Documents\3GPP\RAN1\TSGR1_117\Docs\R1-2404836.zip" TargetMode="External"/><Relationship Id="rId133" Type="http://schemas.openxmlformats.org/officeDocument/2006/relationships/hyperlink" Target="file:///C:\Users\youns\OneDrive\Documents\3GPP\RAN1\TSGR1_117\Docs\R1-2405331.zip" TargetMode="External"/><Relationship Id="rId340" Type="http://schemas.openxmlformats.org/officeDocument/2006/relationships/hyperlink" Target="file:///C:\Users\youns\OneDrive\Documents\3GPP\RAN1\TSGR1_117\Docs\R1-2405198.zip" TargetMode="External"/><Relationship Id="rId578" Type="http://schemas.openxmlformats.org/officeDocument/2006/relationships/hyperlink" Target="file:///C:\Users\youns\OneDrive\Documents\3GPP\RAN1\TSGR1_117\Docs\R1-2404491.zip" TargetMode="External"/><Relationship Id="rId785" Type="http://schemas.openxmlformats.org/officeDocument/2006/relationships/hyperlink" Target="file:///C:\Users\youns\OneDrive\Documents\3GPP\RAN1\TSGR1_117\Docs\R1-2404688.zip" TargetMode="External"/><Relationship Id="rId992" Type="http://schemas.openxmlformats.org/officeDocument/2006/relationships/hyperlink" Target="file:///C:\Users\youns\OneDrive\Documents\3GPP\RAN1\TSGR1_117\Docs\R1-2404403.zip" TargetMode="External"/><Relationship Id="rId200" Type="http://schemas.openxmlformats.org/officeDocument/2006/relationships/image" Target="media/image10.wmf"/><Relationship Id="rId438" Type="http://schemas.openxmlformats.org/officeDocument/2006/relationships/hyperlink" Target="file:///C:\Users\youns\OneDrive\Documents\3GPP\RAN1\TSGR1_117\Docs\R1-2404993.zip" TargetMode="External"/><Relationship Id="rId645" Type="http://schemas.openxmlformats.org/officeDocument/2006/relationships/hyperlink" Target="file:///C:\Users\youns\OneDrive\Documents\3GPP\RAN1\TSGR1_117\Docs\R1-2404539.zip" TargetMode="External"/><Relationship Id="rId852" Type="http://schemas.openxmlformats.org/officeDocument/2006/relationships/hyperlink" Target="file:///C:\Users\youns\OneDrive\Documents\3GPP\RAN1\TSGR1_117\Docs\R1-2405039.zip" TargetMode="External"/><Relationship Id="rId1068" Type="http://schemas.openxmlformats.org/officeDocument/2006/relationships/hyperlink" Target="file:///C:\Users\youns\OneDrive\Documents\3GPP\RAN1\TSGR1_117\Docs\R1-2404558.zip" TargetMode="External"/><Relationship Id="rId1275" Type="http://schemas.openxmlformats.org/officeDocument/2006/relationships/hyperlink" Target="file:///C:\Users\youns\OneDrive\Documents\3GPP\RAN1\TSGR1_117\Docs\R1-2404782.zip" TargetMode="External"/><Relationship Id="rId1482" Type="http://schemas.openxmlformats.org/officeDocument/2006/relationships/hyperlink" Target="file:///C:\Users\youns\OneDrive\Documents\3GPP\RAN1\TSGR1_117\Docs\R1-2404262.zip" TargetMode="External"/><Relationship Id="rId505" Type="http://schemas.openxmlformats.org/officeDocument/2006/relationships/hyperlink" Target="file:///C:\Users\youns\OneDrive\Documents\3GPP\RAN1\TSGR1_117\Docs\R1-2404841.zip" TargetMode="External"/><Relationship Id="rId712" Type="http://schemas.openxmlformats.org/officeDocument/2006/relationships/hyperlink" Target="file:///C:\Users\youns\OneDrive\Documents\3GPP\RAN1\TSGR1_117\Docs\R1-2404574.zip" TargetMode="External"/><Relationship Id="rId1135" Type="http://schemas.openxmlformats.org/officeDocument/2006/relationships/hyperlink" Target="file:///C:\Users\youns\OneDrive\Documents\3GPP\RAN1\TSGR1_117\Docs\R1-2404506.zip" TargetMode="External"/><Relationship Id="rId1342" Type="http://schemas.openxmlformats.org/officeDocument/2006/relationships/hyperlink" Target="file:///C:\Users\youns\OneDrive\Documents\3GPP\RAN1\TSGR1_117\Docs\R1-2405167.zip" TargetMode="External"/><Relationship Id="rId79" Type="http://schemas.openxmlformats.org/officeDocument/2006/relationships/hyperlink" Target="file:///C:\Users\youns\OneDrive\Documents\3GPP\RAN1\TSGR1_117\Docs\R1-2404638.zip" TargetMode="External"/><Relationship Id="rId1202" Type="http://schemas.openxmlformats.org/officeDocument/2006/relationships/hyperlink" Target="file:///C:\Users\youns\OneDrive\Documents\3GPP\RAN1\TSGR1_117\Docs\R1-2404185.zip" TargetMode="External"/><Relationship Id="rId1507" Type="http://schemas.openxmlformats.org/officeDocument/2006/relationships/hyperlink" Target="file:///C:\Users\youns\OneDrive\Documents\3GPP\RAN1\TSGR1_117\Docs\R1-2404319.zip" TargetMode="External"/><Relationship Id="rId295" Type="http://schemas.openxmlformats.org/officeDocument/2006/relationships/hyperlink" Target="file:///C:\Users\youns\OneDrive\Documents\3GPP\RAN1\TSGR1_117\Docs\R1-2405295.zip" TargetMode="External"/><Relationship Id="rId155" Type="http://schemas.openxmlformats.org/officeDocument/2006/relationships/hyperlink" Target="file:///C:\Users\youns\OneDrive\Documents\3GPP\RAN1\TSGR1_117\Docs\R1-2403839.zip" TargetMode="External"/><Relationship Id="rId362" Type="http://schemas.openxmlformats.org/officeDocument/2006/relationships/hyperlink" Target="file:///C:\Users\youns\OneDrive\Documents\3GPP\RAN1\TSGR1_117\Docs\R1-2404255.zip" TargetMode="External"/><Relationship Id="rId1297" Type="http://schemas.openxmlformats.org/officeDocument/2006/relationships/hyperlink" Target="file:///C:\Users\youns\OneDrive\Documents\3GPP\RAN1\TSGR1_117\Docs\R1-2404511.zip" TargetMode="External"/><Relationship Id="rId222" Type="http://schemas.openxmlformats.org/officeDocument/2006/relationships/hyperlink" Target="file:///C:\Users\youns\OneDrive\Documents\3GPP\RAN1\TSGR1_117\Docs\R1-2404269.zip" TargetMode="External"/><Relationship Id="rId667" Type="http://schemas.openxmlformats.org/officeDocument/2006/relationships/hyperlink" Target="file:///C:\Users\youns\OneDrive\Documents\3GPP\RAN1\TSGR1_117\Docs\R1-2403933.zip" TargetMode="External"/><Relationship Id="rId874" Type="http://schemas.openxmlformats.org/officeDocument/2006/relationships/hyperlink" Target="file:///C:\Users\youns\OneDrive\Documents\3GPP\RAN1\TSGR1_117\Docs\R1-2404318.zip" TargetMode="External"/><Relationship Id="rId527" Type="http://schemas.openxmlformats.org/officeDocument/2006/relationships/hyperlink" Target="file:///C:\Users\youns\OneDrive\Documents\3GPP\RAN1\TSGR1_117\Docs\R1-2403929.zip" TargetMode="External"/><Relationship Id="rId734" Type="http://schemas.openxmlformats.org/officeDocument/2006/relationships/hyperlink" Target="file:///C:\Users\youns\OneDrive\Documents\3GPP\RAN1\TSGR1_117\Docs\R1-2403876.zip" TargetMode="External"/><Relationship Id="rId941" Type="http://schemas.openxmlformats.org/officeDocument/2006/relationships/hyperlink" Target="file:///C:\Users\youns\OneDrive\Documents\3GPP\RAN1\TSGR1_117\Docs\R1-2404456.zip" TargetMode="External"/><Relationship Id="rId1157" Type="http://schemas.openxmlformats.org/officeDocument/2006/relationships/hyperlink" Target="file:///C:\Users\youns\OneDrive\Documents\3GPP\RAN1\TSGR1_117\Docs\R1-2405201.zip" TargetMode="External"/><Relationship Id="rId1364" Type="http://schemas.openxmlformats.org/officeDocument/2006/relationships/hyperlink" Target="file:///C:\Users\youns\OneDrive\Documents\3GPP\RAN1\TSGR1_117\Docs\R1-2404915.zip" TargetMode="External"/><Relationship Id="rId70" Type="http://schemas.openxmlformats.org/officeDocument/2006/relationships/hyperlink" Target="file:///C:\Users\youns\OneDrive\Documents\3GPP\RAN1\TSGR1_117\Docs\R1-2405135.zip" TargetMode="External"/><Relationship Id="rId801" Type="http://schemas.openxmlformats.org/officeDocument/2006/relationships/hyperlink" Target="file:///C:\Users\youns\OneDrive\Documents\3GPP\RAN1\TSGR1_117\Docs\R1-2404280.zip" TargetMode="External"/><Relationship Id="rId1017" Type="http://schemas.openxmlformats.org/officeDocument/2006/relationships/hyperlink" Target="file:///C:\Users\youns\OneDrive\Documents\3GPP\RAN1\TSGR1_117\Docs\R1-2403861.zip" TargetMode="External"/><Relationship Id="rId1224" Type="http://schemas.openxmlformats.org/officeDocument/2006/relationships/hyperlink" Target="file:///C:\Users\youns\OneDrive\Documents\3GPP\RAN1\TSGR1_117\Docs\R1-2405107.zip" TargetMode="External"/><Relationship Id="rId1431" Type="http://schemas.openxmlformats.org/officeDocument/2006/relationships/hyperlink" Target="file:///C:\Users\youns\OneDrive\Documents\3GPP\RAN1\TSGR1_117\Docs\R1-2404606.zip" TargetMode="External"/><Relationship Id="rId1529" Type="http://schemas.openxmlformats.org/officeDocument/2006/relationships/hyperlink" Target="file:///C:\Users\youns\OneDrive\Documents\3GPP\RAN1\TSGR1_117\Docs\R1-2404135.zip" TargetMode="External"/><Relationship Id="rId28" Type="http://schemas.openxmlformats.org/officeDocument/2006/relationships/hyperlink" Target="file:///C:\Users\youns\OneDrive\Documents\3GPP\RAN1\TSGR1_117\Docs\R1-2404956.zip" TargetMode="External"/><Relationship Id="rId177" Type="http://schemas.openxmlformats.org/officeDocument/2006/relationships/hyperlink" Target="file:///C:\Users\youns\OneDrive\Documents\3GPP\RAN1\TSGR1_117\Docs\R1-2404066.zip" TargetMode="External"/><Relationship Id="rId384" Type="http://schemas.openxmlformats.org/officeDocument/2006/relationships/hyperlink" Target="file:///C:\Users\youns\OneDrive\Documents\3GPP\RAN1\TSGR1_117\Docs\R1-2405305.zip" TargetMode="External"/><Relationship Id="rId591" Type="http://schemas.openxmlformats.org/officeDocument/2006/relationships/hyperlink" Target="file:///C:\Users\youns\OneDrive\Documents\3GPP\RAN1\TSGR1_117\Docs\R1-2405069.zip" TargetMode="External"/><Relationship Id="rId244" Type="http://schemas.openxmlformats.org/officeDocument/2006/relationships/hyperlink" Target="file:///C:\Users\youns\OneDrive\Documents\3GPP\RAN1\TSGR1_117\Docs\R1-2405338.zip" TargetMode="External"/><Relationship Id="rId689" Type="http://schemas.openxmlformats.org/officeDocument/2006/relationships/hyperlink" Target="file:///C:\Users\youns\OneDrive\Documents\3GPP\RAN1\TSGR1_117\Docs\R1-2405017.zip" TargetMode="External"/><Relationship Id="rId896" Type="http://schemas.openxmlformats.org/officeDocument/2006/relationships/hyperlink" Target="file:///C:\Users\youns\OneDrive\Documents\3GPP\RAN1\TSGR1_117\Docs\R1-2405153.zip" TargetMode="External"/><Relationship Id="rId1081" Type="http://schemas.openxmlformats.org/officeDocument/2006/relationships/hyperlink" Target="file:///C:\Users\youns\OneDrive\Documents\3GPP\RAN1\TSGR1_117\Docs\R1-2405080.zip" TargetMode="External"/><Relationship Id="rId451" Type="http://schemas.openxmlformats.org/officeDocument/2006/relationships/hyperlink" Target="file:///C:\Users\youns\OneDrive\Documents\3GPP\RAN1\TSGR1_117\Docs\R1-2405315.zip" TargetMode="External"/><Relationship Id="rId549" Type="http://schemas.openxmlformats.org/officeDocument/2006/relationships/hyperlink" Target="file:///C:\Users\youns\OneDrive\Documents\3GPP\RAN1\TSGR1_117\Docs\R1-2404721.zip" TargetMode="External"/><Relationship Id="rId756" Type="http://schemas.openxmlformats.org/officeDocument/2006/relationships/hyperlink" Target="file:///C:\Users\youns\OneDrive\Documents\3GPP\RAN1\TSGR1_117\Docs\R1-2404668.zip" TargetMode="External"/><Relationship Id="rId1179" Type="http://schemas.openxmlformats.org/officeDocument/2006/relationships/hyperlink" Target="file:///C:\Users\youns\OneDrive\Documents\3GPP\RAN1\TSGR1_117\Docs\R1-2404796.zip" TargetMode="External"/><Relationship Id="rId1386" Type="http://schemas.openxmlformats.org/officeDocument/2006/relationships/hyperlink" Target="file:///C:\Users\youns\OneDrive\Documents\3GPP\RAN1\TSGR1_117\Docs\R1-2404129.zip" TargetMode="External"/><Relationship Id="rId104" Type="http://schemas.openxmlformats.org/officeDocument/2006/relationships/hyperlink" Target="file:///C:\Users\youns\OneDrive\Documents\3GPP\RAN1\TSGR1_117\Docs\R1-2404948.zip" TargetMode="External"/><Relationship Id="rId311" Type="http://schemas.openxmlformats.org/officeDocument/2006/relationships/hyperlink" Target="file:///C:\Users\youns\OneDrive\Documents\3GPP\RAN1\TSGR1_117\Docs\R1-2404013.zip" TargetMode="External"/><Relationship Id="rId409" Type="http://schemas.openxmlformats.org/officeDocument/2006/relationships/hyperlink" Target="file:///C:\Users\youns\OneDrive\Documents\3GPP\RAN1\TSGR1_117\Docs\R1-2404850.zip" TargetMode="External"/><Relationship Id="rId963" Type="http://schemas.openxmlformats.org/officeDocument/2006/relationships/hyperlink" Target="file:///C:\Users\youns\OneDrive\Documents\3GPP\RAN1\TSGR1_117\Docs\R1-2404285.zip" TargetMode="External"/><Relationship Id="rId1039" Type="http://schemas.openxmlformats.org/officeDocument/2006/relationships/hyperlink" Target="file:///C:\Users\youns\OneDrive\Documents\3GPP\RAN1\TSGR1_117\Docs\R1-2404798.zip" TargetMode="External"/><Relationship Id="rId1246" Type="http://schemas.openxmlformats.org/officeDocument/2006/relationships/hyperlink" Target="file:///C:\Users\youns\OneDrive\Documents\3GPP\RAN1\TSGR1_117\Docs\R1-2404627.zip" TargetMode="External"/><Relationship Id="rId92" Type="http://schemas.openxmlformats.org/officeDocument/2006/relationships/hyperlink" Target="file:///C:\Users\youns\OneDrive\Documents\3GPP\RAN1\TSGR1_117\Docs\R1-2404354.zip" TargetMode="External"/><Relationship Id="rId616" Type="http://schemas.openxmlformats.org/officeDocument/2006/relationships/hyperlink" Target="file:///C:\Users\youns\OneDrive\Documents\3GPP\RAN1\TSGR1_117\Docs\R1-2404684.zip" TargetMode="External"/><Relationship Id="rId823" Type="http://schemas.openxmlformats.org/officeDocument/2006/relationships/hyperlink" Target="https://www.3gpp.org/ftp/TSG_RAN/TSG_RAN/TSGR_103/Docs/RP-240789.zip" TargetMode="External"/><Relationship Id="rId1453" Type="http://schemas.openxmlformats.org/officeDocument/2006/relationships/hyperlink" Target="file:///C:\Users\youns\OneDrive\Documents\3GPP\RAN1\TSGR1_117\Docs\R1-2404201.zip" TargetMode="External"/><Relationship Id="rId1106" Type="http://schemas.openxmlformats.org/officeDocument/2006/relationships/hyperlink" Target="file:///C:\Users\youns\OneDrive\Documents\3GPP\RAN1\TSGR1_117\Docs\R1-2404873.zip" TargetMode="External"/><Relationship Id="rId1313" Type="http://schemas.openxmlformats.org/officeDocument/2006/relationships/hyperlink" Target="file:///C:\Users\youns\OneDrive\Documents\3GPP\RAN1\TSGR1_117\Docs\R1-2404631.zip" TargetMode="External"/><Relationship Id="rId1520" Type="http://schemas.openxmlformats.org/officeDocument/2006/relationships/hyperlink" Target="file:///C:\Users\youns\OneDrive\Documents\3GPP\RAN1\TSGR1_117\Docs\R1-2404976.zip" TargetMode="External"/><Relationship Id="rId199" Type="http://schemas.openxmlformats.org/officeDocument/2006/relationships/oleObject" Target="embeddings/oleObject9.bin"/><Relationship Id="rId266" Type="http://schemas.openxmlformats.org/officeDocument/2006/relationships/hyperlink" Target="file:///C:\Users\youns\OneDrive\Documents\3GPP\RAN1\TSGR1_117\Docs\R1-2404370.zip" TargetMode="External"/><Relationship Id="rId473" Type="http://schemas.openxmlformats.org/officeDocument/2006/relationships/hyperlink" Target="file:///C:\Users\youns\OneDrive\Documents\3GPP\RAN1\TSGR1_117\Docs\R1-2404647.zip" TargetMode="External"/><Relationship Id="rId680" Type="http://schemas.openxmlformats.org/officeDocument/2006/relationships/hyperlink" Target="file:///C:\Users\youns\OneDrive\Documents\3GPP\RAN1\TSGR1_117\Docs\R1-2404605.zip" TargetMode="External"/><Relationship Id="rId126" Type="http://schemas.openxmlformats.org/officeDocument/2006/relationships/hyperlink" Target="file:///C:\Users\youns\OneDrive\Documents\3GPP\RAN1\TSGR1_117\Docs\R1-2404142.zip" TargetMode="External"/><Relationship Id="rId333" Type="http://schemas.openxmlformats.org/officeDocument/2006/relationships/hyperlink" Target="file:///C:\Users\youns\OneDrive\Documents\3GPP\RAN1\TSGR1_117\Docs\R1-2405221.zip" TargetMode="External"/><Relationship Id="rId540" Type="http://schemas.openxmlformats.org/officeDocument/2006/relationships/hyperlink" Target="file:///C:\Users\youns\OneDrive\Documents\3GPP\RAN1\TSGR1_117\Docs\R1-2404525.zip" TargetMode="External"/><Relationship Id="rId778" Type="http://schemas.openxmlformats.org/officeDocument/2006/relationships/hyperlink" Target="file:///C:\Users\youns\OneDrive\Documents\3GPP\RAN1\TSGR1_117\Docs\R1-2404338.zip" TargetMode="External"/><Relationship Id="rId985" Type="http://schemas.openxmlformats.org/officeDocument/2006/relationships/hyperlink" Target="file:///C:\Users\youns\OneDrive\Documents\3GPP\RAN1\TSGR1_117\Docs\R1-2403954.zip" TargetMode="External"/><Relationship Id="rId1170" Type="http://schemas.openxmlformats.org/officeDocument/2006/relationships/hyperlink" Target="file:///C:\Users\youns\OneDrive\Documents\3GPP\RAN1\TSGR1_117\Docs\R1-2404434.zip" TargetMode="External"/><Relationship Id="rId638" Type="http://schemas.openxmlformats.org/officeDocument/2006/relationships/hyperlink" Target="file:///C:\Users\youns\OneDrive\Documents\3GPP\RAN1\TSGR1_117\Docs\R1-2404168.zip" TargetMode="External"/><Relationship Id="rId845" Type="http://schemas.openxmlformats.org/officeDocument/2006/relationships/hyperlink" Target="file:///C:\Users\youns\OneDrive\Documents\3GPP\RAN1\TSGR1_117\Docs\R1-2404615.zip" TargetMode="External"/><Relationship Id="rId1030" Type="http://schemas.openxmlformats.org/officeDocument/2006/relationships/hyperlink" Target="file:///C:\Users\youns\OneDrive\Documents\3GPP\RAN1\TSGR1_117\Docs\R1-2404503.zip" TargetMode="External"/><Relationship Id="rId1268" Type="http://schemas.openxmlformats.org/officeDocument/2006/relationships/hyperlink" Target="file:///C:\Users\youns\OneDrive\Documents\3GPP\RAN1\TSGR1_117\Docs\R1-2404466.zip" TargetMode="External"/><Relationship Id="rId1475" Type="http://schemas.openxmlformats.org/officeDocument/2006/relationships/hyperlink" Target="file:///C:\Users\youns\OneDrive\Documents\3GPP\RAN1\TSGR1_117\Docs\R1-2405257.zip" TargetMode="External"/><Relationship Id="rId400" Type="http://schemas.openxmlformats.org/officeDocument/2006/relationships/hyperlink" Target="file:///C:\Users\youns\OneDrive\Documents\3GPP\RAN1\TSGR1_117\Docs\R1-2403922.zip" TargetMode="External"/><Relationship Id="rId705" Type="http://schemas.openxmlformats.org/officeDocument/2006/relationships/hyperlink" Target="file:///C:\Users\youns\OneDrive\Documents\3GPP\RAN1\TSGR1_117\Docs\R1-2404277.zip" TargetMode="External"/><Relationship Id="rId1128" Type="http://schemas.openxmlformats.org/officeDocument/2006/relationships/hyperlink" Target="file:///C:\Users\youns\OneDrive\Documents\3GPP\RAN1\TSGR1_117\Docs\R1-2404183.zip" TargetMode="External"/><Relationship Id="rId1335" Type="http://schemas.openxmlformats.org/officeDocument/2006/relationships/hyperlink" Target="file:///C:\Users\youns\OneDrive\Documents\3GPP\RAN1\TSGR1_117\Docs\R1-2404914.zip" TargetMode="External"/><Relationship Id="rId1542" Type="http://schemas.openxmlformats.org/officeDocument/2006/relationships/hyperlink" Target="file:///C:\Users\youns\OneDrive\Documents\3GPP\RAN1\TSGR1_117\Docs\R1-2404742.zip" TargetMode="External"/><Relationship Id="rId912" Type="http://schemas.openxmlformats.org/officeDocument/2006/relationships/hyperlink" Target="file:///C:\Users\youns\OneDrive\Documents\3GPP\RAN1\TSGR1_117\Docs\R1-2404455.zip" TargetMode="External"/><Relationship Id="rId41" Type="http://schemas.openxmlformats.org/officeDocument/2006/relationships/hyperlink" Target="file:///C:\Users\youns\OneDrive\Documents\3GPP\RAN1\TSGR1_117\Docs\R1-2404950.zip" TargetMode="External"/><Relationship Id="rId1402" Type="http://schemas.openxmlformats.org/officeDocument/2006/relationships/hyperlink" Target="file:///C:\Users\youns\OneDrive\Documents\3GPP\RAN1\TSGR1_117\Docs\R1-2403997.zip" TargetMode="External"/><Relationship Id="rId190" Type="http://schemas.openxmlformats.org/officeDocument/2006/relationships/image" Target="media/image5.wmf"/><Relationship Id="rId288" Type="http://schemas.openxmlformats.org/officeDocument/2006/relationships/hyperlink" Target="file:///C:\Users\youns\OneDrive\Documents\3GPP\RAN1\TSGR1_117\Docs\R1-2405230.zip" TargetMode="External"/><Relationship Id="rId495" Type="http://schemas.openxmlformats.org/officeDocument/2006/relationships/hyperlink" Target="file:///C:\Users\youns\OneDrive\Documents\3GPP\RAN1\TSGR1_117\Docs\R1-2405067.zip" TargetMode="External"/><Relationship Id="rId148" Type="http://schemas.openxmlformats.org/officeDocument/2006/relationships/hyperlink" Target="file:///C:\Users\youns\OneDrive\Documents\3GPP\RAN1\TSGR1_117\Docs\R1-2404953.zip" TargetMode="External"/><Relationship Id="rId355" Type="http://schemas.openxmlformats.org/officeDocument/2006/relationships/hyperlink" Target="file:///C:\Users\youns\OneDrive\Documents\3GPP\RAN1\TSGR1_117\Docs\R1-2404765.zip" TargetMode="External"/><Relationship Id="rId562" Type="http://schemas.openxmlformats.org/officeDocument/2006/relationships/hyperlink" Target="file:///C:\Users\youns\OneDrive\Documents\3GPP\RAN1\TSGR1_117\Docs\R1-2405223.zip" TargetMode="External"/><Relationship Id="rId1192" Type="http://schemas.openxmlformats.org/officeDocument/2006/relationships/hyperlink" Target="file:///C:\Users\youns\OneDrive\Documents\3GPP\RAN1\TSGR1_117\Docs\R1-2405202.zip" TargetMode="External"/><Relationship Id="rId215" Type="http://schemas.openxmlformats.org/officeDocument/2006/relationships/image" Target="media/image17.wmf"/><Relationship Id="rId422" Type="http://schemas.openxmlformats.org/officeDocument/2006/relationships/hyperlink" Target="file:///C:\Users\youns\OneDrive\Documents\3GPP\RAN1\TSGR1_117\Docs\R1-2403971.zip" TargetMode="External"/><Relationship Id="rId867" Type="http://schemas.openxmlformats.org/officeDocument/2006/relationships/hyperlink" Target="file:///C:\Users\youns\OneDrive\Documents\3GPP\RAN1\TSGR1_117\Docs\R1-2404024.zip" TargetMode="External"/><Relationship Id="rId1052" Type="http://schemas.openxmlformats.org/officeDocument/2006/relationships/hyperlink" Target="file:///C:\Users\youns\OneDrive\Documents\3GPP\RAN1\TSGR1_117\Docs\R1-2403844.zip" TargetMode="External"/><Relationship Id="rId1497" Type="http://schemas.openxmlformats.org/officeDocument/2006/relationships/hyperlink" Target="file:///C:\Users\youns\OneDrive\Documents\3GPP\RAN1\TSGR1_117\Docs\R1-2405173.zip" TargetMode="External"/><Relationship Id="rId727" Type="http://schemas.openxmlformats.org/officeDocument/2006/relationships/hyperlink" Target="file:///C:\Users\youns\OneDrive\Documents\3GPP\RAN1\TSGR1_117\Docs\R1-2405148.zip" TargetMode="External"/><Relationship Id="rId934" Type="http://schemas.openxmlformats.org/officeDocument/2006/relationships/hyperlink" Target="file:///C:\Users\youns\OneDrive\Documents\3GPP\RAN1\TSGR1_117\Docs\R1-2403952.zip" TargetMode="External"/><Relationship Id="rId1357" Type="http://schemas.openxmlformats.org/officeDocument/2006/relationships/hyperlink" Target="file:///C:\Users\youns\OneDrive\Documents\3GPP\RAN1\TSGR1_117\Docs\R1-2404477.zip" TargetMode="External"/><Relationship Id="rId63" Type="http://schemas.openxmlformats.org/officeDocument/2006/relationships/hyperlink" Target="file:///C:\Users\youns\OneDrive\Documents\3GPP\RAN1\TSGR1_117\Docs\R1-2404649.zip" TargetMode="External"/><Relationship Id="rId1217" Type="http://schemas.openxmlformats.org/officeDocument/2006/relationships/hyperlink" Target="file:///C:\Users\youns\OneDrive\Documents\3GPP\RAN1\TSGR1_117\Docs\R1-2404809.zip" TargetMode="External"/><Relationship Id="rId1424" Type="http://schemas.openxmlformats.org/officeDocument/2006/relationships/hyperlink" Target="file:///C:\Users\youns\OneDrive\Documents\3GPP\RAN1\TSGR1_117\Docs\R1-2404346.zip" TargetMode="External"/><Relationship Id="rId74" Type="http://schemas.openxmlformats.org/officeDocument/2006/relationships/hyperlink" Target="file:///C:\Users\youns\OneDrive\Documents\3GPP\RAN1\TSGR1_117\Docs\R1-2404011.zip" TargetMode="External"/><Relationship Id="rId377" Type="http://schemas.openxmlformats.org/officeDocument/2006/relationships/hyperlink" Target="file:///C:\Users\youns\OneDrive\Documents\3GPP\RAN1\TSGR1_117\Docs\R1-2404749.zip" TargetMode="External"/><Relationship Id="rId500" Type="http://schemas.openxmlformats.org/officeDocument/2006/relationships/hyperlink" Target="file:///C:\Users\youns\OneDrive\Documents\3GPP\RAN1\TSGR1_117\Docs\R1-2404163.zip" TargetMode="External"/><Relationship Id="rId584" Type="http://schemas.openxmlformats.org/officeDocument/2006/relationships/hyperlink" Target="file:///C:\Users\youns\OneDrive\Documents\3GPP\RAN1\TSGR1_117\Docs\R1-2404659.zip" TargetMode="External"/><Relationship Id="rId805" Type="http://schemas.openxmlformats.org/officeDocument/2006/relationships/hyperlink" Target="file:///C:\Users\youns\OneDrive\Documents\3GPP\RAN1\TSGR1_117\Docs\R1-2404452.zip" TargetMode="External"/><Relationship Id="rId1130" Type="http://schemas.openxmlformats.org/officeDocument/2006/relationships/hyperlink" Target="file:///C:\Users\youns\OneDrive\Documents\3GPP\RAN1\TSGR1_117\Docs\R1-2404293.zip" TargetMode="External"/><Relationship Id="rId1228" Type="http://schemas.openxmlformats.org/officeDocument/2006/relationships/hyperlink" Target="file:///C:\Users\youns\OneDrive\Documents\3GPP\RAN1\TSGR1_117\Docs\R1-2405209.zip" TargetMode="External"/><Relationship Id="rId1435" Type="http://schemas.openxmlformats.org/officeDocument/2006/relationships/hyperlink" Target="file:///C:\Users\youns\OneDrive\Documents\3GPP\RAN1\TSGR1_117\Docs\R1-2404874.zip" TargetMode="External"/><Relationship Id="rId5" Type="http://schemas.openxmlformats.org/officeDocument/2006/relationships/webSettings" Target="webSettings.xml"/><Relationship Id="rId237" Type="http://schemas.openxmlformats.org/officeDocument/2006/relationships/hyperlink" Target="file:///C:\Users\youns\OneDrive\Documents\3GPP\RAN1\TSGR1_117\Docs\R1-2404913.zip" TargetMode="External"/><Relationship Id="rId791" Type="http://schemas.openxmlformats.org/officeDocument/2006/relationships/hyperlink" Target="file:///C:\Users\youns\OneDrive\Documents\3GPP\RAN1\TSGR1_117\Docs\R1-2405119.zip" TargetMode="External"/><Relationship Id="rId889" Type="http://schemas.openxmlformats.org/officeDocument/2006/relationships/hyperlink" Target="file:///C:\Users\youns\OneDrive\Documents\3GPP\RAN1\TSGR1_117\Docs\R1-2404817.zip" TargetMode="External"/><Relationship Id="rId1074" Type="http://schemas.openxmlformats.org/officeDocument/2006/relationships/hyperlink" Target="file:///C:\Users\youns\OneDrive\Documents\3GPP\RAN1\TSGR1_117\Docs\R1-2404799.zip" TargetMode="External"/><Relationship Id="rId444" Type="http://schemas.openxmlformats.org/officeDocument/2006/relationships/hyperlink" Target="file:///C:\Users\youns\OneDrive\Documents\3GPP\RAN1\TSGR1_117\Docs\R1-2404999.zip" TargetMode="External"/><Relationship Id="rId651" Type="http://schemas.openxmlformats.org/officeDocument/2006/relationships/hyperlink" Target="file:///C:\Users\youns\OneDrive\Documents\3GPP\RAN1\TSGR1_117\Docs\R1-2404685.zip" TargetMode="External"/><Relationship Id="rId749" Type="http://schemas.openxmlformats.org/officeDocument/2006/relationships/hyperlink" Target="file:///C:\Users\youns\OneDrive\Documents\3GPP\RAN1\TSGR1_117\Docs\R1-2404395.zip" TargetMode="External"/><Relationship Id="rId1281" Type="http://schemas.openxmlformats.org/officeDocument/2006/relationships/hyperlink" Target="file:///C:\Users\youns\OneDrive\Documents\3GPP\RAN1\TSGR1_117\Docs\R1-2405052.zip" TargetMode="External"/><Relationship Id="rId1379" Type="http://schemas.openxmlformats.org/officeDocument/2006/relationships/hyperlink" Target="file:///C:\Users\youns\OneDrive\Documents\3GPP\RAN1\TSGR1_117\Docs\R1-2405339.zip" TargetMode="External"/><Relationship Id="rId1502" Type="http://schemas.openxmlformats.org/officeDocument/2006/relationships/hyperlink" Target="file:///C:\Users\youns\OneDrive\Documents\3GPP\RAN1\TSGR1_117\Docs\R1-2404196.zip" TargetMode="External"/><Relationship Id="rId290" Type="http://schemas.openxmlformats.org/officeDocument/2006/relationships/hyperlink" Target="file:///C:\Users\youns\OneDrive\Documents\3GPP\RAN1\TSGR1_117\Docs\R1-2405232.zip" TargetMode="External"/><Relationship Id="rId304" Type="http://schemas.openxmlformats.org/officeDocument/2006/relationships/hyperlink" Target="file:///C:\Users\youns\OneDrive\Documents\3GPP\RAN1\TSGR1_117\Docs\R1-2405065.zip" TargetMode="External"/><Relationship Id="rId388" Type="http://schemas.openxmlformats.org/officeDocument/2006/relationships/hyperlink" Target="file:///C:\Users\youns\OneDrive\Documents\3GPP\RAN1\TSGR1_117\Docs\R1-2405325.zip" TargetMode="External"/><Relationship Id="rId511" Type="http://schemas.openxmlformats.org/officeDocument/2006/relationships/hyperlink" Target="file:///C:\Users\youns\OneDrive\Documents\3GPP\RAN1\TSGR1_117\Docs\R1-2403972.zip" TargetMode="External"/><Relationship Id="rId609" Type="http://schemas.openxmlformats.org/officeDocument/2006/relationships/hyperlink" Target="file:///C:\Users\youns\OneDrive\Documents\3GPP\RAN1\TSGR1_117\Docs\R1-2404527.zip" TargetMode="External"/><Relationship Id="rId956" Type="http://schemas.openxmlformats.org/officeDocument/2006/relationships/hyperlink" Target="file:///C:\Users\youns\OneDrive\Documents\3GPP\RAN1\TSGR1_117\Docs\R1-2403859.zip" TargetMode="External"/><Relationship Id="rId1141" Type="http://schemas.openxmlformats.org/officeDocument/2006/relationships/hyperlink" Target="file:///C:\Users\youns\OneDrive\Documents\3GPP\RAN1\TSGR1_117\Docs\R1-2404697.zip" TargetMode="External"/><Relationship Id="rId1239" Type="http://schemas.openxmlformats.org/officeDocument/2006/relationships/hyperlink" Target="file:///C:\Users\youns\OneDrive\Documents\3GPP\RAN1\TSGR1_117\Docs\R1-2404312.zip" TargetMode="External"/><Relationship Id="rId85" Type="http://schemas.openxmlformats.org/officeDocument/2006/relationships/hyperlink" Target="file:///C:\Users\youns\OneDrive\Documents\3GPP\RAN1\TSGR1_117\Docs\R1-2404063.zip" TargetMode="External"/><Relationship Id="rId150" Type="http://schemas.openxmlformats.org/officeDocument/2006/relationships/hyperlink" Target="file:///C:\Users\youns\OneDrive\Documents\3GPP\RAN1\TSGR1_117\Docs\R1-2404218.zip" TargetMode="External"/><Relationship Id="rId595" Type="http://schemas.openxmlformats.org/officeDocument/2006/relationships/hyperlink" Target="file:///C:\Users\youns\OneDrive\Documents\3GPP\RAN1\TSGR1_117\Docs\R1-2405277.zip" TargetMode="External"/><Relationship Id="rId816" Type="http://schemas.openxmlformats.org/officeDocument/2006/relationships/hyperlink" Target="file:///C:\Users\youns\OneDrive\Documents\3GPP\RAN1\TSGR1_117\Docs\R1-2404885.zip" TargetMode="External"/><Relationship Id="rId1001" Type="http://schemas.openxmlformats.org/officeDocument/2006/relationships/hyperlink" Target="file:///C:\Users\youns\OneDrive\Documents\3GPP\RAN1\TSGR1_117\Docs\R1-2404775.zip" TargetMode="External"/><Relationship Id="rId1446" Type="http://schemas.openxmlformats.org/officeDocument/2006/relationships/hyperlink" Target="file:///C:\Users\youns\OneDrive\Documents\3GPP\RAN1\TSGR1_117\Docs\R1-2403938.zip" TargetMode="External"/><Relationship Id="rId248" Type="http://schemas.openxmlformats.org/officeDocument/2006/relationships/hyperlink" Target="file:///C:\Users\youns\OneDrive\Documents\3GPP\RAN1\TSGR1_117\Docs\R1-2404091.zip" TargetMode="External"/><Relationship Id="rId455" Type="http://schemas.openxmlformats.org/officeDocument/2006/relationships/hyperlink" Target="file:///C:\Users\youns\OneDrive\Documents\3GPP\RAN1\TSGR1_117\Docs\R1-2404086.zip" TargetMode="External"/><Relationship Id="rId662" Type="http://schemas.openxmlformats.org/officeDocument/2006/relationships/hyperlink" Target="file:///C:\Users\youns\OneDrive\Documents\3GPP\RAN1\TSGR1_117\Docs\R1-2405146.zip" TargetMode="External"/><Relationship Id="rId1085" Type="http://schemas.openxmlformats.org/officeDocument/2006/relationships/hyperlink" Target="file:///C:\Users\youns\OneDrive\Documents\3GPP\RAN1\TSGR1_117\Docs\R1-2405244.zip" TargetMode="External"/><Relationship Id="rId1292" Type="http://schemas.openxmlformats.org/officeDocument/2006/relationships/hyperlink" Target="file:///C:\Users\youns\OneDrive\Documents\3GPP\RAN1\TSGR1_117\Docs\R1-2404298.zip" TargetMode="External"/><Relationship Id="rId1306" Type="http://schemas.openxmlformats.org/officeDocument/2006/relationships/hyperlink" Target="file:///C:\Users\youns\OneDrive\Documents\3GPP\RAN1\TSGR1_117\Docs\R1-2404968.zip" TargetMode="External"/><Relationship Id="rId1513" Type="http://schemas.openxmlformats.org/officeDocument/2006/relationships/hyperlink" Target="file:///C:\Users\youns\OneDrive\Documents\3GPP\RAN1\TSGR1_117\Docs\R1-2404609.zip" TargetMode="External"/><Relationship Id="rId12" Type="http://schemas.openxmlformats.org/officeDocument/2006/relationships/hyperlink" Target="file:///C:\Users\youns\OneDrive\Documents\3GPP\RAN1\TSGR1_117\Docs\R1-2403829.zip" TargetMode="External"/><Relationship Id="rId108" Type="http://schemas.openxmlformats.org/officeDocument/2006/relationships/hyperlink" Target="file:///C:\Users\youns\OneDrive\Documents\3GPP\RAN1\TSGR1_117\Docs\R1-2404200.zip" TargetMode="External"/><Relationship Id="rId315" Type="http://schemas.openxmlformats.org/officeDocument/2006/relationships/hyperlink" Target="file:///C:\Users\youns\OneDrive\Documents\3GPP\RAN1\TSGR1_117\Docs\R1-2404147.zip" TargetMode="External"/><Relationship Id="rId522" Type="http://schemas.openxmlformats.org/officeDocument/2006/relationships/hyperlink" Target="file:///C:\Users\youns\OneDrive\Documents\3GPP\RAN1\TSGR1_117\Docs\R1-2405104.zip" TargetMode="External"/><Relationship Id="rId967" Type="http://schemas.openxmlformats.org/officeDocument/2006/relationships/hyperlink" Target="file:///C:\Users\youns\OneDrive\Documents\3GPP\RAN1\TSGR1_117\Docs\R1-2404457.zip" TargetMode="External"/><Relationship Id="rId1152" Type="http://schemas.openxmlformats.org/officeDocument/2006/relationships/hyperlink" Target="file:///C:\Users\youns\OneDrive\Documents\3GPP\RAN1\TSGR1_117\Docs\R1-2405105.zip" TargetMode="External"/><Relationship Id="rId96" Type="http://schemas.openxmlformats.org/officeDocument/2006/relationships/hyperlink" Target="file:///C:\Users\youns\OneDrive\Documents\3GPP\RAN1\TSGR1_117\Docs\R1-2404826.zip" TargetMode="External"/><Relationship Id="rId161" Type="http://schemas.openxmlformats.org/officeDocument/2006/relationships/hyperlink" Target="file:///C:\Users\youns\OneDrive\Documents\3GPP\RAN1\TSGR1_117\Docs\R1-2404075.zip" TargetMode="External"/><Relationship Id="rId399" Type="http://schemas.openxmlformats.org/officeDocument/2006/relationships/hyperlink" Target="file:///C:\Users\youns\OneDrive\Documents\3GPP\RAN1\TSGR1_117\Docs\R1-2405103.zip" TargetMode="External"/><Relationship Id="rId827" Type="http://schemas.openxmlformats.org/officeDocument/2006/relationships/hyperlink" Target="file:///C:\Users\youns\OneDrive\Documents\3GPP\RAN1\TSGR1_117\Docs\R1-2403911.zip" TargetMode="External"/><Relationship Id="rId1012" Type="http://schemas.openxmlformats.org/officeDocument/2006/relationships/hyperlink" Target="file:///C:\Users\youns\OneDrive\Documents\3GPP\RAN1\TSGR1_117\Docs\R1-2405224.zip" TargetMode="External"/><Relationship Id="rId1457" Type="http://schemas.openxmlformats.org/officeDocument/2006/relationships/hyperlink" Target="file:///C:\Users\youns\OneDrive\Documents\3GPP\RAN1\TSGR1_117\Docs\R1-2404323.zip" TargetMode="External"/><Relationship Id="rId259" Type="http://schemas.openxmlformats.org/officeDocument/2006/relationships/hyperlink" Target="file:///C:\Users\youns\OneDrive\Documents\3GPP\RAN1\TSGR1_117\Docs\R1-2404158.zip" TargetMode="External"/><Relationship Id="rId466" Type="http://schemas.openxmlformats.org/officeDocument/2006/relationships/hyperlink" Target="file:///C:\Users\youns\OneDrive\Documents\3GPP\RAN1\TSGR1_117\Docs\R1-2404640.zip" TargetMode="External"/><Relationship Id="rId673" Type="http://schemas.openxmlformats.org/officeDocument/2006/relationships/hyperlink" Target="file:///C:\Users\youns\OneDrive\Documents\3GPP\RAN1\TSGR1_117\Docs\R1-2404276.zip" TargetMode="External"/><Relationship Id="rId880" Type="http://schemas.openxmlformats.org/officeDocument/2006/relationships/hyperlink" Target="file:///C:\Users\youns\OneDrive\Documents\3GPP\RAN1\TSGR1_117\Docs\R1-2404597.zip" TargetMode="External"/><Relationship Id="rId1096" Type="http://schemas.openxmlformats.org/officeDocument/2006/relationships/hyperlink" Target="file:///C:\Users\youns\OneDrive\Documents\3GPP\RAN1\TSGR1_117\Docs\R1-2404182.zip" TargetMode="External"/><Relationship Id="rId1317" Type="http://schemas.openxmlformats.org/officeDocument/2006/relationships/hyperlink" Target="file:///C:\Users\youns\OneDrive\Documents\3GPP\RAN1\TSGR1_117\Docs\R1-2403964.zip" TargetMode="External"/><Relationship Id="rId1524" Type="http://schemas.openxmlformats.org/officeDocument/2006/relationships/hyperlink" Target="file:///C:\Users\youns\OneDrive\Documents\3GPP\RAN1\TSGR1_117\Docs\R1-2405174.zip" TargetMode="External"/><Relationship Id="rId23" Type="http://schemas.openxmlformats.org/officeDocument/2006/relationships/hyperlink" Target="file:///C:\Users\youns\OneDrive\Documents\3GPP\RAN1\TSGR1_117\Docs\R1-2404266.zip" TargetMode="External"/><Relationship Id="rId119" Type="http://schemas.openxmlformats.org/officeDocument/2006/relationships/hyperlink" Target="file:///C:\Users\youns\OneDrive\Documents\3GPP\RAN1\TSGR1_117\Docs\R1-2404830.zip" TargetMode="External"/><Relationship Id="rId326" Type="http://schemas.openxmlformats.org/officeDocument/2006/relationships/hyperlink" Target="file:///C:\Users\youns\OneDrive\Documents\3GPP\RAN1\TSGR1_117\Docs\R1-2404730.zip" TargetMode="External"/><Relationship Id="rId533" Type="http://schemas.openxmlformats.org/officeDocument/2006/relationships/hyperlink" Target="file:///C:\Users\youns\OneDrive\Documents\3GPP\RAN1\TSGR1_117\Docs\R1-2404165.zip" TargetMode="External"/><Relationship Id="rId978" Type="http://schemas.openxmlformats.org/officeDocument/2006/relationships/hyperlink" Target="file:///C:\Users\youns\OneDrive\Documents\3GPP\RAN1\TSGR1_117\Docs\R1-2405156.zip" TargetMode="External"/><Relationship Id="rId1163" Type="http://schemas.openxmlformats.org/officeDocument/2006/relationships/hyperlink" Target="file:///C:\Users\youns\OneDrive\Documents\3GPP\RAN1\TSGR1_117\Docs\R1-2404033.zip" TargetMode="External"/><Relationship Id="rId1370" Type="http://schemas.openxmlformats.org/officeDocument/2006/relationships/hyperlink" Target="file:///C:\Users\youns\OneDrive\Documents\3GPP\RAN1\TSGR1_117\Docs\R1-2405095.zip" TargetMode="External"/><Relationship Id="rId740" Type="http://schemas.openxmlformats.org/officeDocument/2006/relationships/hyperlink" Target="file:///C:\Users\youns\OneDrive\Documents\3GPP\RAN1\TSGR1_117\Docs\R1-2403981.zip" TargetMode="External"/><Relationship Id="rId838" Type="http://schemas.openxmlformats.org/officeDocument/2006/relationships/hyperlink" Target="file:///C:\Users\youns\OneDrive\Documents\3GPP\RAN1\TSGR1_117\Docs\R1-2404398.zip" TargetMode="External"/><Relationship Id="rId1023" Type="http://schemas.openxmlformats.org/officeDocument/2006/relationships/hyperlink" Target="file:///C:\Users\youns\OneDrive\Documents\3GPP\RAN1\TSGR1_117\Docs\R1-2404180.zip" TargetMode="External"/><Relationship Id="rId1468" Type="http://schemas.openxmlformats.org/officeDocument/2006/relationships/hyperlink" Target="file:///C:\Users\youns\OneDrive\Documents\3GPP\RAN1\TSGR1_117\Docs\R1-2404916.zip" TargetMode="External"/><Relationship Id="rId172" Type="http://schemas.openxmlformats.org/officeDocument/2006/relationships/hyperlink" Target="file:///C:\Users\youns\OneDrive\Documents\3GPP\RAN1\TSGR1_117\Docs\R1-2405270.zip" TargetMode="External"/><Relationship Id="rId477" Type="http://schemas.openxmlformats.org/officeDocument/2006/relationships/hyperlink" Target="file:///C:\Users\youns\OneDrive\Documents\3GPP\RAN1\TSGR1_117\Docs\R1-2404833.zip" TargetMode="External"/><Relationship Id="rId600" Type="http://schemas.openxmlformats.org/officeDocument/2006/relationships/hyperlink" Target="file:///C:\Users\youns\OneDrive\Documents\3GPP\RAN1\TSGR1_117\Docs\R1-2404016.zip" TargetMode="External"/><Relationship Id="rId684" Type="http://schemas.openxmlformats.org/officeDocument/2006/relationships/hyperlink" Target="file:///C:\Users\youns\OneDrive\Documents\3GPP\RAN1\TSGR1_117\Docs\R1-2404756.zip" TargetMode="External"/><Relationship Id="rId1230" Type="http://schemas.openxmlformats.org/officeDocument/2006/relationships/hyperlink" Target="https://www.3gpp.org/ftp/TSG_RAN/TSG_RAN/TSGR_103/Docs/RP-240801.zip" TargetMode="External"/><Relationship Id="rId1328" Type="http://schemas.openxmlformats.org/officeDocument/2006/relationships/hyperlink" Target="file:///C:\Users\youns\OneDrive\Documents\3GPP\RAN1\TSGR1_117\Docs\R1-2404522.zip" TargetMode="External"/><Relationship Id="rId1535" Type="http://schemas.openxmlformats.org/officeDocument/2006/relationships/hyperlink" Target="file:///C:\Users\youns\OneDrive\Documents\3GPP\RAN1\TSGR1_117\Docs\R1-2404393.zip" TargetMode="External"/><Relationship Id="rId337" Type="http://schemas.openxmlformats.org/officeDocument/2006/relationships/hyperlink" Target="file:///C:\Users\youns\OneDrive\Documents\3GPP\RAN1\TSGR1_117\Docs\R1-2405310.zip" TargetMode="External"/><Relationship Id="rId891" Type="http://schemas.openxmlformats.org/officeDocument/2006/relationships/hyperlink" Target="file:///C:\Users\youns\OneDrive\Documents\3GPP\RAN1\TSGR1_117\Docs\R1-2404934.zip" TargetMode="External"/><Relationship Id="rId905" Type="http://schemas.openxmlformats.org/officeDocument/2006/relationships/hyperlink" Target="file:///C:\Users\youns\OneDrive\Documents\3GPP\RAN1\TSGR1_117\Docs\R1-2404025.zip" TargetMode="External"/><Relationship Id="rId989" Type="http://schemas.openxmlformats.org/officeDocument/2006/relationships/hyperlink" Target="file:///C:\Users\youns\OneDrive\Documents\3GPP\RAN1\TSGR1_117\Docs\R1-2404179.zip" TargetMode="External"/><Relationship Id="rId34" Type="http://schemas.openxmlformats.org/officeDocument/2006/relationships/hyperlink" Target="file:///C:\Users\youns\OneDrive\Documents\3GPP\RAN1\TSGR1_117\Docs\R1-2403986.zip" TargetMode="External"/><Relationship Id="rId544" Type="http://schemas.openxmlformats.org/officeDocument/2006/relationships/hyperlink" Target="file:///C:\Users\youns\OneDrive\Documents\3GPP\RAN1\TSGR1_117\Docs\R1-2404582.zip" TargetMode="External"/><Relationship Id="rId751" Type="http://schemas.openxmlformats.org/officeDocument/2006/relationships/hyperlink" Target="file:///C:\Users\youns\OneDrive\Documents\3GPP\RAN1\TSGR1_117\Docs\R1-2404495.zip" TargetMode="External"/><Relationship Id="rId849" Type="http://schemas.openxmlformats.org/officeDocument/2006/relationships/hyperlink" Target="file:///C:\Users\youns\OneDrive\Documents\3GPP\RAN1\TSGR1_117\Docs\R1-2404816.zip" TargetMode="External"/><Relationship Id="rId1174" Type="http://schemas.openxmlformats.org/officeDocument/2006/relationships/hyperlink" Target="file:///C:\Users\youns\OneDrive\Documents\3GPP\RAN1\TSGR1_117\Docs\R1-2404625.zip" TargetMode="External"/><Relationship Id="rId1381" Type="http://schemas.openxmlformats.org/officeDocument/2006/relationships/hyperlink" Target="file:///C:\Users\youns\OneDrive\Documents\3GPP\RAN1\TSGR1_117\Docs\R1-2403907.zip" TargetMode="External"/><Relationship Id="rId1479" Type="http://schemas.openxmlformats.org/officeDocument/2006/relationships/hyperlink" Target="file:///C:\Users\youns\OneDrive\Documents\3GPP\RAN1\TSGR1_117\Docs\R1-2404133.zip" TargetMode="External"/><Relationship Id="rId183" Type="http://schemas.openxmlformats.org/officeDocument/2006/relationships/oleObject" Target="embeddings/oleObject1.bin"/><Relationship Id="rId390" Type="http://schemas.openxmlformats.org/officeDocument/2006/relationships/hyperlink" Target="file:///C:\Users\youns\OneDrive\Documents\3GPP\RAN1\TSGR1_117\Docs\R1-2404598.zip" TargetMode="External"/><Relationship Id="rId404" Type="http://schemas.openxmlformats.org/officeDocument/2006/relationships/hyperlink" Target="file:///C:\Users\youns\OneDrive\Documents\3GPP\RAN1\TSGR1_117\Docs\R1-2405014.zip" TargetMode="External"/><Relationship Id="rId611" Type="http://schemas.openxmlformats.org/officeDocument/2006/relationships/hyperlink" Target="file:///C:\Users\youns\OneDrive\Documents\3GPP\RAN1\TSGR1_117\Docs\R1-2404547.zip" TargetMode="External"/><Relationship Id="rId1034" Type="http://schemas.openxmlformats.org/officeDocument/2006/relationships/hyperlink" Target="file:///C:\Users\youns\OneDrive\Documents\3GPP\RAN1\TSGR1_117\Docs\R1-2404596.zip" TargetMode="External"/><Relationship Id="rId1241" Type="http://schemas.openxmlformats.org/officeDocument/2006/relationships/hyperlink" Target="file:///C:\Users\youns\OneDrive\Documents\3GPP\RAN1\TSGR1_117\Docs\R1-2404410.zip" TargetMode="External"/><Relationship Id="rId1339" Type="http://schemas.openxmlformats.org/officeDocument/2006/relationships/hyperlink" Target="file:///C:\Users\youns\OneDrive\Documents\3GPP\RAN1\TSGR1_117\Docs\R1-2405054.zip" TargetMode="External"/><Relationship Id="rId250" Type="http://schemas.openxmlformats.org/officeDocument/2006/relationships/hyperlink" Target="file:///C:\Users\youns\OneDrive\Documents\3GPP\RAN1\TSGR1_117\Docs\R1-2404093.zip" TargetMode="External"/><Relationship Id="rId488" Type="http://schemas.openxmlformats.org/officeDocument/2006/relationships/hyperlink" Target="file:///C:\Users\youns\OneDrive\Documents\3GPP\RAN1\TSGR1_117\Docs\R1-2404847.zip" TargetMode="External"/><Relationship Id="rId695" Type="http://schemas.openxmlformats.org/officeDocument/2006/relationships/hyperlink" Target="file:///C:\Users\youns\OneDrive\Documents\3GPP\RAN1\TSGR1_117\Docs\R1-2403846.zip" TargetMode="External"/><Relationship Id="rId709" Type="http://schemas.openxmlformats.org/officeDocument/2006/relationships/hyperlink" Target="file:///C:\Users\youns\OneDrive\Documents\3GPP\RAN1\TSGR1_117\Docs\R1-2404475.zip" TargetMode="External"/><Relationship Id="rId916" Type="http://schemas.openxmlformats.org/officeDocument/2006/relationships/hyperlink" Target="file:///C:\Users\youns\OneDrive\Documents\3GPP\RAN1\TSGR1_117\Docs\R1-2404617.zip" TargetMode="External"/><Relationship Id="rId1101" Type="http://schemas.openxmlformats.org/officeDocument/2006/relationships/hyperlink" Target="file:///C:\Users\youns\OneDrive\Documents\3GPP\RAN1\TSGR1_117\Docs\R1-2404461.zip" TargetMode="External"/><Relationship Id="rId1546" Type="http://schemas.openxmlformats.org/officeDocument/2006/relationships/hyperlink" Target="file:///C:\Users\youns\OneDrive\Documents\3GPP\RAN1\TSGR1_117\Docs\R1-2405175.zip" TargetMode="External"/><Relationship Id="rId45" Type="http://schemas.openxmlformats.org/officeDocument/2006/relationships/hyperlink" Target="file:///C:\Users\youns\OneDrive\Documents\3GPP\RAN1\TSGR1_117\Docs\R1-2405286.zip" TargetMode="External"/><Relationship Id="rId110" Type="http://schemas.openxmlformats.org/officeDocument/2006/relationships/hyperlink" Target="file:///C:\Users\youns\OneDrive\Documents\3GPP\RAN1\TSGR1_117\Docs\R1-2404145.zip" TargetMode="External"/><Relationship Id="rId348" Type="http://schemas.openxmlformats.org/officeDocument/2006/relationships/hyperlink" Target="file:///C:\Users\youns\OneDrive\Documents\3GPP\RAN1\TSGR1_117\Docs\R1-2404160.zip" TargetMode="External"/><Relationship Id="rId555" Type="http://schemas.openxmlformats.org/officeDocument/2006/relationships/hyperlink" Target="file:///C:\Users\youns\OneDrive\Documents\3GPP\RAN1\TSGR1_117\Docs\R1-2404904.zip" TargetMode="External"/><Relationship Id="rId762" Type="http://schemas.openxmlformats.org/officeDocument/2006/relationships/hyperlink" Target="file:///C:\Users\youns\OneDrive\Documents\3GPP\RAN1\TSGR1_117\Docs\R1-2405005.zip" TargetMode="External"/><Relationship Id="rId1185" Type="http://schemas.openxmlformats.org/officeDocument/2006/relationships/hyperlink" Target="file:///C:\Users\youns\OneDrive\Documents\3GPP\RAN1\TSGR1_117\Docs\R1-2405049.zip" TargetMode="External"/><Relationship Id="rId1392" Type="http://schemas.openxmlformats.org/officeDocument/2006/relationships/hyperlink" Target="file:///C:\Users\youns\OneDrive\Documents\3GPP\RAN1\TSGR1_117\Docs\R1-2404514.zip" TargetMode="External"/><Relationship Id="rId1406" Type="http://schemas.openxmlformats.org/officeDocument/2006/relationships/hyperlink" Target="file:///C:\Users\youns\OneDrive\Documents\3GPP\RAN1\TSGR1_117\Docs\R1-2404305.zip" TargetMode="External"/><Relationship Id="rId194" Type="http://schemas.openxmlformats.org/officeDocument/2006/relationships/image" Target="media/image7.wmf"/><Relationship Id="rId208" Type="http://schemas.openxmlformats.org/officeDocument/2006/relationships/image" Target="media/image14.wmf"/><Relationship Id="rId415" Type="http://schemas.openxmlformats.org/officeDocument/2006/relationships/hyperlink" Target="file:///C:\Users\youns\OneDrive\Documents\3GPP\RAN1\TSGR1_117\Docs\R1-2405262.zip" TargetMode="External"/><Relationship Id="rId622" Type="http://schemas.openxmlformats.org/officeDocument/2006/relationships/hyperlink" Target="file:///C:\Users\youns\OneDrive\Documents\3GPP\RAN1\TSGR1_117\Docs\R1-2405015.zip" TargetMode="External"/><Relationship Id="rId1045" Type="http://schemas.openxmlformats.org/officeDocument/2006/relationships/hyperlink" Target="file:///C:\Users\youns\OneDrive\Documents\3GPP\RAN1\TSGR1_117\Docs\R1-2405079.zip" TargetMode="External"/><Relationship Id="rId1252" Type="http://schemas.openxmlformats.org/officeDocument/2006/relationships/hyperlink" Target="file:///C:\Users\youns\OneDrive\Documents\3GPP\RAN1\TSGR1_117\Docs\R1-2404942.zip" TargetMode="External"/><Relationship Id="rId261" Type="http://schemas.openxmlformats.org/officeDocument/2006/relationships/hyperlink" Target="file:///C:\Users\youns\OneDrive\Documents\3GPP\RAN1\TSGR1_117\Docs\R1-2404252.zip" TargetMode="External"/><Relationship Id="rId499" Type="http://schemas.openxmlformats.org/officeDocument/2006/relationships/hyperlink" Target="file:///C:\Users\youns\OneDrive\Documents\3GPP\RAN1\TSGR1_117\Docs\R1-2404101.zip" TargetMode="External"/><Relationship Id="rId927" Type="http://schemas.openxmlformats.org/officeDocument/2006/relationships/hyperlink" Target="file:///C:\Users\youns\OneDrive\Documents\3GPP\RAN1\TSGR1_117\Docs\R1-2405282.zip" TargetMode="External"/><Relationship Id="rId1112" Type="http://schemas.openxmlformats.org/officeDocument/2006/relationships/hyperlink" Target="file:///C:\Users\youns\OneDrive\Documents\3GPP\RAN1\TSGR1_117\Docs\R1-2405006.zip" TargetMode="External"/><Relationship Id="rId56" Type="http://schemas.openxmlformats.org/officeDocument/2006/relationships/hyperlink" Target="file:///C:\Users\youns\OneDrive\Documents\3GPP\RAN1\TSGR1_117\Docs\R1-2404951.zip" TargetMode="External"/><Relationship Id="rId359" Type="http://schemas.openxmlformats.org/officeDocument/2006/relationships/hyperlink" Target="file:///C:\Users\youns\OneDrive\Documents\3GPP\RAN1\TSGR1_117\Docs\R1-2403927.zip" TargetMode="External"/><Relationship Id="rId566" Type="http://schemas.openxmlformats.org/officeDocument/2006/relationships/hyperlink" Target="file:///C:\Users\youns\OneDrive\Documents\3GPP\RAN1\TSGR1_117\Docs\R1-2403898.zip" TargetMode="External"/><Relationship Id="rId773" Type="http://schemas.openxmlformats.org/officeDocument/2006/relationships/hyperlink" Target="file:///C:\Users\youns\OneDrive\Documents\3GPP\RAN1\TSGR1_117\Docs\R1-2404046.zip" TargetMode="External"/><Relationship Id="rId1196" Type="http://schemas.openxmlformats.org/officeDocument/2006/relationships/hyperlink" Target="file:///C:\Users\youns\OneDrive\Documents\3GPP\RAN1\TSGR1_117\Docs\R1-2403871.zip" TargetMode="External"/><Relationship Id="rId1417" Type="http://schemas.openxmlformats.org/officeDocument/2006/relationships/hyperlink" Target="file:///C:\Users\youns\OneDrive\Documents\3GPP\RAN1\TSGR1_117\Docs\R1-2403951.zip" TargetMode="External"/><Relationship Id="rId121" Type="http://schemas.openxmlformats.org/officeDocument/2006/relationships/hyperlink" Target="file:///C:\Users\youns\OneDrive\Documents\3GPP\RAN1\TSGR1_117\Docs\R1-2405007.zip" TargetMode="External"/><Relationship Id="rId219" Type="http://schemas.openxmlformats.org/officeDocument/2006/relationships/image" Target="media/image18.wmf"/><Relationship Id="rId426" Type="http://schemas.openxmlformats.org/officeDocument/2006/relationships/hyperlink" Target="file:///C:\Users\youns\OneDrive\Documents\3GPP\RAN1\TSGR1_117\Docs\R1-2404155.zip" TargetMode="External"/><Relationship Id="rId633" Type="http://schemas.openxmlformats.org/officeDocument/2006/relationships/hyperlink" Target="file:///C:\Users\youns\OneDrive\Documents\3GPP\RAN1\TSGR1_117\Docs\R1-2403976.zip" TargetMode="External"/><Relationship Id="rId980" Type="http://schemas.openxmlformats.org/officeDocument/2006/relationships/hyperlink" Target="file:///C:\Users\youns\OneDrive\Documents\3GPP\RAN1\TSGR1_117\Docs\R1-2405297.zip" TargetMode="External"/><Relationship Id="rId1056" Type="http://schemas.openxmlformats.org/officeDocument/2006/relationships/hyperlink" Target="file:///C:\Users\youns\OneDrive\Documents\3GPP\RAN1\TSGR1_117\Docs\R1-2403956.zip" TargetMode="External"/><Relationship Id="rId1263" Type="http://schemas.openxmlformats.org/officeDocument/2006/relationships/hyperlink" Target="file:///C:\Users\youns\OneDrive\Documents\3GPP\RAN1\TSGR1_117\Docs\R1-2404136.zip" TargetMode="External"/><Relationship Id="rId840" Type="http://schemas.openxmlformats.org/officeDocument/2006/relationships/hyperlink" Target="file:///C:\Users\youns\OneDrive\Documents\3GPP\RAN1\TSGR1_117\Docs\R1-2404453.zip" TargetMode="External"/><Relationship Id="rId938" Type="http://schemas.openxmlformats.org/officeDocument/2006/relationships/hyperlink" Target="file:///C:\Users\youns\OneDrive\Documents\3GPP\RAN1\TSGR1_117\Docs\R1-2404284.zip" TargetMode="External"/><Relationship Id="rId1470" Type="http://schemas.openxmlformats.org/officeDocument/2006/relationships/hyperlink" Target="file:///C:\Users\youns\OneDrive\Documents\3GPP\RAN1\TSGR1_117\Docs\R1-2405090.zip" TargetMode="External"/><Relationship Id="rId67" Type="http://schemas.openxmlformats.org/officeDocument/2006/relationships/hyperlink" Target="file:///C:\Users\youns\OneDrive\Documents\3GPP\RAN1\TSGR1_117\Docs\R1-2404969.zip" TargetMode="External"/><Relationship Id="rId272" Type="http://schemas.openxmlformats.org/officeDocument/2006/relationships/hyperlink" Target="file:///C:\Users\youns\OneDrive\Documents\3GPP\RAN1\TSGR1_117\Docs\R1-2404709.zip" TargetMode="External"/><Relationship Id="rId577" Type="http://schemas.openxmlformats.org/officeDocument/2006/relationships/hyperlink" Target="file:///C:\Users\youns\OneDrive\Documents\3GPP\RAN1\TSGR1_117\Docs\R1-2404478.zip" TargetMode="External"/><Relationship Id="rId700" Type="http://schemas.openxmlformats.org/officeDocument/2006/relationships/hyperlink" Target="file:///C:\Users\youns\OneDrive\Documents\3GPP\RAN1\TSGR1_117\Docs\R1-2403985.zip" TargetMode="External"/><Relationship Id="rId1123" Type="http://schemas.openxmlformats.org/officeDocument/2006/relationships/hyperlink" Target="file:///C:\Users\youns\OneDrive\Documents\3GPP\RAN1\TSGR1_117\Docs\R1-2403896.zip" TargetMode="External"/><Relationship Id="rId1330" Type="http://schemas.openxmlformats.org/officeDocument/2006/relationships/hyperlink" Target="file:///C:\Users\youns\OneDrive\Documents\3GPP\RAN1\TSGR1_117\Docs\R1-2404573.zip" TargetMode="External"/><Relationship Id="rId1428" Type="http://schemas.openxmlformats.org/officeDocument/2006/relationships/hyperlink" Target="file:///C:\Users\youns\OneDrive\Documents\3GPP\RAN1\TSGR1_117\Docs\R1-2404524.zip" TargetMode="External"/><Relationship Id="rId132" Type="http://schemas.openxmlformats.org/officeDocument/2006/relationships/hyperlink" Target="file:///C:\Users\youns\OneDrive\Documents\3GPP\RAN1\TSGR1_117\Docs\R1-2405131.zip" TargetMode="External"/><Relationship Id="rId784" Type="http://schemas.openxmlformats.org/officeDocument/2006/relationships/hyperlink" Target="file:///C:\Users\youns\OneDrive\Documents\3GPP\RAN1\TSGR1_117\Docs\R1-2404669.zip" TargetMode="External"/><Relationship Id="rId991" Type="http://schemas.openxmlformats.org/officeDocument/2006/relationships/hyperlink" Target="file:///C:\Users\youns\OneDrive\Documents\3GPP\RAN1\TSGR1_117\Docs\R1-2404345.zip" TargetMode="External"/><Relationship Id="rId1067" Type="http://schemas.openxmlformats.org/officeDocument/2006/relationships/hyperlink" Target="file:///C:\Users\youns\OneDrive\Documents\3GPP\RAN1\TSGR1_117\Docs\R1-2404520.zip" TargetMode="External"/><Relationship Id="rId437" Type="http://schemas.openxmlformats.org/officeDocument/2006/relationships/hyperlink" Target="file:///C:\Users\youns\OneDrive\Documents\3GPP\RAN1\TSGR1_117\Docs\R1-2404992.zip" TargetMode="External"/><Relationship Id="rId644" Type="http://schemas.openxmlformats.org/officeDocument/2006/relationships/hyperlink" Target="file:///C:\Users\youns\OneDrive\Documents\3GPP\RAN1\TSGR1_117\Docs\R1-2404528.zip" TargetMode="External"/><Relationship Id="rId851" Type="http://schemas.openxmlformats.org/officeDocument/2006/relationships/hyperlink" Target="file:///C:\Users\youns\OneDrive\Documents\3GPP\RAN1\TSGR1_117\Docs\R1-2404955.zip" TargetMode="External"/><Relationship Id="rId1274" Type="http://schemas.openxmlformats.org/officeDocument/2006/relationships/hyperlink" Target="file:///C:\Users\youns\OneDrive\Documents\3GPP\RAN1\TSGR1_117\Docs\R1-2404761.zip" TargetMode="External"/><Relationship Id="rId1481" Type="http://schemas.openxmlformats.org/officeDocument/2006/relationships/hyperlink" Target="file:///C:\Users\youns\OneDrive\Documents\3GPP\RAN1\TSGR1_117\Docs\R1-2404215.zip" TargetMode="External"/><Relationship Id="rId283" Type="http://schemas.openxmlformats.org/officeDocument/2006/relationships/hyperlink" Target="file:///C:\Users\youns\OneDrive\Documents\3GPP\RAN1\TSGR1_117\Docs\R1-2405023.zip" TargetMode="External"/><Relationship Id="rId490" Type="http://schemas.openxmlformats.org/officeDocument/2006/relationships/hyperlink" Target="file:///C:\Users\youns\OneDrive\Documents\3GPP\RAN1\TSGR1_117\Docs\R1-2404974.zip" TargetMode="External"/><Relationship Id="rId504" Type="http://schemas.openxmlformats.org/officeDocument/2006/relationships/hyperlink" Target="file:///C:\Users\youns\OneDrive\Documents\3GPP\RAN1\TSGR1_117\Docs\R1-2404523.zip" TargetMode="External"/><Relationship Id="rId711" Type="http://schemas.openxmlformats.org/officeDocument/2006/relationships/hyperlink" Target="file:///C:\Users\youns\OneDrive\Documents\3GPP\RAN1\TSGR1_117\Docs\R1-2404550.zip" TargetMode="External"/><Relationship Id="rId949" Type="http://schemas.openxmlformats.org/officeDocument/2006/relationships/hyperlink" Target="file:///C:\Users\youns\OneDrive\Documents\3GPP\RAN1\TSGR1_117\Docs\R1-2404957.zip" TargetMode="External"/><Relationship Id="rId1134" Type="http://schemas.openxmlformats.org/officeDocument/2006/relationships/hyperlink" Target="file:///C:\Users\youns\OneDrive\Documents\3GPP\RAN1\TSGR1_117\Docs\R1-2404462.zip" TargetMode="External"/><Relationship Id="rId1341" Type="http://schemas.openxmlformats.org/officeDocument/2006/relationships/hyperlink" Target="file:///C:\Users\youns\OneDrive\Documents\3GPP\RAN1\TSGR1_117\Docs\R1-2405115.zip" TargetMode="External"/><Relationship Id="rId78" Type="http://schemas.openxmlformats.org/officeDocument/2006/relationships/hyperlink" Target="file:///C:\Users\youns\OneDrive\Documents\3GPP\RAN1\TSGR1_117\Docs\R1-2404360.zip" TargetMode="External"/><Relationship Id="rId143" Type="http://schemas.openxmlformats.org/officeDocument/2006/relationships/hyperlink" Target="file:///C:\Users\youns\OneDrive\Documents\3GPP\RAN1\TSGR1_117\Docs\R1-2404545.zip" TargetMode="External"/><Relationship Id="rId350" Type="http://schemas.openxmlformats.org/officeDocument/2006/relationships/hyperlink" Target="file:///C:\Users\youns\OneDrive\Documents\3GPP\RAN1\TSGR1_117\Docs\R1-2404236.zip" TargetMode="External"/><Relationship Id="rId588" Type="http://schemas.openxmlformats.org/officeDocument/2006/relationships/hyperlink" Target="file:///C:\Users\youns\OneDrive\Documents\3GPP\RAN1\TSGR1_117\Docs\R1-2404878.zip" TargetMode="External"/><Relationship Id="rId795" Type="http://schemas.openxmlformats.org/officeDocument/2006/relationships/hyperlink" Target="file:///C:\Users\youns\OneDrive\Documents\3GPP\RAN1\TSGR1_117\Docs\R1-2403947.zip" TargetMode="External"/><Relationship Id="rId809" Type="http://schemas.openxmlformats.org/officeDocument/2006/relationships/hyperlink" Target="file:///C:\Users\youns\OneDrive\Documents\3GPP\RAN1\TSGR1_117\Docs\R1-2404553.zip" TargetMode="External"/><Relationship Id="rId1201" Type="http://schemas.openxmlformats.org/officeDocument/2006/relationships/hyperlink" Target="file:///C:\Users\youns\OneDrive\Documents\3GPP\RAN1\TSGR1_117\Docs\R1-2404123.zip" TargetMode="External"/><Relationship Id="rId1439" Type="http://schemas.openxmlformats.org/officeDocument/2006/relationships/hyperlink" Target="file:///C:\Users\youns\OneDrive\Documents\3GPP\RAN1\TSGR1_117\Docs\R1-2405056.zip" TargetMode="External"/><Relationship Id="rId9" Type="http://schemas.openxmlformats.org/officeDocument/2006/relationships/hyperlink" Target="file:///C:\Users\youns\OneDrive\Documents\3GPP\RAN1\TSGR1_117\Docs\R1-2403820.zip" TargetMode="External"/><Relationship Id="rId210" Type="http://schemas.openxmlformats.org/officeDocument/2006/relationships/image" Target="media/image15.wmf"/><Relationship Id="rId448" Type="http://schemas.openxmlformats.org/officeDocument/2006/relationships/hyperlink" Target="file:///C:\Users\youns\OneDrive\Documents\3GPP\RAN1\TSGR1_117\Docs\R1-2405289.zip" TargetMode="External"/><Relationship Id="rId655" Type="http://schemas.openxmlformats.org/officeDocument/2006/relationships/hyperlink" Target="file:///C:\Users\youns\OneDrive\Documents\3GPP\RAN1\TSGR1_117\Docs\R1-2404768.zip" TargetMode="External"/><Relationship Id="rId862" Type="http://schemas.openxmlformats.org/officeDocument/2006/relationships/hyperlink" Target="file:///C:\Users\youns\OneDrive\Documents\3GPP\RAN1\TSGR1_117\Docs\R1-2403893.zip" TargetMode="External"/><Relationship Id="rId1078" Type="http://schemas.openxmlformats.org/officeDocument/2006/relationships/hyperlink" Target="file:///C:\Users\youns\OneDrive\Documents\3GPP\RAN1\TSGR1_117\Docs\R1-2404937.zip" TargetMode="External"/><Relationship Id="rId1285" Type="http://schemas.openxmlformats.org/officeDocument/2006/relationships/hyperlink" Target="file:///C:\Users\youns\OneDrive\Documents\3GPP\RAN1\TSGR1_117\Docs\R1-2405180.zip" TargetMode="External"/><Relationship Id="rId1492" Type="http://schemas.openxmlformats.org/officeDocument/2006/relationships/hyperlink" Target="file:///C:\Users\youns\OneDrive\Documents\3GPP\RAN1\TSGR1_117\Docs\R1-2404736.zip" TargetMode="External"/><Relationship Id="rId1506" Type="http://schemas.openxmlformats.org/officeDocument/2006/relationships/hyperlink" Target="file:///C:\Users\youns\OneDrive\Documents\3GPP\RAN1\TSGR1_117\Docs\R1-2404315.zip" TargetMode="External"/><Relationship Id="rId294" Type="http://schemas.openxmlformats.org/officeDocument/2006/relationships/hyperlink" Target="file:///C:\Users\youns\OneDrive\Documents\3GPP\RAN1\TSGR1_117\Docs\R1-2405294.zip" TargetMode="External"/><Relationship Id="rId308" Type="http://schemas.openxmlformats.org/officeDocument/2006/relationships/image" Target="media/image19.wmf"/><Relationship Id="rId515" Type="http://schemas.openxmlformats.org/officeDocument/2006/relationships/hyperlink" Target="file:///C:\Users\youns\OneDrive\Documents\3GPP\RAN1\TSGR1_117\Docs\R1-2404383.zip" TargetMode="External"/><Relationship Id="rId722" Type="http://schemas.openxmlformats.org/officeDocument/2006/relationships/hyperlink" Target="file:///C:\Users\youns\OneDrive\Documents\3GPP\RAN1\TSGR1_117\Docs\R1-2404918.zip" TargetMode="External"/><Relationship Id="rId1145" Type="http://schemas.openxmlformats.org/officeDocument/2006/relationships/hyperlink" Target="file:///C:\Users\youns\OneDrive\Documents\3GPP\RAN1\TSGR1_117\Docs\R1-2404807.zip" TargetMode="External"/><Relationship Id="rId1352" Type="http://schemas.openxmlformats.org/officeDocument/2006/relationships/hyperlink" Target="file:///C:\Users\youns\OneDrive\Documents\3GPP\RAN1\TSGR1_117\Docs\R1-2404344.zip" TargetMode="External"/><Relationship Id="rId89" Type="http://schemas.openxmlformats.org/officeDocument/2006/relationships/hyperlink" Target="file:///C:\Users\youns\OneDrive\Documents\3GPP\RAN1\TSGR1_117\Docs\R1-2404268.zip" TargetMode="External"/><Relationship Id="rId154" Type="http://schemas.openxmlformats.org/officeDocument/2006/relationships/hyperlink" Target="file:///C:\Users\youns\OneDrive\Documents\3GPP\RAN1\TSGR1_117\Docs\R1-2403838.zip" TargetMode="External"/><Relationship Id="rId361" Type="http://schemas.openxmlformats.org/officeDocument/2006/relationships/hyperlink" Target="file:///C:\Users\youns\OneDrive\Documents\3GPP\RAN1\TSGR1_117\Docs\R1-2404162.zip" TargetMode="External"/><Relationship Id="rId599" Type="http://schemas.openxmlformats.org/officeDocument/2006/relationships/hyperlink" Target="file:///C:\Users\youns\OneDrive\Documents\3GPP\RAN1\TSGR1_117\Docs\R1-2403975.zip" TargetMode="External"/><Relationship Id="rId1005" Type="http://schemas.openxmlformats.org/officeDocument/2006/relationships/hyperlink" Target="file:///C:\Users\youns\OneDrive\Documents\3GPP\RAN1\TSGR1_117\Docs\R1-2404959.zip" TargetMode="External"/><Relationship Id="rId1212" Type="http://schemas.openxmlformats.org/officeDocument/2006/relationships/hyperlink" Target="file:///C:\Users\youns\OneDrive\Documents\3GPP\RAN1\TSGR1_117\Docs\R1-2404626.zip" TargetMode="External"/><Relationship Id="rId459" Type="http://schemas.openxmlformats.org/officeDocument/2006/relationships/hyperlink" Target="file:///C:\Users\youns\OneDrive\Documents\3GPP\RAN1\TSGR1_117\Docs\R1-2404151.zip" TargetMode="External"/><Relationship Id="rId666" Type="http://schemas.openxmlformats.org/officeDocument/2006/relationships/hyperlink" Target="file:///C:\Users\youns\OneDrive\Documents\3GPP\RAN1\TSGR1_117\Docs\R1-2403915.zip" TargetMode="External"/><Relationship Id="rId873" Type="http://schemas.openxmlformats.org/officeDocument/2006/relationships/hyperlink" Target="file:///C:\Users\youns\OneDrive\Documents\3GPP\RAN1\TSGR1_117\Docs\R1-2404282.zip" TargetMode="External"/><Relationship Id="rId1089" Type="http://schemas.openxmlformats.org/officeDocument/2006/relationships/hyperlink" Target="file:///C:\Users\youns\OneDrive\Documents\3GPP\RAN1\TSGR1_117\Docs\R1-2403863.zip" TargetMode="External"/><Relationship Id="rId1296" Type="http://schemas.openxmlformats.org/officeDocument/2006/relationships/hyperlink" Target="file:///C:\Users\youns\OneDrive\Documents\3GPP\RAN1\TSGR1_117\Docs\R1-2404467.zip" TargetMode="External"/><Relationship Id="rId1517" Type="http://schemas.openxmlformats.org/officeDocument/2006/relationships/hyperlink" Target="file:///C:\Users\youns\OneDrive\Documents\3GPP\RAN1\TSGR1_117\Docs\R1-2404801.zip" TargetMode="External"/><Relationship Id="rId16" Type="http://schemas.openxmlformats.org/officeDocument/2006/relationships/hyperlink" Target="file:///C:\Users\youns\OneDrive\Documents\3GPP\RAN1\TSGR1_117\Docs\R1-2404143.zip" TargetMode="External"/><Relationship Id="rId221" Type="http://schemas.openxmlformats.org/officeDocument/2006/relationships/hyperlink" Target="file:///C:\Users\youns\OneDrive\Documents\3GPP\RAN1\TSGR1_117\Docs\R1-2404229.zip" TargetMode="External"/><Relationship Id="rId319" Type="http://schemas.openxmlformats.org/officeDocument/2006/relationships/hyperlink" Target="file:///C:\Users\youns\OneDrive\Documents\3GPP\RAN1\TSGR1_117\Docs\R1-2404235.zip" TargetMode="External"/><Relationship Id="rId526" Type="http://schemas.openxmlformats.org/officeDocument/2006/relationships/hyperlink" Target="file:///C:\Users\youns\OneDrive\Documents\3GPP\RAN1\TSGR1_117\Docs\R1-2403914.zip" TargetMode="External"/><Relationship Id="rId1156" Type="http://schemas.openxmlformats.org/officeDocument/2006/relationships/hyperlink" Target="file:///C:\Users\youns\OneDrive\Documents\3GPP\RAN1\TSGR1_117\Docs\R1-2405161.zip" TargetMode="External"/><Relationship Id="rId1363" Type="http://schemas.openxmlformats.org/officeDocument/2006/relationships/hyperlink" Target="file:///C:\Users\youns\OneDrive\Documents\3GPP\RAN1\TSGR1_117\Docs\R1-2404876.zip" TargetMode="External"/><Relationship Id="rId733" Type="http://schemas.openxmlformats.org/officeDocument/2006/relationships/hyperlink" Target="file:///C:\Users\youns\OneDrive\Documents\3GPP\RAN1\TSGR1_117\Docs\R1-2403847.zip" TargetMode="External"/><Relationship Id="rId940" Type="http://schemas.openxmlformats.org/officeDocument/2006/relationships/hyperlink" Target="file:///C:\Users\youns\OneDrive\Documents\3GPP\RAN1\TSGR1_117\Docs\R1-2404427.zip" TargetMode="External"/><Relationship Id="rId1016" Type="http://schemas.openxmlformats.org/officeDocument/2006/relationships/hyperlink" Target="file:///C:\Users\youns\OneDrive\Documents\3GPP\RAN1\TSGR1_117\Docs\R1-2403843.zip" TargetMode="External"/><Relationship Id="rId165" Type="http://schemas.openxmlformats.org/officeDocument/2006/relationships/hyperlink" Target="file:///C:\Users\youns\OneDrive\Documents\3GPP\RAN1\TSGR1_117\Docs\R1-2404079.zip" TargetMode="External"/><Relationship Id="rId372" Type="http://schemas.openxmlformats.org/officeDocument/2006/relationships/hyperlink" Target="file:///C:\Users\youns\OneDrive\Documents\3GPP\RAN1\TSGR1_117\Docs\R1-2404719.zip" TargetMode="External"/><Relationship Id="rId677" Type="http://schemas.openxmlformats.org/officeDocument/2006/relationships/hyperlink" Target="file:///C:\Users\youns\OneDrive\Documents\3GPP\RAN1\TSGR1_117\Docs\R1-2404540.zip" TargetMode="External"/><Relationship Id="rId800" Type="http://schemas.openxmlformats.org/officeDocument/2006/relationships/hyperlink" Target="file:///C:\Users\youns\OneDrive\Documents\3GPP\RAN1\TSGR1_117\Docs\R1-2404242.zip" TargetMode="External"/><Relationship Id="rId1223" Type="http://schemas.openxmlformats.org/officeDocument/2006/relationships/hyperlink" Target="file:///C:\Users\youns\OneDrive\Documents\3GPP\RAN1\TSGR1_117\Docs\R1-2405086.zip" TargetMode="External"/><Relationship Id="rId1430" Type="http://schemas.openxmlformats.org/officeDocument/2006/relationships/hyperlink" Target="file:///C:\Users\youns\OneDrive\Documents\3GPP\RAN1\TSGR1_117\Docs\R1-2404566.zip" TargetMode="External"/><Relationship Id="rId1528" Type="http://schemas.openxmlformats.org/officeDocument/2006/relationships/hyperlink" Target="file:///C:\Users\youns\OneDrive\Documents\3GPP\RAN1\TSGR1_117\Docs\R1-2404044.zip" TargetMode="External"/><Relationship Id="rId232" Type="http://schemas.openxmlformats.org/officeDocument/2006/relationships/hyperlink" Target="file:///C:\Users\youns\OneDrive\Documents\3GPP\RAN1\TSGR1_117\Docs\R1-2405190.zip" TargetMode="External"/><Relationship Id="rId884" Type="http://schemas.openxmlformats.org/officeDocument/2006/relationships/hyperlink" Target="file:///C:\Users\youns\OneDrive\Documents\3GPP\RAN1\TSGR1_117\Docs\R1-2404696.zip" TargetMode="External"/><Relationship Id="rId27" Type="http://schemas.openxmlformats.org/officeDocument/2006/relationships/hyperlink" Target="file:///C:\Users\youns\OneDrive\Documents\3GPP\RAN1\TSGR1_117\Docs\R1-2404851.zip" TargetMode="External"/><Relationship Id="rId537" Type="http://schemas.openxmlformats.org/officeDocument/2006/relationships/hyperlink" Target="file:///C:\Users\youns\OneDrive\Documents\3GPP\RAN1\TSGR1_117\Docs\R1-2404421.zip" TargetMode="External"/><Relationship Id="rId744" Type="http://schemas.openxmlformats.org/officeDocument/2006/relationships/hyperlink" Target="file:///C:\Users\youns\OneDrive\Documents\3GPP\RAN1\TSGR1_117\Docs\R1-2404109.zip" TargetMode="External"/><Relationship Id="rId951" Type="http://schemas.openxmlformats.org/officeDocument/2006/relationships/hyperlink" Target="file:///C:\Users\youns\OneDrive\Documents\3GPP\RAN1\TSGR1_117\Docs\R1-2405076.zip" TargetMode="External"/><Relationship Id="rId1167" Type="http://schemas.openxmlformats.org/officeDocument/2006/relationships/hyperlink" Target="file:///C:\Users\youns\OneDrive\Documents\3GPP\RAN1\TSGR1_117\Docs\R1-2404294.zip" TargetMode="External"/><Relationship Id="rId1374" Type="http://schemas.openxmlformats.org/officeDocument/2006/relationships/hyperlink" Target="file:///C:\Users\youns\OneDrive\Documents\3GPP\RAN1\TSGR1_117\Docs\R1-2405276.zip" TargetMode="External"/><Relationship Id="rId80" Type="http://schemas.openxmlformats.org/officeDocument/2006/relationships/hyperlink" Target="file:///C:\Users\youns\OneDrive\Documents\3GPP\RAN1\TSGR1_117\Docs\R1-2404842.zip" TargetMode="External"/><Relationship Id="rId176" Type="http://schemas.openxmlformats.org/officeDocument/2006/relationships/hyperlink" Target="file:///C:\Users\youns\OneDrive\Documents\3GPP\RAN1\TSGR1_117\Docs\R1-2404065.zip" TargetMode="External"/><Relationship Id="rId383" Type="http://schemas.openxmlformats.org/officeDocument/2006/relationships/hyperlink" Target="file:///C:\Users\youns\OneDrive\Documents\3GPP\RAN1\TSGR1_117\Docs\R1-2405225.zip" TargetMode="External"/><Relationship Id="rId590" Type="http://schemas.openxmlformats.org/officeDocument/2006/relationships/hyperlink" Target="file:///C:\Users\youns\OneDrive\Documents\3GPP\RAN1\TSGR1_117\Docs\R1-2405031.zip" TargetMode="External"/><Relationship Id="rId604" Type="http://schemas.openxmlformats.org/officeDocument/2006/relationships/hyperlink" Target="file:///C:\Users\youns\OneDrive\Documents\3GPP\RAN1\TSGR1_117\Docs\R1-2404274.zip" TargetMode="External"/><Relationship Id="rId811" Type="http://schemas.openxmlformats.org/officeDocument/2006/relationships/hyperlink" Target="file:///C:\Users\youns\OneDrive\Documents\3GPP\RAN1\TSGR1_117\Docs\R1-2404590.zip" TargetMode="External"/><Relationship Id="rId1027" Type="http://schemas.openxmlformats.org/officeDocument/2006/relationships/hyperlink" Target="file:///C:\Users\youns\OneDrive\Documents\3GPP\RAN1\TSGR1_117\Docs\R1-2404404.zip" TargetMode="External"/><Relationship Id="rId1234" Type="http://schemas.openxmlformats.org/officeDocument/2006/relationships/hyperlink" Target="file:///C:\Users\youns\OneDrive\Documents\3GPP\RAN1\TSGR1_117\Docs\R1-2404035.zip" TargetMode="External"/><Relationship Id="rId1441" Type="http://schemas.openxmlformats.org/officeDocument/2006/relationships/hyperlink" Target="file:///C:\Users\youns\OneDrive\Documents\3GPP\RAN1\TSGR1_117\Docs\R1-2405171.zip" TargetMode="External"/><Relationship Id="rId243" Type="http://schemas.openxmlformats.org/officeDocument/2006/relationships/hyperlink" Target="file:///C:\Users\youns\OneDrive\Documents\3GPP\RAN1\TSGR1_117\Docs\R1-2405337.zip" TargetMode="External"/><Relationship Id="rId450" Type="http://schemas.openxmlformats.org/officeDocument/2006/relationships/hyperlink" Target="file:///C:\Users\youns\OneDrive\Documents\3GPP\RAN1\TSGR1_117\Docs\R1-2405314.zip" TargetMode="External"/><Relationship Id="rId688" Type="http://schemas.openxmlformats.org/officeDocument/2006/relationships/hyperlink" Target="file:///C:\Users\youns\OneDrive\Documents\3GPP\RAN1\TSGR1_117\Docs\R1-2404908.zip" TargetMode="External"/><Relationship Id="rId895" Type="http://schemas.openxmlformats.org/officeDocument/2006/relationships/hyperlink" Target="file:///C:\Users\youns\OneDrive\Documents\3GPP\RAN1\TSGR1_117\Docs\R1-2405113.zip" TargetMode="External"/><Relationship Id="rId909" Type="http://schemas.openxmlformats.org/officeDocument/2006/relationships/hyperlink" Target="file:///C:\Users\youns\OneDrive\Documents\3GPP\RAN1\TSGR1_117\Docs\R1-2404222.zip" TargetMode="External"/><Relationship Id="rId1080" Type="http://schemas.openxmlformats.org/officeDocument/2006/relationships/hyperlink" Target="file:///C:\Users\youns\OneDrive\Documents\3GPP\RAN1\TSGR1_117\Docs\R1-2405046.zip" TargetMode="External"/><Relationship Id="rId1301" Type="http://schemas.openxmlformats.org/officeDocument/2006/relationships/hyperlink" Target="file:///C:\Users\youns\OneDrive\Documents\3GPP\RAN1\TSGR1_117\Docs\R1-2404707.zip" TargetMode="External"/><Relationship Id="rId1539" Type="http://schemas.openxmlformats.org/officeDocument/2006/relationships/hyperlink" Target="file:///C:\Users\youns\OneDrive\Documents\3GPP\RAN1\TSGR1_117\Docs\R1-2404610.zip" TargetMode="External"/><Relationship Id="rId38" Type="http://schemas.openxmlformats.org/officeDocument/2006/relationships/hyperlink" Target="file:///C:\Users\youns\OneDrive\Documents\3GPP\RAN1\TSGR1_117\Docs\R1-2404356.zip" TargetMode="External"/><Relationship Id="rId103" Type="http://schemas.openxmlformats.org/officeDocument/2006/relationships/hyperlink" Target="file:///C:\Users\youns\OneDrive\Documents\3GPP\RAN1\TSGR1_117\Docs\R1-2404811.zip" TargetMode="External"/><Relationship Id="rId310" Type="http://schemas.openxmlformats.org/officeDocument/2006/relationships/hyperlink" Target="file:///C:\Users\youns\OneDrive\Documents\3GPP\RAN1\TSGR1_117\Docs\R1-2403958.zip" TargetMode="External"/><Relationship Id="rId548" Type="http://schemas.openxmlformats.org/officeDocument/2006/relationships/hyperlink" Target="file:///C:\Users\youns\OneDrive\Documents\3GPP\RAN1\TSGR1_117\Docs\R1-2404701.zip" TargetMode="External"/><Relationship Id="rId755" Type="http://schemas.openxmlformats.org/officeDocument/2006/relationships/hyperlink" Target="file:///C:\Users\youns\OneDrive\Documents\3GPP\RAN1\TSGR1_117\Docs\R1-2404612.zip" TargetMode="External"/><Relationship Id="rId962" Type="http://schemas.openxmlformats.org/officeDocument/2006/relationships/hyperlink" Target="file:///C:\Users\youns\OneDrive\Documents\3GPP\RAN1\TSGR1_117\Docs\R1-2404178.zip" TargetMode="External"/><Relationship Id="rId1178" Type="http://schemas.openxmlformats.org/officeDocument/2006/relationships/hyperlink" Target="file:///C:\Users\youns\OneDrive\Documents\3GPP\RAN1\TSGR1_117\Docs\R1-2404780.zip" TargetMode="External"/><Relationship Id="rId1385" Type="http://schemas.openxmlformats.org/officeDocument/2006/relationships/hyperlink" Target="file:///C:\Users\youns\OneDrive\Documents\3GPP\RAN1\TSGR1_117\Docs\R1-2403996.zip" TargetMode="External"/><Relationship Id="rId91" Type="http://schemas.openxmlformats.org/officeDocument/2006/relationships/hyperlink" Target="file:///C:\Users\youns\OneDrive\Documents\3GPP\RAN1\TSGR1_117\Docs\R1-2404350.zip" TargetMode="External"/><Relationship Id="rId187" Type="http://schemas.openxmlformats.org/officeDocument/2006/relationships/oleObject" Target="embeddings/oleObject3.bin"/><Relationship Id="rId394" Type="http://schemas.openxmlformats.org/officeDocument/2006/relationships/hyperlink" Target="file:///C:\Users\youns\OneDrive\Documents\3GPP\RAN1\TSGR1_117\Docs\R1-2405194.zip" TargetMode="External"/><Relationship Id="rId408" Type="http://schemas.openxmlformats.org/officeDocument/2006/relationships/hyperlink" Target="file:///C:\Users\youns\OneDrive\Documents\3GPP\RAN1\TSGR1_117\Docs\R1-2404218.zip" TargetMode="External"/><Relationship Id="rId615" Type="http://schemas.openxmlformats.org/officeDocument/2006/relationships/hyperlink" Target="file:///C:\Users\youns\OneDrive\Documents\3GPP\RAN1\TSGR1_117\Docs\R1-2404653.zip" TargetMode="External"/><Relationship Id="rId822" Type="http://schemas.openxmlformats.org/officeDocument/2006/relationships/hyperlink" Target="file:///C:\Users\youns\OneDrive\Documents\3GPP\RAN1\TSGR1_117\Docs\R1-2405272.zip" TargetMode="External"/><Relationship Id="rId1038" Type="http://schemas.openxmlformats.org/officeDocument/2006/relationships/hyperlink" Target="file:///C:\Users\youns\OneDrive\Documents\3GPP\RAN1\TSGR1_117\Docs\R1-2404776.zip" TargetMode="External"/><Relationship Id="rId1245" Type="http://schemas.openxmlformats.org/officeDocument/2006/relationships/hyperlink" Target="file:///C:\Users\youns\OneDrive\Documents\3GPP\RAN1\TSGR1_117\Docs\R1-2404579.zip" TargetMode="External"/><Relationship Id="rId1452" Type="http://schemas.openxmlformats.org/officeDocument/2006/relationships/hyperlink" Target="file:///C:\Users\youns\OneDrive\Documents\3GPP\RAN1\TSGR1_117\Docs\R1-2404194.zip" TargetMode="External"/><Relationship Id="rId254" Type="http://schemas.openxmlformats.org/officeDocument/2006/relationships/hyperlink" Target="file:///C:\Users\youns\OneDrive\Documents\3GPP\RAN1\TSGR1_117\Docs\R1-2404097.zip" TargetMode="External"/><Relationship Id="rId699" Type="http://schemas.openxmlformats.org/officeDocument/2006/relationships/hyperlink" Target="file:///C:\Users\youns\OneDrive\Documents\3GPP\RAN1\TSGR1_117\Docs\R1-2403944.zip" TargetMode="External"/><Relationship Id="rId1091" Type="http://schemas.openxmlformats.org/officeDocument/2006/relationships/hyperlink" Target="file:///C:\Users\youns\OneDrive\Documents\3GPP\RAN1\TSGR1_117\Docs\R1-2403891.zip" TargetMode="External"/><Relationship Id="rId1105" Type="http://schemas.openxmlformats.org/officeDocument/2006/relationships/hyperlink" Target="file:///C:\Users\youns\OneDrive\Documents\3GPP\RAN1\TSGR1_117\Docs\R1-2404778.zip" TargetMode="External"/><Relationship Id="rId1312" Type="http://schemas.openxmlformats.org/officeDocument/2006/relationships/hyperlink" Target="file:///C:\Users\youns\OneDrive\Documents\3GPP\RAN1\TSGR1_117\Docs\R1-2404630.zip" TargetMode="External"/><Relationship Id="rId49" Type="http://schemas.openxmlformats.org/officeDocument/2006/relationships/hyperlink" Target="file:///C:\Users\youns\OneDrive\Documents\3GPP\RAN1\TSGR1_117\Docs\R1-2403830.zip" TargetMode="External"/><Relationship Id="rId114" Type="http://schemas.openxmlformats.org/officeDocument/2006/relationships/hyperlink" Target="file:///C:\Users\youns\OneDrive\Documents\3GPP\RAN1\TSGR1_117\Docs\R1-2404342.zip" TargetMode="External"/><Relationship Id="rId461" Type="http://schemas.openxmlformats.org/officeDocument/2006/relationships/hyperlink" Target="file:///C:\Users\youns\OneDrive\Documents\3GPP\RAN1\TSGR1_117\Docs\R1-2404371.zip" TargetMode="External"/><Relationship Id="rId559" Type="http://schemas.openxmlformats.org/officeDocument/2006/relationships/hyperlink" Target="file:///C:\Users\youns\OneDrive\Documents\3GPP\RAN1\TSGR1_117\Docs\R1-2405096.zip" TargetMode="External"/><Relationship Id="rId766" Type="http://schemas.openxmlformats.org/officeDocument/2006/relationships/hyperlink" Target="file:///C:\Users\youns\OneDrive\Documents\3GPP\RAN1\TSGR1_117\Docs\R1-2405239.zip" TargetMode="External"/><Relationship Id="rId1189" Type="http://schemas.openxmlformats.org/officeDocument/2006/relationships/hyperlink" Target="file:///C:\Users\youns\OneDrive\Documents\3GPP\RAN1\TSGR1_117\Docs\R1-2405162.zip" TargetMode="External"/><Relationship Id="rId1396" Type="http://schemas.openxmlformats.org/officeDocument/2006/relationships/hyperlink" Target="file:///C:\Users\youns\OneDrive\Documents\3GPP\RAN1\TSGR1_117\Docs\R1-2405169.zip" TargetMode="External"/><Relationship Id="rId198" Type="http://schemas.openxmlformats.org/officeDocument/2006/relationships/image" Target="media/image9.wmf"/><Relationship Id="rId321" Type="http://schemas.openxmlformats.org/officeDocument/2006/relationships/hyperlink" Target="file:///C:\Users\youns\OneDrive\Documents\3GPP\RAN1\TSGR1_117\Docs\R1-2404377.zip" TargetMode="External"/><Relationship Id="rId419" Type="http://schemas.openxmlformats.org/officeDocument/2006/relationships/hyperlink" Target="file:///C:\Users\youns\OneDrive\Documents\3GPP\RAN1\TSGR1_117\Docs\R1-2404741.zip" TargetMode="External"/><Relationship Id="rId626" Type="http://schemas.openxmlformats.org/officeDocument/2006/relationships/hyperlink" Target="file:///C:\Users\youns\OneDrive\Documents\3GPP\RAN1\TSGR1_117\Docs\R1-2405145.zip" TargetMode="External"/><Relationship Id="rId973" Type="http://schemas.openxmlformats.org/officeDocument/2006/relationships/hyperlink" Target="file:///C:\Users\youns\OneDrive\Documents\3GPP\RAN1\TSGR1_117\Docs\R1-2404889.zip" TargetMode="External"/><Relationship Id="rId1049" Type="http://schemas.openxmlformats.org/officeDocument/2006/relationships/hyperlink" Target="file:///C:\Users\youns\OneDrive\Documents\3GPP\RAN1\TSGR1_117\Docs\R1-2405217.zip" TargetMode="External"/><Relationship Id="rId1256" Type="http://schemas.openxmlformats.org/officeDocument/2006/relationships/hyperlink" Target="file:///C:\Users\youns\OneDrive\Documents\3GPP\RAN1\TSGR1_117\Docs\R1-2405108.zip" TargetMode="External"/><Relationship Id="rId833" Type="http://schemas.openxmlformats.org/officeDocument/2006/relationships/hyperlink" Target="file:///C:\Users\youns\OneDrive\Documents\3GPP\RAN1\TSGR1_117\Docs\R1-2404112.zip" TargetMode="External"/><Relationship Id="rId1116" Type="http://schemas.openxmlformats.org/officeDocument/2006/relationships/hyperlink" Target="file:///C:\Users\youns\OneDrive\Documents\3GPP\RAN1\TSGR1_117\Docs\R1-2405185.zip" TargetMode="External"/><Relationship Id="rId1463" Type="http://schemas.openxmlformats.org/officeDocument/2006/relationships/hyperlink" Target="file:///C:\Users\youns\OneDrive\Documents\3GPP\RAN1\TSGR1_117\Docs\R1-2404692.zip" TargetMode="External"/><Relationship Id="rId265" Type="http://schemas.openxmlformats.org/officeDocument/2006/relationships/hyperlink" Target="file:///C:\Users\youns\OneDrive\Documents\3GPP\RAN1\TSGR1_117\Docs\R1-2404369.zip" TargetMode="External"/><Relationship Id="rId472" Type="http://schemas.openxmlformats.org/officeDocument/2006/relationships/hyperlink" Target="file:///C:\Users\youns\OneDrive\Documents\3GPP\RAN1\TSGR1_117\Docs\R1-2404646.zip" TargetMode="External"/><Relationship Id="rId900" Type="http://schemas.openxmlformats.org/officeDocument/2006/relationships/hyperlink" Target="file:///C:\Users\youns\OneDrive\Documents\3GPP\RAN1\TSGR1_117\Docs\R1-2403894.zip" TargetMode="External"/><Relationship Id="rId1323" Type="http://schemas.openxmlformats.org/officeDocument/2006/relationships/hyperlink" Target="file:///C:\Users\youns\OneDrive\Documents\3GPP\RAN1\TSGR1_117\Docs\R1-2404327.zip" TargetMode="External"/><Relationship Id="rId1530" Type="http://schemas.openxmlformats.org/officeDocument/2006/relationships/hyperlink" Target="file:///C:\Users\youns\OneDrive\Documents\3GPP\RAN1\TSGR1_117\Docs\R1-2404197.zip" TargetMode="External"/><Relationship Id="rId125" Type="http://schemas.openxmlformats.org/officeDocument/2006/relationships/hyperlink" Target="file:///C:\Users\youns\OneDrive\Documents\3GPP\RAN1\TSGR1_117\Docs\R1-2404064.zip" TargetMode="External"/><Relationship Id="rId332" Type="http://schemas.openxmlformats.org/officeDocument/2006/relationships/hyperlink" Target="file:///C:\Users\youns\OneDrive\Documents\3GPP\RAN1\TSGR1_117\Docs\R1-2405220.zip" TargetMode="External"/><Relationship Id="rId777" Type="http://schemas.openxmlformats.org/officeDocument/2006/relationships/hyperlink" Target="file:///C:\Users\youns\OneDrive\Documents\3GPP\RAN1\TSGR1_117\Docs\R1-2404279.zip" TargetMode="External"/><Relationship Id="rId984" Type="http://schemas.openxmlformats.org/officeDocument/2006/relationships/hyperlink" Target="file:///C:\Users\youns\OneDrive\Documents\3GPP\RAN1\TSGR1_117\Docs\R1-2403888.zip" TargetMode="External"/><Relationship Id="rId637" Type="http://schemas.openxmlformats.org/officeDocument/2006/relationships/hyperlink" Target="file:///C:\Users\youns\OneDrive\Documents\3GPP\RAN1\TSGR1_117\Docs\R1-2404104.zip" TargetMode="External"/><Relationship Id="rId844" Type="http://schemas.openxmlformats.org/officeDocument/2006/relationships/hyperlink" Target="file:///C:\Users\youns\OneDrive\Documents\3GPP\RAN1\TSGR1_117\Docs\R1-2404595.zip" TargetMode="External"/><Relationship Id="rId1267" Type="http://schemas.openxmlformats.org/officeDocument/2006/relationships/hyperlink" Target="file:///C:\Users\youns\OneDrive\Documents\3GPP\RAN1\TSGR1_117\Docs\R1-2404411.zip" TargetMode="External"/><Relationship Id="rId1474" Type="http://schemas.openxmlformats.org/officeDocument/2006/relationships/hyperlink" Target="file:///C:\Users\youns\OneDrive\Documents\3GPP\RAN1\TSGR1_117\Docs\R1-2405251.zip" TargetMode="External"/><Relationship Id="rId276" Type="http://schemas.openxmlformats.org/officeDocument/2006/relationships/hyperlink" Target="file:///C:\Users\youns\OneDrive\Documents\3GPP\RAN1\TSGR1_117\Docs\R1-2404717.zip" TargetMode="External"/><Relationship Id="rId483" Type="http://schemas.openxmlformats.org/officeDocument/2006/relationships/hyperlink" Target="file:///C:\Users\youns\OneDrive\Documents\3GPP\RAN1\TSGR1_117\Docs\R1-2404839.zip" TargetMode="External"/><Relationship Id="rId690" Type="http://schemas.openxmlformats.org/officeDocument/2006/relationships/hyperlink" Target="file:///C:\Users\youns\OneDrive\Documents\3GPP\RAN1\TSGR1_117\Docs\R1-2405034.zip" TargetMode="External"/><Relationship Id="rId704" Type="http://schemas.openxmlformats.org/officeDocument/2006/relationships/hyperlink" Target="file:///C:\Users\youns\OneDrive\Documents\3GPP\RAN1\TSGR1_117\Docs\R1-2404239.zip" TargetMode="External"/><Relationship Id="rId911" Type="http://schemas.openxmlformats.org/officeDocument/2006/relationships/hyperlink" Target="file:///C:\Users\youns\OneDrive\Documents\3GPP\RAN1\TSGR1_117\Docs\R1-2404400.zip" TargetMode="External"/><Relationship Id="rId1127" Type="http://schemas.openxmlformats.org/officeDocument/2006/relationships/hyperlink" Target="file:///C:\Users\youns\OneDrive\Documents\3GPP\RAN1\TSGR1_117\Docs\R1-2404121.zip" TargetMode="External"/><Relationship Id="rId1334" Type="http://schemas.openxmlformats.org/officeDocument/2006/relationships/hyperlink" Target="file:///C:\Users\youns\OneDrive\Documents\3GPP\RAN1\TSGR1_117\Docs\R1-2404875.zip" TargetMode="External"/><Relationship Id="rId1541" Type="http://schemas.openxmlformats.org/officeDocument/2006/relationships/hyperlink" Target="file:///C:\Users\youns\OneDrive\Documents\3GPP\RAN1\TSGR1_117\Docs\R1-2404695.zip" TargetMode="External"/><Relationship Id="rId40" Type="http://schemas.openxmlformats.org/officeDocument/2006/relationships/hyperlink" Target="file:///C:\Users\youns\OneDrive\Documents\3GPP\RAN1\TSGR1_117\Docs\R1-2404828.zip" TargetMode="External"/><Relationship Id="rId136" Type="http://schemas.openxmlformats.org/officeDocument/2006/relationships/hyperlink" Target="file:///C:\Users\youns\OneDrive\Documents\3GPP\RAN1\TSGR1_117\Docs\R1-2403899.zip" TargetMode="External"/><Relationship Id="rId343" Type="http://schemas.openxmlformats.org/officeDocument/2006/relationships/hyperlink" Target="file:///C:\Users\youns\OneDrive\Documents\3GPP\RAN1\TSGR1_117\Docs\R1-2405256.zip" TargetMode="External"/><Relationship Id="rId550" Type="http://schemas.openxmlformats.org/officeDocument/2006/relationships/hyperlink" Target="file:///C:\Users\youns\OneDrive\Documents\3GPP\RAN1\TSGR1_117\Docs\R1-2404737.zip" TargetMode="External"/><Relationship Id="rId788" Type="http://schemas.openxmlformats.org/officeDocument/2006/relationships/hyperlink" Target="file:///C:\Users\youns\OneDrive\Documents\3GPP\RAN1\TSGR1_117\Docs\R1-2404920.zip" TargetMode="External"/><Relationship Id="rId995" Type="http://schemas.openxmlformats.org/officeDocument/2006/relationships/hyperlink" Target="file:///C:\Users\youns\OneDrive\Documents\3GPP\RAN1\TSGR1_117\Docs\R1-2404502.zip" TargetMode="External"/><Relationship Id="rId1180" Type="http://schemas.openxmlformats.org/officeDocument/2006/relationships/hyperlink" Target="file:///C:\Users\youns\OneDrive\Documents\3GPP\RAN1\TSGR1_117\Docs\R1-2404800.zip" TargetMode="External"/><Relationship Id="rId1401" Type="http://schemas.openxmlformats.org/officeDocument/2006/relationships/hyperlink" Target="file:///C:\Users\youns\OneDrive\Documents\3GPP\RAN1\TSGR1_117\Docs\R1-2403992.zip" TargetMode="External"/><Relationship Id="rId203" Type="http://schemas.openxmlformats.org/officeDocument/2006/relationships/oleObject" Target="embeddings/oleObject11.bin"/><Relationship Id="rId648" Type="http://schemas.openxmlformats.org/officeDocument/2006/relationships/hyperlink" Target="file:///C:\Users\youns\OneDrive\Documents\3GPP\RAN1\TSGR1_117\Docs\R1-2404585.zip" TargetMode="External"/><Relationship Id="rId855" Type="http://schemas.openxmlformats.org/officeDocument/2006/relationships/hyperlink" Target="file:///C:\Users\youns\OneDrive\Documents\3GPP\RAN1\TSGR1_117\Docs\R1-2405123.zip" TargetMode="External"/><Relationship Id="rId1040" Type="http://schemas.openxmlformats.org/officeDocument/2006/relationships/hyperlink" Target="file:///C:\Users\youns\OneDrive\Documents\3GPP\RAN1\TSGR1_117\Docs\R1-2404803.zip" TargetMode="External"/><Relationship Id="rId1278" Type="http://schemas.openxmlformats.org/officeDocument/2006/relationships/hyperlink" Target="file:///C:\Users\youns\OneDrive\Documents\3GPP\RAN1\TSGR1_117\Docs\R1-2404898.zip" TargetMode="External"/><Relationship Id="rId1485" Type="http://schemas.openxmlformats.org/officeDocument/2006/relationships/hyperlink" Target="file:///C:\Users\youns\OneDrive\Documents\3GPP\RAN1\TSGR1_117\Docs\R1-2404391.zip" TargetMode="External"/><Relationship Id="rId287" Type="http://schemas.openxmlformats.org/officeDocument/2006/relationships/hyperlink" Target="file:///C:\Users\youns\OneDrive\Documents\3GPP\RAN1\TSGR1_117\Docs\R1-2405229.zip" TargetMode="External"/><Relationship Id="rId410" Type="http://schemas.openxmlformats.org/officeDocument/2006/relationships/hyperlink" Target="file:///C:\Users\youns\OneDrive\Documents\3GPP\RAN1\TSGR1_117\Docs\R1-2404936.zip" TargetMode="External"/><Relationship Id="rId494" Type="http://schemas.openxmlformats.org/officeDocument/2006/relationships/hyperlink" Target="file:///C:\Users\youns\OneDrive\Documents\3GPP\RAN1\TSGR1_117\Docs\R1-2405027.zip" TargetMode="External"/><Relationship Id="rId508" Type="http://schemas.openxmlformats.org/officeDocument/2006/relationships/hyperlink" Target="file:///C:\Users\youns\OneDrive\Documents\3GPP\RAN1\TSGR1_117\Docs\R1-2405141.zip" TargetMode="External"/><Relationship Id="rId715" Type="http://schemas.openxmlformats.org/officeDocument/2006/relationships/hyperlink" Target="file:///C:\Users\youns\OneDrive\Documents\3GPP\RAN1\TSGR1_117\Docs\R1-2404657.zip" TargetMode="External"/><Relationship Id="rId922" Type="http://schemas.openxmlformats.org/officeDocument/2006/relationships/hyperlink" Target="file:///C:\Users\youns\OneDrive\Documents\3GPP\RAN1\TSGR1_117\Docs\R1-2404935.zip" TargetMode="External"/><Relationship Id="rId1138" Type="http://schemas.openxmlformats.org/officeDocument/2006/relationships/hyperlink" Target="file:///C:\Users\youns\OneDrive\Documents\3GPP\RAN1\TSGR1_117\Docs\R1-2404624.zip" TargetMode="External"/><Relationship Id="rId1345" Type="http://schemas.openxmlformats.org/officeDocument/2006/relationships/hyperlink" Target="file:///C:\Users\youns\OneDrive\Documents\3GPP\RAN1\TSGR1_117\Docs\R1-2403965.zip" TargetMode="External"/><Relationship Id="rId147" Type="http://schemas.openxmlformats.org/officeDocument/2006/relationships/hyperlink" Target="file:///C:\Users\youns\OneDrive\Documents\3GPP\RAN1\TSGR1_117\Docs\R1-2404909.zip" TargetMode="External"/><Relationship Id="rId354" Type="http://schemas.openxmlformats.org/officeDocument/2006/relationships/hyperlink" Target="file:///C:\Users\youns\OneDrive\Documents\3GPP\RAN1\TSGR1_117\Docs\R1-2404420.zip" TargetMode="External"/><Relationship Id="rId799" Type="http://schemas.openxmlformats.org/officeDocument/2006/relationships/hyperlink" Target="file:///C:\Users\youns\OneDrive\Documents\3GPP\RAN1\TSGR1_117\Docs\R1-2404173.zip" TargetMode="External"/><Relationship Id="rId1191" Type="http://schemas.openxmlformats.org/officeDocument/2006/relationships/hyperlink" Target="file:///C:\Users\youns\OneDrive\Documents\3GPP\RAN1\TSGR1_117\Docs\R1-2405182.zip" TargetMode="External"/><Relationship Id="rId1205" Type="http://schemas.openxmlformats.org/officeDocument/2006/relationships/hyperlink" Target="file:///C:\Users\youns\OneDrive\Documents\3GPP\RAN1\TSGR1_117\Docs\R1-2404334.zip" TargetMode="External"/><Relationship Id="rId51" Type="http://schemas.openxmlformats.org/officeDocument/2006/relationships/hyperlink" Target="file:///C:\Users\youns\OneDrive\Documents\3GPP\RAN1\TSGR1_117\Docs\R1-2404141.zip" TargetMode="External"/><Relationship Id="rId561" Type="http://schemas.openxmlformats.org/officeDocument/2006/relationships/hyperlink" Target="file:///C:\Users\youns\OneDrive\Documents\3GPP\RAN1\TSGR1_117\Docs\R1-2405143.zip" TargetMode="External"/><Relationship Id="rId659" Type="http://schemas.openxmlformats.org/officeDocument/2006/relationships/hyperlink" Target="file:///C:\Users\youns\OneDrive\Documents\3GPP\RAN1\TSGR1_117\Docs\R1-2405033.zip" TargetMode="External"/><Relationship Id="rId866" Type="http://schemas.openxmlformats.org/officeDocument/2006/relationships/hyperlink" Target="file:///C:\Users\youns\OneDrive\Documents\3GPP\RAN1\TSGR1_117\Docs\R1-2404008.zip" TargetMode="External"/><Relationship Id="rId1289" Type="http://schemas.openxmlformats.org/officeDocument/2006/relationships/hyperlink" Target="file:///C:\Users\youns\OneDrive\Documents\3GPP\RAN1\TSGR1_117\Docs\R1-2404037.zip" TargetMode="External"/><Relationship Id="rId1412" Type="http://schemas.openxmlformats.org/officeDocument/2006/relationships/hyperlink" Target="file:///C:\Users\youns\OneDrive\Documents\3GPP\RAN1\TSGR1_117\Docs\R1-2405082.zip" TargetMode="External"/><Relationship Id="rId1496" Type="http://schemas.openxmlformats.org/officeDocument/2006/relationships/hyperlink" Target="file:///C:\Users\youns\OneDrive\Documents\3GPP\RAN1\TSGR1_117\Docs\R1-2405091.zip" TargetMode="External"/><Relationship Id="rId214" Type="http://schemas.openxmlformats.org/officeDocument/2006/relationships/oleObject" Target="embeddings/oleObject17.bin"/><Relationship Id="rId298" Type="http://schemas.openxmlformats.org/officeDocument/2006/relationships/hyperlink" Target="file:///C:\Users\youns\OneDrive\Documents\3GPP\RAN1\TSGR1_117\Docs\R1-2404082.zip" TargetMode="External"/><Relationship Id="rId421" Type="http://schemas.openxmlformats.org/officeDocument/2006/relationships/hyperlink" Target="file:///C:\Users\youns\OneDrive\Documents\3GPP\RAN1\TSGR1_117\Docs\R1-2403970.zip" TargetMode="External"/><Relationship Id="rId519" Type="http://schemas.openxmlformats.org/officeDocument/2006/relationships/hyperlink" Target="file:///C:\Users\youns\OneDrive\Documents\3GPP\RAN1\TSGR1_117\Docs\R1-2404910.zip" TargetMode="External"/><Relationship Id="rId1051" Type="http://schemas.openxmlformats.org/officeDocument/2006/relationships/hyperlink" Target="file:///C:\Users\youns\OneDrive\Documents\3GPP\RAN1\TSGR1_117\Docs\R1-2405273.zip" TargetMode="External"/><Relationship Id="rId1149" Type="http://schemas.openxmlformats.org/officeDocument/2006/relationships/hyperlink" Target="file:///C:\Users\youns\OneDrive\Documents\3GPP\RAN1\TSGR1_117\Docs\R1-2405048.zip" TargetMode="External"/><Relationship Id="rId1356" Type="http://schemas.openxmlformats.org/officeDocument/2006/relationships/hyperlink" Target="file:///C:\Users\youns\OneDrive\Documents\3GPP\RAN1\TSGR1_117\Docs\R1-2404469.zip" TargetMode="External"/><Relationship Id="rId158" Type="http://schemas.openxmlformats.org/officeDocument/2006/relationships/hyperlink" Target="file:///C:\Users\youns\OneDrive\Documents\3GPP\RAN1\TSGR1_117\Docs\R1-2404075.zip" TargetMode="External"/><Relationship Id="rId726" Type="http://schemas.openxmlformats.org/officeDocument/2006/relationships/hyperlink" Target="file:///C:\Users\youns\OneDrive\Documents\3GPP\RAN1\TSGR1_117\Docs\R1-2405122.zip" TargetMode="External"/><Relationship Id="rId933" Type="http://schemas.openxmlformats.org/officeDocument/2006/relationships/hyperlink" Target="file:///C:\Users\youns\OneDrive\Documents\3GPP\RAN1\TSGR1_117\Docs\R1-2403886.zip" TargetMode="External"/><Relationship Id="rId1009" Type="http://schemas.openxmlformats.org/officeDocument/2006/relationships/hyperlink" Target="file:///C:\Users\youns\OneDrive\Documents\3GPP\RAN1\TSGR1_117\Docs\R1-2405124.zip" TargetMode="External"/><Relationship Id="rId62" Type="http://schemas.openxmlformats.org/officeDocument/2006/relationships/hyperlink" Target="file:///C:\Users\youns\OneDrive\Documents\3GPP\RAN1\TSGR1_117\Docs\R1-2404050.zip" TargetMode="External"/><Relationship Id="rId365" Type="http://schemas.openxmlformats.org/officeDocument/2006/relationships/hyperlink" Target="file:///C:\Users\youns\OneDrive\Documents\3GPP\RAN1\TSGR1_117\Docs\R1-2404258.zip" TargetMode="External"/><Relationship Id="rId572" Type="http://schemas.openxmlformats.org/officeDocument/2006/relationships/hyperlink" Target="file:///C:\Users\youns\OneDrive\Documents\3GPP\RAN1\TSGR1_117\Docs\R1-2404273.zip" TargetMode="External"/><Relationship Id="rId1216" Type="http://schemas.openxmlformats.org/officeDocument/2006/relationships/hyperlink" Target="file:///C:\Users\youns\OneDrive\Documents\3GPP\RAN1\TSGR1_117\Docs\R1-2404797.zip" TargetMode="External"/><Relationship Id="rId1423" Type="http://schemas.openxmlformats.org/officeDocument/2006/relationships/hyperlink" Target="file:///C:\Users\youns\OneDrive\Documents\3GPP\RAN1\TSGR1_117\Docs\R1-2404335.zip" TargetMode="External"/><Relationship Id="rId225" Type="http://schemas.openxmlformats.org/officeDocument/2006/relationships/hyperlink" Target="file:///C:\Users\youns\OneDrive\Documents\3GPP\RAN1\TSGR1_117\Docs\R1-2404945.zip" TargetMode="External"/><Relationship Id="rId432" Type="http://schemas.openxmlformats.org/officeDocument/2006/relationships/hyperlink" Target="file:///C:\Users\youns\OneDrive\Documents\3GPP\RAN1\TSGR1_117\Docs\R1-2404987.zip" TargetMode="External"/><Relationship Id="rId877" Type="http://schemas.openxmlformats.org/officeDocument/2006/relationships/hyperlink" Target="file:///C:\Users\youns\OneDrive\Documents\3GPP\RAN1\TSGR1_117\Docs\R1-2404454.zip" TargetMode="External"/><Relationship Id="rId1062" Type="http://schemas.openxmlformats.org/officeDocument/2006/relationships/hyperlink" Target="file:///C:\Users\youns\OneDrive\Documents\3GPP\RAN1\TSGR1_117\Docs\R1-2404288.zip" TargetMode="External"/><Relationship Id="rId737" Type="http://schemas.openxmlformats.org/officeDocument/2006/relationships/hyperlink" Target="file:///C:\Users\youns\OneDrive\Documents\3GPP\RAN1\TSGR1_117\Docs\R1-2405340.zip" TargetMode="External"/><Relationship Id="rId944" Type="http://schemas.openxmlformats.org/officeDocument/2006/relationships/hyperlink" Target="file:///C:\Users\youns\OneDrive\Documents\3GPP\RAN1\TSGR1_117\Docs\R1-2404618.zip" TargetMode="External"/><Relationship Id="rId1367" Type="http://schemas.openxmlformats.org/officeDocument/2006/relationships/hyperlink" Target="file:///C:\Users\youns\OneDrive\Documents\3GPP\RAN1\TSGR1_117\Docs\R1-2405003.zip" TargetMode="External"/><Relationship Id="rId73" Type="http://schemas.openxmlformats.org/officeDocument/2006/relationships/hyperlink" Target="file:///C:\Users\youns\OneDrive\Documents\3GPP\RAN1\TSGR1_117\Docs\R1-2403826.zip" TargetMode="External"/><Relationship Id="rId169" Type="http://schemas.openxmlformats.org/officeDocument/2006/relationships/hyperlink" Target="file:///C:\Users\youns\OneDrive\Documents\3GPP\RAN1\TSGR1_117\Docs\R1-2404251.zip" TargetMode="External"/><Relationship Id="rId376" Type="http://schemas.openxmlformats.org/officeDocument/2006/relationships/hyperlink" Target="file:///C:\Users\youns\OneDrive\Documents\3GPP\RAN1\TSGR1_117\Docs\R1-2404748.zip" TargetMode="External"/><Relationship Id="rId583" Type="http://schemas.openxmlformats.org/officeDocument/2006/relationships/hyperlink" Target="file:///C:\Users\youns\OneDrive\Documents\3GPP\RAN1\TSGR1_117\Docs\R1-2404650.zip" TargetMode="External"/><Relationship Id="rId790" Type="http://schemas.openxmlformats.org/officeDocument/2006/relationships/hyperlink" Target="file:///C:\Users\youns\OneDrive\Documents\3GPP\RAN1\TSGR1_117\Docs\R1-2405037.zip" TargetMode="External"/><Relationship Id="rId804" Type="http://schemas.openxmlformats.org/officeDocument/2006/relationships/hyperlink" Target="file:///C:\Users\youns\OneDrive\Documents\3GPP\RAN1\TSGR1_117\Docs\R1-2404424.zip" TargetMode="External"/><Relationship Id="rId1227" Type="http://schemas.openxmlformats.org/officeDocument/2006/relationships/hyperlink" Target="file:///C:\Users\youns\OneDrive\Documents\3GPP\RAN1\TSGR1_117\Docs\R1-2405179.zip" TargetMode="External"/><Relationship Id="rId1434" Type="http://schemas.openxmlformats.org/officeDocument/2006/relationships/hyperlink" Target="file:///C:\Users\youns\OneDrive\Documents\3GPP\RAN1\TSGR1_117\Docs\R1-2404738.zip" TargetMode="External"/><Relationship Id="rId4" Type="http://schemas.openxmlformats.org/officeDocument/2006/relationships/settings" Target="settings.xml"/><Relationship Id="rId236" Type="http://schemas.openxmlformats.org/officeDocument/2006/relationships/hyperlink" Target="file:///C:\Users\youns\OneDrive\Documents\3GPP\RAN1\TSGR1_117\Docs\R1-2404912.zip" TargetMode="External"/><Relationship Id="rId443" Type="http://schemas.openxmlformats.org/officeDocument/2006/relationships/hyperlink" Target="file:///C:\Users\youns\OneDrive\Documents\3GPP\RAN1\TSGR1_117\Docs\R1-2404998.zip" TargetMode="External"/><Relationship Id="rId650" Type="http://schemas.openxmlformats.org/officeDocument/2006/relationships/hyperlink" Target="file:///C:\Users\youns\OneDrive\Documents\3GPP\RAN1\TSGR1_117\Docs\R1-2404654.zip" TargetMode="External"/><Relationship Id="rId888" Type="http://schemas.openxmlformats.org/officeDocument/2006/relationships/hyperlink" Target="file:///C:\Users\youns\OneDrive\Documents\3GPP\RAN1\TSGR1_117\Docs\R1-2404804.zip" TargetMode="External"/><Relationship Id="rId1073" Type="http://schemas.openxmlformats.org/officeDocument/2006/relationships/hyperlink" Target="file:///C:\Users\youns\OneDrive\Documents\3GPP\RAN1\TSGR1_117\Docs\R1-2404777.zip" TargetMode="External"/><Relationship Id="rId1280" Type="http://schemas.openxmlformats.org/officeDocument/2006/relationships/hyperlink" Target="file:///C:\Users\youns\OneDrive\Documents\3GPP\RAN1\TSGR1_117\Docs\R1-2404967.zip" TargetMode="External"/><Relationship Id="rId1501" Type="http://schemas.openxmlformats.org/officeDocument/2006/relationships/hyperlink" Target="file:///C:\Users\youns\OneDrive\Documents\3GPP\RAN1\TSGR1_117\Docs\R1-2404134.zip" TargetMode="External"/><Relationship Id="rId303" Type="http://schemas.openxmlformats.org/officeDocument/2006/relationships/hyperlink" Target="file:///C:\Users\youns\OneDrive\Documents\3GPP\RAN1\TSGR1_117\Docs\R1-2405064.zip" TargetMode="External"/><Relationship Id="rId748" Type="http://schemas.openxmlformats.org/officeDocument/2006/relationships/hyperlink" Target="file:///C:\Users\youns\OneDrive\Documents\3GPP\RAN1\TSGR1_117\Docs\R1-2404337.zip" TargetMode="External"/><Relationship Id="rId955" Type="http://schemas.openxmlformats.org/officeDocument/2006/relationships/hyperlink" Target="file:///C:\Users\youns\OneDrive\Documents\3GPP\RAN1\TSGR1_117\Docs\R1-2403841.zip" TargetMode="External"/><Relationship Id="rId1140" Type="http://schemas.openxmlformats.org/officeDocument/2006/relationships/hyperlink" Target="file:///C:\Users\youns\OneDrive\Documents\3GPP\RAN1\TSGR1_117\Docs\R1-2404689.zip" TargetMode="External"/><Relationship Id="rId1378" Type="http://schemas.openxmlformats.org/officeDocument/2006/relationships/hyperlink" Target="file:///C:\Users\youns\OneDrive\Documents\3GPP\RAN1\TSGR1_117\Docs\R1-2403878.zip" TargetMode="External"/><Relationship Id="rId84" Type="http://schemas.openxmlformats.org/officeDocument/2006/relationships/hyperlink" Target="file:///C:\Users\youns\OneDrive\Documents\3GPP\RAN1\TSGR1_117\Docs\R1-2404012.zip" TargetMode="External"/><Relationship Id="rId387" Type="http://schemas.openxmlformats.org/officeDocument/2006/relationships/hyperlink" Target="file:///C:\Users\youns\OneDrive\Documents\3GPP\RAN1\TSGR1_117\Docs\R1-2405324.zip" TargetMode="External"/><Relationship Id="rId510" Type="http://schemas.openxmlformats.org/officeDocument/2006/relationships/hyperlink" Target="file:///C:\Users\youns\OneDrive\Documents\3GPP\RAN1\TSGR1_117\Docs\R1-2403919.zip" TargetMode="External"/><Relationship Id="rId594" Type="http://schemas.openxmlformats.org/officeDocument/2006/relationships/hyperlink" Target="file:///C:\Users\youns\OneDrive\Documents\3GPP\RAN1\TSGR1_117\Docs\R1-2405235.zip" TargetMode="External"/><Relationship Id="rId608" Type="http://schemas.openxmlformats.org/officeDocument/2006/relationships/hyperlink" Target="file:///C:\Users\youns\OneDrive\Documents\3GPP\RAN1\TSGR1_117\Docs\R1-2404492.zip" TargetMode="External"/><Relationship Id="rId815" Type="http://schemas.openxmlformats.org/officeDocument/2006/relationships/hyperlink" Target="file:///C:\Users\youns\OneDrive\Documents\3GPP\RAN1\TSGR1_117\Docs\R1-2404815.zip" TargetMode="External"/><Relationship Id="rId1238" Type="http://schemas.openxmlformats.org/officeDocument/2006/relationships/hyperlink" Target="file:///C:\Users\youns\OneDrive\Documents\3GPP\RAN1\TSGR1_117\Docs\R1-2404296.zip" TargetMode="External"/><Relationship Id="rId1445" Type="http://schemas.openxmlformats.org/officeDocument/2006/relationships/hyperlink" Target="file:///C:\Users\youns\OneDrive\Documents\3GPP\RAN1\TSGR1_117\Docs\R1-2404205.zip" TargetMode="External"/><Relationship Id="rId247" Type="http://schemas.openxmlformats.org/officeDocument/2006/relationships/hyperlink" Target="file:///C:\Users\youns\OneDrive\Documents\3GPP\RAN1\TSGR1_117\Docs\R1-2404090.zip" TargetMode="External"/><Relationship Id="rId899" Type="http://schemas.openxmlformats.org/officeDocument/2006/relationships/hyperlink" Target="file:///C:\Users\youns\OneDrive\Documents\3GPP\RAN1\TSGR1_117\Docs\R1-2403875.zip" TargetMode="External"/><Relationship Id="rId1000" Type="http://schemas.openxmlformats.org/officeDocument/2006/relationships/hyperlink" Target="file:///C:\Users\youns\OneDrive\Documents\3GPP\RAN1\TSGR1_117\Docs\R1-2404743.zip" TargetMode="External"/><Relationship Id="rId1084" Type="http://schemas.openxmlformats.org/officeDocument/2006/relationships/hyperlink" Target="file:///C:\Users\youns\OneDrive\Documents\3GPP\RAN1\TSGR1_117\Docs\R1-2405218.zip" TargetMode="External"/><Relationship Id="rId1305" Type="http://schemas.openxmlformats.org/officeDocument/2006/relationships/hyperlink" Target="file:///C:\Users\youns\OneDrive\Documents\3GPP\RAN1\TSGR1_117\Docs\R1-2404899.zip" TargetMode="External"/><Relationship Id="rId107" Type="http://schemas.openxmlformats.org/officeDocument/2006/relationships/hyperlink" Target="file:///C:\Users\youns\OneDrive\Documents\3GPP\RAN1\TSGR1_117\Docs\R1-2405130.zip" TargetMode="External"/><Relationship Id="rId454" Type="http://schemas.openxmlformats.org/officeDocument/2006/relationships/hyperlink" Target="file:///C:\Users\youns\OneDrive\Documents\3GPP\RAN1\TSGR1_117\Docs\R1-2404085.zip" TargetMode="External"/><Relationship Id="rId661" Type="http://schemas.openxmlformats.org/officeDocument/2006/relationships/hyperlink" Target="file:///C:\Users\youns\OneDrive\Documents\3GPP\RAN1\TSGR1_117\Docs\R1-2405116.zip" TargetMode="External"/><Relationship Id="rId759" Type="http://schemas.openxmlformats.org/officeDocument/2006/relationships/hyperlink" Target="file:///C:\Users\youns\OneDrive\Documents\3GPP\RAN1\TSGR1_117\Docs\R1-2404919.zip" TargetMode="External"/><Relationship Id="rId966" Type="http://schemas.openxmlformats.org/officeDocument/2006/relationships/hyperlink" Target="file:///C:\Users\youns\OneDrive\Documents\3GPP\RAN1\TSGR1_117\Docs\R1-2404428.zip" TargetMode="External"/><Relationship Id="rId1291" Type="http://schemas.openxmlformats.org/officeDocument/2006/relationships/hyperlink" Target="file:///C:\Users\youns\OneDrive\Documents\3GPP\RAN1\TSGR1_117\Docs\R1-2404188.zip" TargetMode="External"/><Relationship Id="rId1389" Type="http://schemas.openxmlformats.org/officeDocument/2006/relationships/hyperlink" Target="file:///C:\Users\youns\OneDrive\Documents\3GPP\RAN1\TSGR1_117\Docs\R1-2404304.zip" TargetMode="External"/><Relationship Id="rId1512" Type="http://schemas.openxmlformats.org/officeDocument/2006/relationships/hyperlink" Target="file:///C:\Users\youns\OneDrive\Documents\3GPP\RAN1\TSGR1_117\Docs\R1-2404473.zip" TargetMode="External"/><Relationship Id="rId11" Type="http://schemas.openxmlformats.org/officeDocument/2006/relationships/hyperlink" Target="file:///C:\Users\youns\OneDrive\Documents\3GPP\RAN1\TSGR1_117\Docs\R1-2403823.zip" TargetMode="External"/><Relationship Id="rId314" Type="http://schemas.openxmlformats.org/officeDocument/2006/relationships/hyperlink" Target="file:///C:\Users\youns\OneDrive\Documents\3GPP\RAN1\TSGR1_117\Docs\R1-2404089.zip" TargetMode="External"/><Relationship Id="rId398" Type="http://schemas.openxmlformats.org/officeDocument/2006/relationships/hyperlink" Target="file:///C:\Users\youns\OneDrive\Documents\3GPP\RAN1\TSGR1_117\Docs\R1-2405102.zip" TargetMode="External"/><Relationship Id="rId521" Type="http://schemas.openxmlformats.org/officeDocument/2006/relationships/hyperlink" Target="file:///C:\Users\youns\OneDrive\Documents\3GPP\RAN1\TSGR1_117\Docs\R1-2405029.zip" TargetMode="External"/><Relationship Id="rId619" Type="http://schemas.openxmlformats.org/officeDocument/2006/relationships/hyperlink" Target="file:///C:\Users\youns\OneDrive\Documents\3GPP\RAN1\TSGR1_117\Docs\R1-2404810.zip" TargetMode="External"/><Relationship Id="rId1151" Type="http://schemas.openxmlformats.org/officeDocument/2006/relationships/hyperlink" Target="file:///C:\Users\youns\OneDrive\Documents\3GPP\RAN1\TSGR1_117\Docs\R1-2405084.zip" TargetMode="External"/><Relationship Id="rId1249" Type="http://schemas.openxmlformats.org/officeDocument/2006/relationships/hyperlink" Target="file:///C:\Users\youns\OneDrive\Documents\3GPP\RAN1\TSGR1_117\Docs\R1-2404760.zip" TargetMode="External"/><Relationship Id="rId95" Type="http://schemas.openxmlformats.org/officeDocument/2006/relationships/hyperlink" Target="file:///C:\Users\youns\OneDrive\Documents\3GPP\RAN1\TSGR1_117\Docs\R1-2404755.zip" TargetMode="External"/><Relationship Id="rId160" Type="http://schemas.openxmlformats.org/officeDocument/2006/relationships/hyperlink" Target="file:///C:\Users\youns\OneDrive\Documents\3GPP\RAN1\TSGR1_117\Docs\R1-2404077.zip" TargetMode="External"/><Relationship Id="rId826" Type="http://schemas.openxmlformats.org/officeDocument/2006/relationships/hyperlink" Target="file:///C:\Users\youns\OneDrive\Documents\3GPP\RAN1\TSGR1_117\Docs\R1-2403904.zip" TargetMode="External"/><Relationship Id="rId1011" Type="http://schemas.openxmlformats.org/officeDocument/2006/relationships/hyperlink" Target="file:///C:\Users\youns\OneDrive\Documents\3GPP\RAN1\TSGR1_117\Docs\R1-2405216.zip" TargetMode="External"/><Relationship Id="rId1109" Type="http://schemas.openxmlformats.org/officeDocument/2006/relationships/hyperlink" Target="file:///C:\Users\youns\OneDrive\Documents\3GPP\RAN1\TSGR1_117\Docs\R1-2404938.zip" TargetMode="External"/><Relationship Id="rId1456" Type="http://schemas.openxmlformats.org/officeDocument/2006/relationships/hyperlink" Target="file:///C:\Users\youns\OneDrive\Documents\3GPP\RAN1\TSGR1_117\Docs\R1-2404307.zip" TargetMode="External"/><Relationship Id="rId258" Type="http://schemas.openxmlformats.org/officeDocument/2006/relationships/hyperlink" Target="file:///C:\Users\youns\OneDrive\Documents\3GPP\RAN1\TSGR1_117\Docs\R1-2404157.zip" TargetMode="External"/><Relationship Id="rId465" Type="http://schemas.openxmlformats.org/officeDocument/2006/relationships/hyperlink" Target="file:///C:\Users\youns\OneDrive\Documents\3GPP\RAN1\TSGR1_117\Docs\R1-2404639.zip" TargetMode="External"/><Relationship Id="rId672" Type="http://schemas.openxmlformats.org/officeDocument/2006/relationships/hyperlink" Target="file:///C:\Users\youns\OneDrive\Documents\3GPP\RAN1\TSGR1_117\Docs\R1-2404169.zip" TargetMode="External"/><Relationship Id="rId1095" Type="http://schemas.openxmlformats.org/officeDocument/2006/relationships/hyperlink" Target="file:///C:\Users\youns\OneDrive\Documents\3GPP\RAN1\TSGR1_117\Docs\R1-2404120.zip" TargetMode="External"/><Relationship Id="rId1316" Type="http://schemas.openxmlformats.org/officeDocument/2006/relationships/hyperlink" Target="file:///C:\Users\youns\OneDrive\Documents\3GPP\RAN1\TSGR1_117\Docs\R1-2403920.zip" TargetMode="External"/><Relationship Id="rId1523" Type="http://schemas.openxmlformats.org/officeDocument/2006/relationships/hyperlink" Target="file:///C:\Users\youns\OneDrive\Documents\3GPP\RAN1\TSGR1_117\Docs\R1-2405092.zip" TargetMode="External"/><Relationship Id="rId22" Type="http://schemas.openxmlformats.org/officeDocument/2006/relationships/hyperlink" Target="file:///C:\Users\youns\OneDrive\Documents\3GPP\RAN1\TSGR1_117\Docs\R1-2404209.zip" TargetMode="External"/><Relationship Id="rId118" Type="http://schemas.openxmlformats.org/officeDocument/2006/relationships/hyperlink" Target="file:///C:\Users\youns\OneDrive\Documents\3GPP\RAN1\TSGR1_117\Docs\R1-2404829.zip" TargetMode="External"/><Relationship Id="rId325" Type="http://schemas.openxmlformats.org/officeDocument/2006/relationships/hyperlink" Target="file:///C:\Users\youns\OneDrive\Documents\3GPP\RAN1\TSGR1_117\Docs\R1-2404482.zip" TargetMode="External"/><Relationship Id="rId532" Type="http://schemas.openxmlformats.org/officeDocument/2006/relationships/hyperlink" Target="file:///C:\Users\youns\OneDrive\Documents\3GPP\RAN1\TSGR1_117\Docs\R1-2404137.zip" TargetMode="External"/><Relationship Id="rId977" Type="http://schemas.openxmlformats.org/officeDocument/2006/relationships/hyperlink" Target="file:///C:\Users\youns\OneDrive\Documents\3GPP\RAN1\TSGR1_117\Docs\R1-2405077.zip" TargetMode="External"/><Relationship Id="rId1162" Type="http://schemas.openxmlformats.org/officeDocument/2006/relationships/hyperlink" Target="file:///C:\Users\youns\OneDrive\Documents\3GPP\RAN1\TSGR1_117\Docs\R1-2403979.zip" TargetMode="External"/><Relationship Id="rId171" Type="http://schemas.openxmlformats.org/officeDocument/2006/relationships/hyperlink" Target="file:///C:\Users\youns\OneDrive\Documents\3GPP\RAN1\TSGR1_117\Docs\R1-2404363.zip" TargetMode="External"/><Relationship Id="rId837" Type="http://schemas.openxmlformats.org/officeDocument/2006/relationships/hyperlink" Target="file:///C:\Users\youns\OneDrive\Documents\3GPP\RAN1\TSGR1_117\Docs\R1-2404348.zip" TargetMode="External"/><Relationship Id="rId1022" Type="http://schemas.openxmlformats.org/officeDocument/2006/relationships/hyperlink" Target="file:///C:\Users\youns\OneDrive\Documents\3GPP\RAN1\TSGR1_117\Docs\R1-2404118.zip" TargetMode="External"/><Relationship Id="rId1467" Type="http://schemas.openxmlformats.org/officeDocument/2006/relationships/hyperlink" Target="file:///C:\Users\youns\OneDrive\Documents\3GPP\RAN1\TSGR1_117\Docs\R1-2404861.zip" TargetMode="External"/><Relationship Id="rId269" Type="http://schemas.openxmlformats.org/officeDocument/2006/relationships/hyperlink" Target="file:///C:\Users\youns\OneDrive\Documents\3GPP\RAN1\TSGR1_117\Docs\R1-2404680.zip" TargetMode="External"/><Relationship Id="rId476" Type="http://schemas.openxmlformats.org/officeDocument/2006/relationships/hyperlink" Target="file:///C:\Users\youns\OneDrive\Documents\3GPP\RAN1\TSGR1_117\Docs\R1-2404832.zip" TargetMode="External"/><Relationship Id="rId683" Type="http://schemas.openxmlformats.org/officeDocument/2006/relationships/hyperlink" Target="file:///C:\Users\youns\OneDrive\Documents\3GPP\RAN1\TSGR1_117\Docs\R1-2404704.zip" TargetMode="External"/><Relationship Id="rId890" Type="http://schemas.openxmlformats.org/officeDocument/2006/relationships/hyperlink" Target="file:///C:\Users\youns\OneDrive\Documents\3GPP\RAN1\TSGR1_117\Docs\R1-2404866.zip" TargetMode="External"/><Relationship Id="rId904" Type="http://schemas.openxmlformats.org/officeDocument/2006/relationships/hyperlink" Target="file:///C:\Users\youns\OneDrive\Documents\3GPP\RAN1\TSGR1_117\Docs\R1-2404009.zip" TargetMode="External"/><Relationship Id="rId1327" Type="http://schemas.openxmlformats.org/officeDocument/2006/relationships/hyperlink" Target="file:///C:\Users\youns\OneDrive\Documents\3GPP\RAN1\TSGR1_117\Docs\R1-2404512.zip" TargetMode="External"/><Relationship Id="rId1534" Type="http://schemas.openxmlformats.org/officeDocument/2006/relationships/hyperlink" Target="file:///C:\Users\youns\OneDrive\Documents\3GPP\RAN1\TSGR1_117\Docs\R1-2404326.zip" TargetMode="External"/><Relationship Id="rId33" Type="http://schemas.openxmlformats.org/officeDocument/2006/relationships/hyperlink" Target="file:///C:\Users\youns\OneDrive\Documents\3GPP\RAN1\TSGR1_117\Docs\R1-2403824.zip" TargetMode="External"/><Relationship Id="rId129" Type="http://schemas.openxmlformats.org/officeDocument/2006/relationships/hyperlink" Target="file:///C:\Users\youns\OneDrive\Documents\3GPP\RAN1\TSGR1_117\Docs\R1-2405063.zip" TargetMode="External"/><Relationship Id="rId336" Type="http://schemas.openxmlformats.org/officeDocument/2006/relationships/hyperlink" Target="file:///C:\Users\youns\OneDrive\Documents\3GPP\RAN1\TSGR1_117\Docs\R1-2405309.zip" TargetMode="External"/><Relationship Id="rId543" Type="http://schemas.openxmlformats.org/officeDocument/2006/relationships/hyperlink" Target="file:///C:\Users\youns\OneDrive\Documents\3GPP\RAN1\TSGR1_117\Docs\R1-2404567.zip" TargetMode="External"/><Relationship Id="rId988" Type="http://schemas.openxmlformats.org/officeDocument/2006/relationships/hyperlink" Target="file:///C:\Users\youns\OneDrive\Documents\3GPP\RAN1\TSGR1_117\Docs\R1-2404117.zip" TargetMode="External"/><Relationship Id="rId1173" Type="http://schemas.openxmlformats.org/officeDocument/2006/relationships/hyperlink" Target="file:///C:\Users\youns\OneDrive\Documents\3GPP\RAN1\TSGR1_117\Docs\R1-2404561.zip" TargetMode="External"/><Relationship Id="rId1380" Type="http://schemas.openxmlformats.org/officeDocument/2006/relationships/hyperlink" Target="file:///C:\Users\youns\OneDrive\Documents\3GPP\RAN1\TSGR1_117\Docs\R1-2405339.zip" TargetMode="External"/><Relationship Id="rId182" Type="http://schemas.openxmlformats.org/officeDocument/2006/relationships/image" Target="media/image1.wmf"/><Relationship Id="rId403" Type="http://schemas.openxmlformats.org/officeDocument/2006/relationships/hyperlink" Target="file:///C:\Users\youns\OneDrive\Documents\3GPP\RAN1\TSGR1_117\Docs\R1-2404812.zip" TargetMode="External"/><Relationship Id="rId750" Type="http://schemas.openxmlformats.org/officeDocument/2006/relationships/hyperlink" Target="file:///C:\Users\youns\OneDrive\Documents\3GPP\RAN1\TSGR1_117\Docs\R1-2404450.zip" TargetMode="External"/><Relationship Id="rId848" Type="http://schemas.openxmlformats.org/officeDocument/2006/relationships/hyperlink" Target="file:///C:\Users\youns\OneDrive\Documents\3GPP\RAN1\TSGR1_117\Docs\R1-2404792.zip" TargetMode="External"/><Relationship Id="rId1033" Type="http://schemas.openxmlformats.org/officeDocument/2006/relationships/hyperlink" Target="file:///C:\Users\youns\OneDrive\Documents\3GPP\RAN1\TSGR1_117\Docs\R1-2404593.zip" TargetMode="External"/><Relationship Id="rId1478" Type="http://schemas.openxmlformats.org/officeDocument/2006/relationships/hyperlink" Target="file:///C:\Users\youns\OneDrive\Documents\3GPP\RAN1\TSGR1_117\Docs\R1-2404042.zip" TargetMode="External"/><Relationship Id="rId487" Type="http://schemas.openxmlformats.org/officeDocument/2006/relationships/hyperlink" Target="file:///C:\Users\youns\OneDrive\Documents\3GPP\RAN1\TSGR1_117\Docs\R1-2404846.zip" TargetMode="External"/><Relationship Id="rId610" Type="http://schemas.openxmlformats.org/officeDocument/2006/relationships/hyperlink" Target="file:///C:\Users\youns\OneDrive\Documents\3GPP\RAN1\TSGR1_117\Docs\R1-2404538.zip" TargetMode="External"/><Relationship Id="rId694" Type="http://schemas.openxmlformats.org/officeDocument/2006/relationships/hyperlink" Target="https://www.3gpp.org/ftp/TSG_RAN/TSG_RAN/TSGR_103/Docs/RP-240087.zip" TargetMode="External"/><Relationship Id="rId708" Type="http://schemas.openxmlformats.org/officeDocument/2006/relationships/hyperlink" Target="file:///C:\Users\youns\OneDrive\Documents\3GPP\RAN1\TSGR1_117\Docs\R1-2404449.zip" TargetMode="External"/><Relationship Id="rId915" Type="http://schemas.openxmlformats.org/officeDocument/2006/relationships/hyperlink" Target="file:///C:\Users\youns\OneDrive\Documents\3GPP\RAN1\TSGR1_117\Docs\R1-2404530.zip" TargetMode="External"/><Relationship Id="rId1240" Type="http://schemas.openxmlformats.org/officeDocument/2006/relationships/hyperlink" Target="file:///C:\Users\youns\OneDrive\Documents\3GPP\RAN1\TSGR1_117\Docs\R1-2404320.zip" TargetMode="External"/><Relationship Id="rId1338" Type="http://schemas.openxmlformats.org/officeDocument/2006/relationships/hyperlink" Target="file:///C:\Users\youns\OneDrive\Documents\3GPP\RAN1\TSGR1_117\Docs\R1-2405009.zip" TargetMode="External"/><Relationship Id="rId1545" Type="http://schemas.openxmlformats.org/officeDocument/2006/relationships/hyperlink" Target="file:///C:\Users\youns\OneDrive\Documents\3GPP\RAN1\TSGR1_117\Docs\R1-2405093.zip" TargetMode="External"/><Relationship Id="rId347" Type="http://schemas.openxmlformats.org/officeDocument/2006/relationships/hyperlink" Target="file:///C:\Users\youns\OneDrive\Documents\3GPP\RAN1\TSGR1_117\Docs\R1-2403982.zip" TargetMode="External"/><Relationship Id="rId999" Type="http://schemas.openxmlformats.org/officeDocument/2006/relationships/hyperlink" Target="file:///C:\Users\youns\OneDrive\Documents\3GPP\RAN1\TSGR1_117\Docs\R1-2404674.zip" TargetMode="External"/><Relationship Id="rId1100" Type="http://schemas.openxmlformats.org/officeDocument/2006/relationships/hyperlink" Target="file:///C:\Users\youns\OneDrive\Documents\3GPP\RAN1\TSGR1_117\Docs\R1-2404432.zip" TargetMode="External"/><Relationship Id="rId1184" Type="http://schemas.openxmlformats.org/officeDocument/2006/relationships/hyperlink" Target="file:///C:\Users\youns\OneDrive\Documents\3GPP\RAN1\TSGR1_117\Docs\R1-2404895.zip" TargetMode="External"/><Relationship Id="rId1405" Type="http://schemas.openxmlformats.org/officeDocument/2006/relationships/hyperlink" Target="file:///C:\Users\youns\OneDrive\Documents\3GPP\RAN1\TSGR1_117\Docs\R1-2404213.zip" TargetMode="External"/><Relationship Id="rId44" Type="http://schemas.openxmlformats.org/officeDocument/2006/relationships/hyperlink" Target="file:///C:\Users\youns\OneDrive\Documents\3GPP\RAN1\TSGR1_117\Docs\R1-2405133.zip" TargetMode="External"/><Relationship Id="rId554" Type="http://schemas.openxmlformats.org/officeDocument/2006/relationships/hyperlink" Target="file:///C:\Users\youns\OneDrive\Documents\3GPP\RAN1\TSGR1_117\Docs\R1-2404903.zip" TargetMode="External"/><Relationship Id="rId761" Type="http://schemas.openxmlformats.org/officeDocument/2006/relationships/hyperlink" Target="file:///C:\Users\youns\OneDrive\Documents\3GPP\RAN1\TSGR1_117\Docs\R1-2404971.zip" TargetMode="External"/><Relationship Id="rId859" Type="http://schemas.openxmlformats.org/officeDocument/2006/relationships/hyperlink" Target="file:///C:\Users\youns\OneDrive\Documents\3GPP\RAN1\TSGR1_117\Docs\R1-2405259.zip" TargetMode="External"/><Relationship Id="rId1391" Type="http://schemas.openxmlformats.org/officeDocument/2006/relationships/hyperlink" Target="file:///C:\Users\youns\OneDrive\Documents\3GPP\RAN1\TSGR1_117\Docs\R1-2404415.zip" TargetMode="External"/><Relationship Id="rId1489" Type="http://schemas.openxmlformats.org/officeDocument/2006/relationships/hyperlink" Target="file:///C:\Users\youns\OneDrive\Documents\3GPP\RAN1\TSGR1_117\Docs\R1-2404580.zip" TargetMode="External"/><Relationship Id="rId193" Type="http://schemas.openxmlformats.org/officeDocument/2006/relationships/oleObject" Target="embeddings/oleObject6.bin"/><Relationship Id="rId207" Type="http://schemas.openxmlformats.org/officeDocument/2006/relationships/oleObject" Target="embeddings/oleObject13.bin"/><Relationship Id="rId414" Type="http://schemas.openxmlformats.org/officeDocument/2006/relationships/hyperlink" Target="file:///C:\Users\youns\OneDrive\Documents\3GPP\RAN1\TSGR1_117\Docs\R1-2405261.zip" TargetMode="External"/><Relationship Id="rId498" Type="http://schemas.openxmlformats.org/officeDocument/2006/relationships/hyperlink" Target="file:///C:\Users\youns\OneDrive\Documents\3GPP\RAN1\TSGR1_117\Docs\R1-2404006.zip" TargetMode="External"/><Relationship Id="rId621" Type="http://schemas.openxmlformats.org/officeDocument/2006/relationships/hyperlink" Target="file:///C:\Users\youns\OneDrive\Documents\3GPP\RAN1\TSGR1_117\Docs\R1-2404906.zip" TargetMode="External"/><Relationship Id="rId1044" Type="http://schemas.openxmlformats.org/officeDocument/2006/relationships/hyperlink" Target="file:///C:\Users\youns\OneDrive\Documents\3GPP\RAN1\TSGR1_117\Docs\R1-2405045.zip" TargetMode="External"/><Relationship Id="rId1251" Type="http://schemas.openxmlformats.org/officeDocument/2006/relationships/hyperlink" Target="file:///C:\Users\youns\OneDrive\Documents\3GPP\RAN1\TSGR1_117\Docs\R1-2404897.zip" TargetMode="External"/><Relationship Id="rId1349" Type="http://schemas.openxmlformats.org/officeDocument/2006/relationships/hyperlink" Target="file:///C:\Users\youns\OneDrive\Documents\3GPP\RAN1\TSGR1_117\Docs\R1-2404190.zip" TargetMode="External"/><Relationship Id="rId260" Type="http://schemas.openxmlformats.org/officeDocument/2006/relationships/hyperlink" Target="file:///C:\Users\youns\OneDrive\Documents\3GPP\RAN1\TSGR1_117\Docs\R1-2404159.zip" TargetMode="External"/><Relationship Id="rId719" Type="http://schemas.openxmlformats.org/officeDocument/2006/relationships/hyperlink" Target="file:///C:\Users\youns\OneDrive\Documents\3GPP\RAN1\TSGR1_117\Docs\R1-2404770.zip" TargetMode="External"/><Relationship Id="rId926" Type="http://schemas.openxmlformats.org/officeDocument/2006/relationships/hyperlink" Target="file:///C:\Users\youns\OneDrive\Documents\3GPP\RAN1\TSGR1_117\Docs\R1-2405241.zip" TargetMode="External"/><Relationship Id="rId1111" Type="http://schemas.openxmlformats.org/officeDocument/2006/relationships/hyperlink" Target="file:///C:\Users\youns\OneDrive\Documents\3GPP\RAN1\TSGR1_117\Docs\R1-2404965.zip" TargetMode="External"/><Relationship Id="rId55" Type="http://schemas.openxmlformats.org/officeDocument/2006/relationships/hyperlink" Target="file:///C:\Users\youns\OneDrive\Documents\3GPP\RAN1\TSGR1_117\Docs\R1-2404849.zip" TargetMode="External"/><Relationship Id="rId120" Type="http://schemas.openxmlformats.org/officeDocument/2006/relationships/hyperlink" Target="file:///C:\Users\youns\OneDrive\Documents\3GPP\RAN1\TSGR1_117\Docs\R1-2404930.zip" TargetMode="External"/><Relationship Id="rId358" Type="http://schemas.openxmlformats.org/officeDocument/2006/relationships/hyperlink" Target="file:///C:\Users\youns\OneDrive\Documents\3GPP\RAN1\TSGR1_117\Docs\R1-2405335.zip" TargetMode="External"/><Relationship Id="rId565" Type="http://schemas.openxmlformats.org/officeDocument/2006/relationships/hyperlink" Target="file:///C:\Users\youns\OneDrive\Documents\3GPP\RAN1\TSGR1_117\Docs\R1-2405336.zip" TargetMode="External"/><Relationship Id="rId772" Type="http://schemas.openxmlformats.org/officeDocument/2006/relationships/hyperlink" Target="file:///C:\Users\youns\OneDrive\Documents\3GPP\RAN1\TSGR1_117\Docs\R1-2404021.zip" TargetMode="External"/><Relationship Id="rId1195" Type="http://schemas.openxmlformats.org/officeDocument/2006/relationships/hyperlink" Target="file:///C:\Users\youns\OneDrive\Documents\3GPP\RAN1\TSGR1_117\Docs\R1-2405247.zip" TargetMode="External"/><Relationship Id="rId1209" Type="http://schemas.openxmlformats.org/officeDocument/2006/relationships/hyperlink" Target="file:///C:\Users\youns\OneDrive\Documents\3GPP\RAN1\TSGR1_117\Docs\R1-2404508.zip" TargetMode="External"/><Relationship Id="rId1416" Type="http://schemas.openxmlformats.org/officeDocument/2006/relationships/hyperlink" Target="https://www.3gpp.org/ftp/TSG_RAN/TSG_RAN/TSGR_103/Docs/RP-240791.zip" TargetMode="External"/><Relationship Id="rId218" Type="http://schemas.openxmlformats.org/officeDocument/2006/relationships/oleObject" Target="embeddings/oleObject20.bin"/><Relationship Id="rId425" Type="http://schemas.openxmlformats.org/officeDocument/2006/relationships/hyperlink" Target="file:///C:\Users\youns\OneDrive\Documents\3GPP\RAN1\TSGR1_117\Docs\R1-2404154.zip" TargetMode="External"/><Relationship Id="rId632" Type="http://schemas.openxmlformats.org/officeDocument/2006/relationships/hyperlink" Target="file:///C:\Users\youns\OneDrive\Documents\3GPP\RAN1\TSGR1_117\Docs\R1-2403932.zip" TargetMode="External"/><Relationship Id="rId1055" Type="http://schemas.openxmlformats.org/officeDocument/2006/relationships/hyperlink" Target="file:///C:\Users\youns\OneDrive\Documents\3GPP\RAN1\TSGR1_117\Docs\R1-2403890.zip" TargetMode="External"/><Relationship Id="rId1262" Type="http://schemas.openxmlformats.org/officeDocument/2006/relationships/hyperlink" Target="file:///C:\Users\youns\OneDrive\Documents\3GPP\RAN1\TSGR1_117\Docs\R1-2404125.zip" TargetMode="External"/><Relationship Id="rId271" Type="http://schemas.openxmlformats.org/officeDocument/2006/relationships/hyperlink" Target="file:///C:\Users\youns\OneDrive\Documents\3GPP\RAN1\TSGR1_117\Docs\R1-2404708.zip" TargetMode="External"/><Relationship Id="rId937" Type="http://schemas.openxmlformats.org/officeDocument/2006/relationships/hyperlink" Target="file:///C:\Users\youns\OneDrive\Documents\3GPP\RAN1\TSGR1_117\Docs\R1-2404177.zip" TargetMode="External"/><Relationship Id="rId1122" Type="http://schemas.openxmlformats.org/officeDocument/2006/relationships/hyperlink" Target="file:///C:\Users\youns\OneDrive\Documents\3GPP\RAN1\TSGR1_117\Docs\R1-2403869.zip" TargetMode="External"/><Relationship Id="rId66" Type="http://schemas.openxmlformats.org/officeDocument/2006/relationships/hyperlink" Target="file:///C:\Users\youns\OneDrive\Documents\3GPP\RAN1\TSGR1_117\Docs\R1-2404827.zip" TargetMode="External"/><Relationship Id="rId131" Type="http://schemas.openxmlformats.org/officeDocument/2006/relationships/hyperlink" Target="file:///C:\Users\youns\OneDrive\Documents\3GPP\RAN1\TSGR1_117\Docs\R1-2405018.zip" TargetMode="External"/><Relationship Id="rId369" Type="http://schemas.openxmlformats.org/officeDocument/2006/relationships/hyperlink" Target="file:///C:\Users\youns\OneDrive\Documents\3GPP\RAN1\TSGR1_117\Docs\R1-2404380.zip" TargetMode="External"/><Relationship Id="rId576" Type="http://schemas.openxmlformats.org/officeDocument/2006/relationships/hyperlink" Target="file:///C:\Users\youns\OneDrive\Documents\3GPP\RAN1\TSGR1_117\Docs\R1-2404445.zip" TargetMode="External"/><Relationship Id="rId783" Type="http://schemas.openxmlformats.org/officeDocument/2006/relationships/hyperlink" Target="file:///C:\Users\youns\OneDrive\Documents\3GPP\RAN1\TSGR1_117\Docs\R1-2404613.zip" TargetMode="External"/><Relationship Id="rId990" Type="http://schemas.openxmlformats.org/officeDocument/2006/relationships/hyperlink" Target="file:///C:\Users\youns\OneDrive\Documents\3GPP\RAN1\TSGR1_117\Docs\R1-2404286.zip" TargetMode="External"/><Relationship Id="rId1427" Type="http://schemas.openxmlformats.org/officeDocument/2006/relationships/hyperlink" Target="file:///C:\Users\youns\OneDrive\Documents\3GPP\RAN1\TSGR1_117\Docs\R1-2404515.zip" TargetMode="External"/><Relationship Id="rId229" Type="http://schemas.openxmlformats.org/officeDocument/2006/relationships/hyperlink" Target="file:///C:\Users\youns\OneDrive\Documents\3GPP\RAN1\TSGR1_117\Docs\R1-2404071.zip" TargetMode="External"/><Relationship Id="rId436" Type="http://schemas.openxmlformats.org/officeDocument/2006/relationships/hyperlink" Target="file:///C:\Users\youns\OneDrive\Documents\3GPP\RAN1\TSGR1_117\Docs\R1-2404991.zip" TargetMode="External"/><Relationship Id="rId643" Type="http://schemas.openxmlformats.org/officeDocument/2006/relationships/hyperlink" Target="file:///C:\Users\youns\OneDrive\Documents\3GPP\RAN1\TSGR1_117\Docs\R1-2404493.zip" TargetMode="External"/><Relationship Id="rId1066" Type="http://schemas.openxmlformats.org/officeDocument/2006/relationships/hyperlink" Target="file:///C:\Users\youns\OneDrive\Documents\3GPP\RAN1\TSGR1_117\Docs\R1-2404504.zip" TargetMode="External"/><Relationship Id="rId1273" Type="http://schemas.openxmlformats.org/officeDocument/2006/relationships/hyperlink" Target="file:///C:\Users\youns\OneDrive\Documents\3GPP\RAN1\TSGR1_117\Docs\R1-2404706.zip" TargetMode="External"/><Relationship Id="rId1480" Type="http://schemas.openxmlformats.org/officeDocument/2006/relationships/hyperlink" Target="file:///C:\Users\youns\OneDrive\Documents\3GPP\RAN1\TSGR1_117\Docs\R1-2404195.zip" TargetMode="External"/><Relationship Id="rId850" Type="http://schemas.openxmlformats.org/officeDocument/2006/relationships/hyperlink" Target="file:///C:\Users\youns\OneDrive\Documents\3GPP\RAN1\TSGR1_117\Docs\R1-2404865.zip" TargetMode="External"/><Relationship Id="rId948" Type="http://schemas.openxmlformats.org/officeDocument/2006/relationships/hyperlink" Target="file:///C:\Users\youns\OneDrive\Documents\3GPP\RAN1\TSGR1_117\Docs\R1-2404939.zip" TargetMode="External"/><Relationship Id="rId1133" Type="http://schemas.openxmlformats.org/officeDocument/2006/relationships/hyperlink" Target="file:///C:\Users\youns\OneDrive\Documents\3GPP\RAN1\TSGR1_117\Docs\R1-2404433.zip" TargetMode="External"/><Relationship Id="rId77" Type="http://schemas.openxmlformats.org/officeDocument/2006/relationships/hyperlink" Target="file:///C:\Users\youns\OneDrive\Documents\3GPP\RAN1\TSGR1_117\Docs\R1-2404139.zip" TargetMode="External"/><Relationship Id="rId282" Type="http://schemas.openxmlformats.org/officeDocument/2006/relationships/hyperlink" Target="file:///C:\Users\youns\OneDrive\Documents\3GPP\RAN1\TSGR1_117\Docs\R1-2405022.zip" TargetMode="External"/><Relationship Id="rId503" Type="http://schemas.openxmlformats.org/officeDocument/2006/relationships/hyperlink" Target="file:///C:\Users\youns\OneDrive\Documents\3GPP\RAN1\TSGR1_117\Docs\R1-2404484.zip" TargetMode="External"/><Relationship Id="rId587" Type="http://schemas.openxmlformats.org/officeDocument/2006/relationships/hyperlink" Target="file:///C:\Users\youns\OneDrive\Documents\3GPP\RAN1\TSGR1_117\Docs\R1-2404767.zip" TargetMode="External"/><Relationship Id="rId710" Type="http://schemas.openxmlformats.org/officeDocument/2006/relationships/hyperlink" Target="file:///C:\Users\youns\OneDrive\Documents\3GPP\RAN1\TSGR1_117\Docs\R1-2404494.zip" TargetMode="External"/><Relationship Id="rId808" Type="http://schemas.openxmlformats.org/officeDocument/2006/relationships/hyperlink" Target="file:///C:\Users\youns\OneDrive\Documents\3GPP\RAN1\TSGR1_117\Docs\R1-2404532.zip" TargetMode="External"/><Relationship Id="rId1340" Type="http://schemas.openxmlformats.org/officeDocument/2006/relationships/hyperlink" Target="file:///C:\Users\youns\OneDrive\Documents\3GPP\RAN1\TSGR1_117\Docs\R1-2405094.zip" TargetMode="External"/><Relationship Id="rId1438" Type="http://schemas.openxmlformats.org/officeDocument/2006/relationships/hyperlink" Target="file:///C:\Users\youns\OneDrive\Documents\3GPP\RAN1\TSGR1_117\Docs\R1-2405012.zip" TargetMode="External"/><Relationship Id="rId8" Type="http://schemas.openxmlformats.org/officeDocument/2006/relationships/hyperlink" Target="http://www.etsi.org/WebSite/document/Legal/IPRForms.doc" TargetMode="External"/><Relationship Id="rId142" Type="http://schemas.openxmlformats.org/officeDocument/2006/relationships/hyperlink" Target="file:///C:\Users\youns\OneDrive\Documents\3GPP\RAN1\TSGR1_117\Docs\R1-2404353.zip" TargetMode="External"/><Relationship Id="rId447" Type="http://schemas.openxmlformats.org/officeDocument/2006/relationships/hyperlink" Target="file:///C:\Users\youns\OneDrive\Documents\3GPP\RAN1\TSGR1_117\Docs\R1-2405288.zip" TargetMode="External"/><Relationship Id="rId794" Type="http://schemas.openxmlformats.org/officeDocument/2006/relationships/hyperlink" Target="file:///C:\Users\youns\OneDrive\Documents\3GPP\RAN1\TSGR1_117\Docs\R1-2403903.zip" TargetMode="External"/><Relationship Id="rId1077" Type="http://schemas.openxmlformats.org/officeDocument/2006/relationships/hyperlink" Target="file:///C:\Users\youns\OneDrive\Documents\3GPP\RAN1\TSGR1_117\Docs\R1-2404901.zip" TargetMode="External"/><Relationship Id="rId1200" Type="http://schemas.openxmlformats.org/officeDocument/2006/relationships/hyperlink" Target="file:///C:\Users\youns\OneDrive\Documents\3GPP\RAN1\TSGR1_117\Docs\R1-2404034.zip" TargetMode="External"/><Relationship Id="rId654" Type="http://schemas.openxmlformats.org/officeDocument/2006/relationships/hyperlink" Target="file:///C:\Users\youns\OneDrive\Documents\3GPP\RAN1\TSGR1_117\Docs\R1-2404745.zip" TargetMode="External"/><Relationship Id="rId861" Type="http://schemas.openxmlformats.org/officeDocument/2006/relationships/hyperlink" Target="file:///C:\Users\youns\OneDrive\Documents\3GPP\RAN1\TSGR1_117\Docs\R1-2403873.zip" TargetMode="External"/><Relationship Id="rId959" Type="http://schemas.openxmlformats.org/officeDocument/2006/relationships/hyperlink" Target="file:///C:\Users\youns\OneDrive\Documents\3GPP\RAN1\TSGR1_117\Docs\R1-2403953.zip" TargetMode="External"/><Relationship Id="rId1284" Type="http://schemas.openxmlformats.org/officeDocument/2006/relationships/hyperlink" Target="file:///C:\Users\youns\OneDrive\Documents\3GPP\RAN1\TSGR1_117\Docs\R1-2405165.zip" TargetMode="External"/><Relationship Id="rId1491" Type="http://schemas.openxmlformats.org/officeDocument/2006/relationships/hyperlink" Target="file:///C:\Users\youns\OneDrive\Documents\3GPP\RAN1\TSGR1_117\Docs\R1-2404725.zip" TargetMode="External"/><Relationship Id="rId1505" Type="http://schemas.openxmlformats.org/officeDocument/2006/relationships/hyperlink" Target="file:///C:\Users\youns\OneDrive\Documents\3GPP\RAN1\TSGR1_117\Docs\R1-2404309.zip" TargetMode="External"/><Relationship Id="rId293" Type="http://schemas.openxmlformats.org/officeDocument/2006/relationships/hyperlink" Target="file:///C:\Users\youns\OneDrive\Documents\3GPP\RAN1\TSGR1_117\Docs\R1-2405293.zip" TargetMode="External"/><Relationship Id="rId307" Type="http://schemas.openxmlformats.org/officeDocument/2006/relationships/hyperlink" Target="file:///C:\Users\youns\OneDrive\Documents\3GPP\RAN1\TSGR1_117\Docs\R1-2405197.zip" TargetMode="External"/><Relationship Id="rId514" Type="http://schemas.openxmlformats.org/officeDocument/2006/relationships/hyperlink" Target="file:///C:\Users\youns\OneDrive\Documents\3GPP\RAN1\TSGR1_117\Docs\R1-2404271.zip" TargetMode="External"/><Relationship Id="rId721" Type="http://schemas.openxmlformats.org/officeDocument/2006/relationships/hyperlink" Target="file:///C:\Users\youns\OneDrive\Documents\3GPP\RAN1\TSGR1_117\Docs\R1-2404882.zip" TargetMode="External"/><Relationship Id="rId1144" Type="http://schemas.openxmlformats.org/officeDocument/2006/relationships/hyperlink" Target="file:///C:\Users\youns\OneDrive\Documents\3GPP\RAN1\TSGR1_117\Docs\R1-2404795.zip" TargetMode="External"/><Relationship Id="rId1351" Type="http://schemas.openxmlformats.org/officeDocument/2006/relationships/hyperlink" Target="file:///C:\Users\youns\OneDrive\Documents\3GPP\RAN1\TSGR1_117\Docs\R1-2404328.zip" TargetMode="External"/><Relationship Id="rId1449" Type="http://schemas.openxmlformats.org/officeDocument/2006/relationships/hyperlink" Target="file:///C:\Users\youns\OneDrive\Documents\3GPP\RAN1\TSGR1_117\Docs\R1-2404003.zip" TargetMode="External"/><Relationship Id="rId88" Type="http://schemas.openxmlformats.org/officeDocument/2006/relationships/hyperlink" Target="file:///C:\Users\youns\OneDrive\Documents\3GPP\RAN1\TSGR1_117\Docs\R1-2404244.zip" TargetMode="External"/><Relationship Id="rId153" Type="http://schemas.openxmlformats.org/officeDocument/2006/relationships/hyperlink" Target="file:///C:\Users\youns\OneDrive\Documents\3GPP\RAN1\TSGR1_117\Docs\R1-2403836.zip" TargetMode="External"/><Relationship Id="rId360" Type="http://schemas.openxmlformats.org/officeDocument/2006/relationships/hyperlink" Target="file:///C:\Users\youns\OneDrive\Documents\3GPP\RAN1\TSGR1_117\Docs\R1-2403928.zip" TargetMode="External"/><Relationship Id="rId598" Type="http://schemas.openxmlformats.org/officeDocument/2006/relationships/hyperlink" Target="file:///C:\Users\youns\OneDrive\Documents\3GPP\RAN1\TSGR1_117\Docs\R1-2403931.zip" TargetMode="External"/><Relationship Id="rId819" Type="http://schemas.openxmlformats.org/officeDocument/2006/relationships/hyperlink" Target="file:///C:\Users\youns\OneDrive\Documents\3GPP\RAN1\TSGR1_117\Docs\R1-2405038.zip" TargetMode="External"/><Relationship Id="rId1004" Type="http://schemas.openxmlformats.org/officeDocument/2006/relationships/hyperlink" Target="file:///C:\Users\youns\OneDrive\Documents\3GPP\RAN1\TSGR1_117\Docs\R1-2404941.zip" TargetMode="External"/><Relationship Id="rId1211" Type="http://schemas.openxmlformats.org/officeDocument/2006/relationships/hyperlink" Target="file:///C:\Users\youns\OneDrive\Documents\3GPP\RAN1\TSGR1_117\Docs\R1-2404578.zip" TargetMode="External"/><Relationship Id="rId220" Type="http://schemas.openxmlformats.org/officeDocument/2006/relationships/oleObject" Target="embeddings/oleObject21.bin"/><Relationship Id="rId458" Type="http://schemas.openxmlformats.org/officeDocument/2006/relationships/hyperlink" Target="file:///C:\Users\youns\OneDrive\Documents\3GPP\RAN1\TSGR1_117\Docs\R1-2404150.zip" TargetMode="External"/><Relationship Id="rId665" Type="http://schemas.openxmlformats.org/officeDocument/2006/relationships/hyperlink" Target="file:///C:\Users\youns\OneDrive\Documents\3GPP\RAN1\TSGR1_117\Docs\R1-2403868.zip" TargetMode="External"/><Relationship Id="rId872" Type="http://schemas.openxmlformats.org/officeDocument/2006/relationships/hyperlink" Target="file:///C:\Users\youns\OneDrive\Documents\3GPP\RAN1\TSGR1_117\Docs\R1-2404175.zip" TargetMode="External"/><Relationship Id="rId1088" Type="http://schemas.openxmlformats.org/officeDocument/2006/relationships/hyperlink" Target="file:///C:\Users\youns\OneDrive\Documents\3GPP\RAN1\TSGR1_117\Docs\R1-2403845.zip" TargetMode="External"/><Relationship Id="rId1295" Type="http://schemas.openxmlformats.org/officeDocument/2006/relationships/hyperlink" Target="file:///C:\Users\youns\OneDrive\Documents\3GPP\RAN1\TSGR1_117\Docs\R1-2404440.zip" TargetMode="External"/><Relationship Id="rId1309" Type="http://schemas.openxmlformats.org/officeDocument/2006/relationships/hyperlink" Target="file:///C:\Users\youns\OneDrive\Documents\3GPP\RAN1\TSGR1_117\Docs\R1-2405110.zip" TargetMode="External"/><Relationship Id="rId1516" Type="http://schemas.openxmlformats.org/officeDocument/2006/relationships/hyperlink" Target="file:///C:\Users\youns\OneDrive\Documents\3GPP\RAN1\TSGR1_117\Docs\R1-2404786.zip" TargetMode="External"/><Relationship Id="rId15" Type="http://schemas.openxmlformats.org/officeDocument/2006/relationships/hyperlink" Target="file:///C:\Users\youns\OneDrive\Documents\3GPP\RAN1\TSGR1_117\Docs\R1-2404208.zip" TargetMode="External"/><Relationship Id="rId318" Type="http://schemas.openxmlformats.org/officeDocument/2006/relationships/hyperlink" Target="file:///C:\Users\youns\OneDrive\Documents\3GPP\RAN1\TSGR1_117\Docs\R1-2404234.zip" TargetMode="External"/><Relationship Id="rId525" Type="http://schemas.openxmlformats.org/officeDocument/2006/relationships/hyperlink" Target="file:///C:\Users\youns\OneDrive\Documents\3GPP\RAN1\TSGR1_117\Docs\R1-2403866.zip" TargetMode="External"/><Relationship Id="rId732" Type="http://schemas.openxmlformats.org/officeDocument/2006/relationships/hyperlink" Target="file:///C:\Users\youns\OneDrive\Documents\3GPP\RAN1\TSGR1_117\Docs\R1-2405271.zip" TargetMode="External"/><Relationship Id="rId1155" Type="http://schemas.openxmlformats.org/officeDocument/2006/relationships/hyperlink" Target="file:///C:\Users\youns\OneDrive\Documents\3GPP\RAN1\TSGR1_117\Docs\R1-2405127.zip" TargetMode="External"/><Relationship Id="rId1362" Type="http://schemas.openxmlformats.org/officeDocument/2006/relationships/hyperlink" Target="file:///C:\Users\youns\OneDrive\Documents\3GPP\RAN1\TSGR1_117\Docs\R1-2404724.zip" TargetMode="External"/><Relationship Id="rId99" Type="http://schemas.openxmlformats.org/officeDocument/2006/relationships/hyperlink" Target="file:///C:\Users\youns\OneDrive\Documents\3GPP\RAN1\TSGR1_117\Docs\R1-2403833.zip" TargetMode="External"/><Relationship Id="rId164" Type="http://schemas.openxmlformats.org/officeDocument/2006/relationships/hyperlink" Target="file:///C:\Users\youns\OneDrive\Documents\3GPP\RAN1\TSGR1_117\Docs\R1-2404078.zip" TargetMode="External"/><Relationship Id="rId371" Type="http://schemas.openxmlformats.org/officeDocument/2006/relationships/hyperlink" Target="file:///C:\Users\youns\OneDrive\Documents\3GPP\RAN1\TSGR1_117\Docs\R1-2404718.zip" TargetMode="External"/><Relationship Id="rId1015" Type="http://schemas.openxmlformats.org/officeDocument/2006/relationships/hyperlink" Target="file:///C:\Users\youns\OneDrive\Documents\3GPP\RAN1\TSGR1_117\Docs\R1-2405298.zip" TargetMode="External"/><Relationship Id="rId1222" Type="http://schemas.openxmlformats.org/officeDocument/2006/relationships/hyperlink" Target="file:///C:\Users\youns\OneDrive\Documents\3GPP\RAN1\TSGR1_117\Docs\R1-2405072.zip" TargetMode="External"/><Relationship Id="rId469" Type="http://schemas.openxmlformats.org/officeDocument/2006/relationships/hyperlink" Target="file:///C:\Users\youns\OneDrive\Documents\3GPP\RAN1\TSGR1_117\Docs\R1-2404643.zip" TargetMode="External"/><Relationship Id="rId676" Type="http://schemas.openxmlformats.org/officeDocument/2006/relationships/hyperlink" Target="file:///C:\Users\youns\OneDrive\Documents\3GPP\RAN1\TSGR1_117\Docs\R1-2404529.zip" TargetMode="External"/><Relationship Id="rId883" Type="http://schemas.openxmlformats.org/officeDocument/2006/relationships/hyperlink" Target="file:///C:\Users\youns\OneDrive\Documents\3GPP\RAN1\TSGR1_117\Docs\R1-2404678.zip" TargetMode="External"/><Relationship Id="rId1099" Type="http://schemas.openxmlformats.org/officeDocument/2006/relationships/hyperlink" Target="file:///C:\Users\youns\OneDrive\Documents\3GPP\RAN1\TSGR1_117\Docs\R1-2404406.zip" TargetMode="External"/><Relationship Id="rId1527" Type="http://schemas.openxmlformats.org/officeDocument/2006/relationships/hyperlink" Target="file:///C:\Users\youns\OneDrive\Documents\3GPP\RAN1\TSGR1_117\Docs\R1-2403941.zip" TargetMode="External"/><Relationship Id="rId26" Type="http://schemas.openxmlformats.org/officeDocument/2006/relationships/hyperlink" Target="file:///C:\Users\youns\OneDrive\Documents\3GPP\RAN1\TSGR1_117\Docs\R1-2404788.zip" TargetMode="External"/><Relationship Id="rId231" Type="http://schemas.openxmlformats.org/officeDocument/2006/relationships/hyperlink" Target="file:///C:\Users\youns\OneDrive\Documents\3GPP\RAN1\TSGR1_117\Docs\R1-2405189.zip" TargetMode="External"/><Relationship Id="rId329" Type="http://schemas.openxmlformats.org/officeDocument/2006/relationships/hyperlink" Target="file:///C:\Users\youns\OneDrive\Documents\3GPP\RAN1\TSGR1_117\Docs\R1-2404856.zip" TargetMode="External"/><Relationship Id="rId536" Type="http://schemas.openxmlformats.org/officeDocument/2006/relationships/hyperlink" Target="file:///C:\Users\youns\OneDrive\Documents\3GPP\RAN1\TSGR1_117\Docs\R1-2404384.zip" TargetMode="External"/><Relationship Id="rId1166" Type="http://schemas.openxmlformats.org/officeDocument/2006/relationships/hyperlink" Target="file:///C:\Users\youns\OneDrive\Documents\3GPP\RAN1\TSGR1_117\Docs\R1-2404224.zip" TargetMode="External"/><Relationship Id="rId1373" Type="http://schemas.openxmlformats.org/officeDocument/2006/relationships/hyperlink" Target="file:///C:\Users\youns\OneDrive\Documents\3GPP\RAN1\TSGR1_117\Docs\R1-2405249.zip" TargetMode="External"/><Relationship Id="rId175" Type="http://schemas.openxmlformats.org/officeDocument/2006/relationships/hyperlink" Target="file:///C:\Users\youns\OneDrive\Documents\3GPP\RAN1\TSGR1_117\Docs\R1-2405319.zip" TargetMode="External"/><Relationship Id="rId743" Type="http://schemas.openxmlformats.org/officeDocument/2006/relationships/hyperlink" Target="file:///C:\Users\youns\OneDrive\Documents\3GPP\RAN1\TSGR1_117\Docs\R1-2404107.zip" TargetMode="External"/><Relationship Id="rId950" Type="http://schemas.openxmlformats.org/officeDocument/2006/relationships/hyperlink" Target="file:///C:\Users\youns\OneDrive\Documents\3GPP\RAN1\TSGR1_117\Docs\R1-2405042.zip" TargetMode="External"/><Relationship Id="rId1026" Type="http://schemas.openxmlformats.org/officeDocument/2006/relationships/hyperlink" Target="file:///C:\Users\youns\OneDrive\Documents\3GPP\RAN1\TSGR1_117\Docs\R1-2404329.zip" TargetMode="External"/><Relationship Id="rId382" Type="http://schemas.openxmlformats.org/officeDocument/2006/relationships/hyperlink" Target="file:///C:\Users\youns\OneDrive\Documents\3GPP\RAN1\TSGR1_117\Docs\R1-2404929.zip" TargetMode="External"/><Relationship Id="rId603" Type="http://schemas.openxmlformats.org/officeDocument/2006/relationships/hyperlink" Target="file:///C:\Users\youns\OneDrive\Documents\3GPP\RAN1\TSGR1_117\Docs\R1-2404167.zip" TargetMode="External"/><Relationship Id="rId687" Type="http://schemas.openxmlformats.org/officeDocument/2006/relationships/hyperlink" Target="file:///C:\Users\youns\OneDrive\Documents\3GPP\RAN1\TSGR1_117\Docs\R1-2404881.zip" TargetMode="External"/><Relationship Id="rId810" Type="http://schemas.openxmlformats.org/officeDocument/2006/relationships/hyperlink" Target="file:///C:\Users\youns\OneDrive\Documents\3GPP\RAN1\TSGR1_117\Docs\R1-2404568.zip" TargetMode="External"/><Relationship Id="rId908" Type="http://schemas.openxmlformats.org/officeDocument/2006/relationships/hyperlink" Target="file:///C:\Users\youns\OneDrive\Documents\3GPP\RAN1\TSGR1_117\Docs\R1-2404176.zip" TargetMode="External"/><Relationship Id="rId1233" Type="http://schemas.openxmlformats.org/officeDocument/2006/relationships/hyperlink" Target="file:///C:\Users\youns\OneDrive\Documents\3GPP\RAN1\TSGR1_117\Docs\R1-2403948.zip" TargetMode="External"/><Relationship Id="rId1440" Type="http://schemas.openxmlformats.org/officeDocument/2006/relationships/hyperlink" Target="file:///C:\Users\youns\OneDrive\Documents\3GPP\RAN1\TSGR1_117\Docs\R1-2405083.zip" TargetMode="External"/><Relationship Id="rId1538" Type="http://schemas.openxmlformats.org/officeDocument/2006/relationships/hyperlink" Target="file:///C:\Users\youns\OneDrive\Documents\3GPP\RAN1\TSGR1_117\Docs\R1-2404534.zip" TargetMode="External"/><Relationship Id="rId242" Type="http://schemas.openxmlformats.org/officeDocument/2006/relationships/hyperlink" Target="file:///C:\Users\youns\OneDrive\Documents\3GPP\RAN1\TSGR1_117\Docs\R1-2405013.zip" TargetMode="External"/><Relationship Id="rId894" Type="http://schemas.openxmlformats.org/officeDocument/2006/relationships/hyperlink" Target="file:///C:\Users\youns\OneDrive\Documents\3GPP\RAN1\TSGR1_117\Docs\R1-2405097.zip" TargetMode="External"/><Relationship Id="rId1177" Type="http://schemas.openxmlformats.org/officeDocument/2006/relationships/hyperlink" Target="file:///C:\Users\youns\OneDrive\Documents\3GPP\RAN1\TSGR1_117\Docs\R1-2404758.zip" TargetMode="External"/><Relationship Id="rId1300" Type="http://schemas.openxmlformats.org/officeDocument/2006/relationships/hyperlink" Target="file:///C:\Users\youns\OneDrive\Documents\3GPP\RAN1\TSGR1_117\Docs\R1-2404666.zip" TargetMode="External"/><Relationship Id="rId37" Type="http://schemas.openxmlformats.org/officeDocument/2006/relationships/hyperlink" Target="file:///C:\Users\youns\OneDrive\Documents\3GPP\RAN1\TSGR1_117\Docs\R1-2404140.zip" TargetMode="External"/><Relationship Id="rId102" Type="http://schemas.openxmlformats.org/officeDocument/2006/relationships/hyperlink" Target="file:///C:\Users\youns\OneDrive\Documents\3GPP\RAN1\TSGR1_117\Docs\R1-2404361.zip" TargetMode="External"/><Relationship Id="rId547" Type="http://schemas.openxmlformats.org/officeDocument/2006/relationships/hyperlink" Target="file:///C:\Users\youns\OneDrive\Documents\3GPP\RAN1\TSGR1_117\Docs\R1-2404682.zip" TargetMode="External"/><Relationship Id="rId754" Type="http://schemas.openxmlformats.org/officeDocument/2006/relationships/hyperlink" Target="file:///C:\Users\youns\OneDrive\Documents\3GPP\RAN1\TSGR1_117\Docs\R1-2404588.zip" TargetMode="External"/><Relationship Id="rId961" Type="http://schemas.openxmlformats.org/officeDocument/2006/relationships/hyperlink" Target="file:///C:\Users\youns\OneDrive\Documents\3GPP\RAN1\TSGR1_117\Docs\R1-2404116.zip" TargetMode="External"/><Relationship Id="rId1384" Type="http://schemas.openxmlformats.org/officeDocument/2006/relationships/hyperlink" Target="file:///C:\Users\youns\OneDrive\Documents\3GPP\RAN1\TSGR1_117\Docs\R1-2403991.zip" TargetMode="External"/><Relationship Id="rId90" Type="http://schemas.openxmlformats.org/officeDocument/2006/relationships/hyperlink" Target="file:///C:\Users\youns\OneDrive\Documents\3GPP\RAN1\TSGR1_117\Docs\R1-2404341.zip" TargetMode="External"/><Relationship Id="rId186" Type="http://schemas.openxmlformats.org/officeDocument/2006/relationships/image" Target="media/image3.wmf"/><Relationship Id="rId393" Type="http://schemas.openxmlformats.org/officeDocument/2006/relationships/hyperlink" Target="file:///C:\Users\youns\OneDrive\Documents\3GPP\RAN1\TSGR1_117\Docs\R1-2405193.zip" TargetMode="External"/><Relationship Id="rId407" Type="http://schemas.openxmlformats.org/officeDocument/2006/relationships/hyperlink" Target="file:///C:\Users\youns\OneDrive\Documents\3GPP\RAN1\TSGR1_117\Docs\R1-2404211.zip" TargetMode="External"/><Relationship Id="rId614" Type="http://schemas.openxmlformats.org/officeDocument/2006/relationships/hyperlink" Target="file:///C:\Users\youns\OneDrive\Documents\3GPP\RAN1\TSGR1_117\Docs\R1-2404603.zip" TargetMode="External"/><Relationship Id="rId821" Type="http://schemas.openxmlformats.org/officeDocument/2006/relationships/hyperlink" Target="file:///C:\Users\youns\OneDrive\Documents\3GPP\RAN1\TSGR1_117\Docs\R1-2405188.zip" TargetMode="External"/><Relationship Id="rId1037" Type="http://schemas.openxmlformats.org/officeDocument/2006/relationships/hyperlink" Target="file:///C:\Users\youns\OneDrive\Documents\3GPP\RAN1\TSGR1_117\Docs\R1-2404734.zip" TargetMode="External"/><Relationship Id="rId1244" Type="http://schemas.openxmlformats.org/officeDocument/2006/relationships/hyperlink" Target="file:///C:\Users\youns\OneDrive\Documents\3GPP\RAN1\TSGR1_117\Docs\R1-2404563.zip" TargetMode="External"/><Relationship Id="rId1451" Type="http://schemas.openxmlformats.org/officeDocument/2006/relationships/hyperlink" Target="file:///C:\Users\youns\OneDrive\Documents\3GPP\RAN1\TSGR1_117\Docs\R1-2404132.zip" TargetMode="External"/><Relationship Id="rId253" Type="http://schemas.openxmlformats.org/officeDocument/2006/relationships/hyperlink" Target="file:///C:\Users\youns\OneDrive\Documents\3GPP\RAN1\TSGR1_117\Docs\R1-2404096.zip" TargetMode="External"/><Relationship Id="rId460" Type="http://schemas.openxmlformats.org/officeDocument/2006/relationships/hyperlink" Target="file:///C:\Users\youns\OneDrive\Documents\3GPP\RAN1\TSGR1_117\Docs\R1-2404152.zip" TargetMode="External"/><Relationship Id="rId698" Type="http://schemas.openxmlformats.org/officeDocument/2006/relationships/hyperlink" Target="file:///C:\Users\youns\OneDrive\Documents\3GPP\RAN1\TSGR1_117\Docs\R1-2403900.zip" TargetMode="External"/><Relationship Id="rId919" Type="http://schemas.openxmlformats.org/officeDocument/2006/relationships/hyperlink" Target="file:///C:\Users\youns\OneDrive\Documents\3GPP\RAN1\TSGR1_117\Docs\R1-2404774.zip" TargetMode="External"/><Relationship Id="rId1090" Type="http://schemas.openxmlformats.org/officeDocument/2006/relationships/hyperlink" Target="file:///C:\Users\youns\OneDrive\Documents\3GPP\RAN1\TSGR1_117\Docs\R1-2403883.zip" TargetMode="External"/><Relationship Id="rId1104" Type="http://schemas.openxmlformats.org/officeDocument/2006/relationships/hyperlink" Target="file:///C:\Users\youns\OneDrive\Documents\3GPP\RAN1\TSGR1_117\Docs\R1-2404623.zip" TargetMode="External"/><Relationship Id="rId1311" Type="http://schemas.openxmlformats.org/officeDocument/2006/relationships/hyperlink" Target="https://www.3gpp.org/ftp/TSG_RAN/TSG_RAN/TSGR_103/Docs/RP-240799.zip" TargetMode="External"/><Relationship Id="rId1549" Type="http://schemas.microsoft.com/office/2011/relationships/people" Target="people.xml"/><Relationship Id="rId48" Type="http://schemas.openxmlformats.org/officeDocument/2006/relationships/hyperlink" Target="file:///C:\Users\youns\OneDrive\Documents\3GPP\RAN1\TSGR1_117\Docs\R1-2404979.zip" TargetMode="External"/><Relationship Id="rId113" Type="http://schemas.openxmlformats.org/officeDocument/2006/relationships/hyperlink" Target="file:///C:\Users\youns\OneDrive\Documents\3GPP\RAN1\TSGR1_117\Docs\R1-2404265.zip" TargetMode="External"/><Relationship Id="rId320" Type="http://schemas.openxmlformats.org/officeDocument/2006/relationships/hyperlink" Target="file:///C:\Users\youns\OneDrive\Documents\3GPP\RAN1\TSGR1_117\Docs\R1-2404376.zip" TargetMode="External"/><Relationship Id="rId558" Type="http://schemas.openxmlformats.org/officeDocument/2006/relationships/hyperlink" Target="file:///C:\Users\youns\OneDrive\Documents\3GPP\RAN1\TSGR1_117\Docs\R1-2405087.zip" TargetMode="External"/><Relationship Id="rId765" Type="http://schemas.openxmlformats.org/officeDocument/2006/relationships/hyperlink" Target="file:///C:\Users\youns\OneDrive\Documents\3GPP\RAN1\TSGR1_117\Docs\R1-2405206.zip" TargetMode="External"/><Relationship Id="rId972" Type="http://schemas.openxmlformats.org/officeDocument/2006/relationships/hyperlink" Target="file:///C:\Users\youns\OneDrive\Documents\3GPP\RAN1\TSGR1_117\Docs\R1-2404869.zip" TargetMode="External"/><Relationship Id="rId1188" Type="http://schemas.openxmlformats.org/officeDocument/2006/relationships/hyperlink" Target="file:///C:\Users\youns\OneDrive\Documents\3GPP\RAN1\TSGR1_117\Docs\R1-2405106.zip" TargetMode="External"/><Relationship Id="rId1395" Type="http://schemas.openxmlformats.org/officeDocument/2006/relationships/hyperlink" Target="file:///C:\Users\youns\OneDrive\Documents\3GPP\RAN1\TSGR1_117\Docs\R1-2404925.zip" TargetMode="External"/><Relationship Id="rId1409" Type="http://schemas.openxmlformats.org/officeDocument/2006/relationships/hyperlink" Target="file:///C:\Users\youns\OneDrive\Documents\3GPP\RAN1\TSGR1_117\Docs\R1-2404416.zip" TargetMode="External"/><Relationship Id="rId197" Type="http://schemas.openxmlformats.org/officeDocument/2006/relationships/oleObject" Target="embeddings/oleObject8.bin"/><Relationship Id="rId418" Type="http://schemas.openxmlformats.org/officeDocument/2006/relationships/hyperlink" Target="file:///C:\Users\youns\OneDrive\Documents\3GPP\RAN1\TSGR1_117\Docs\R1-2405334.zip" TargetMode="External"/><Relationship Id="rId625" Type="http://schemas.openxmlformats.org/officeDocument/2006/relationships/hyperlink" Target="file:///C:\Users\youns\OneDrive\Documents\3GPP\RAN1\TSGR1_117\Docs\R1-2405125.zip" TargetMode="External"/><Relationship Id="rId832" Type="http://schemas.openxmlformats.org/officeDocument/2006/relationships/hyperlink" Target="file:///C:\Users\youns\OneDrive\Documents\3GPP\RAN1\TSGR1_117\Docs\R1-2404057.zip" TargetMode="External"/><Relationship Id="rId1048" Type="http://schemas.openxmlformats.org/officeDocument/2006/relationships/hyperlink" Target="file:///C:\Users\youns\OneDrive\Documents\3GPP\RAN1\TSGR1_117\Docs\R1-2405208.zip" TargetMode="External"/><Relationship Id="rId1255" Type="http://schemas.openxmlformats.org/officeDocument/2006/relationships/hyperlink" Target="file:///C:\Users\youns\OneDrive\Documents\3GPP\RAN1\TSGR1_117\Docs\R1-2405073.zip" TargetMode="External"/><Relationship Id="rId1462" Type="http://schemas.openxmlformats.org/officeDocument/2006/relationships/hyperlink" Target="file:///C:\Users\youns\OneDrive\Documents\3GPP\RAN1\TSGR1_117\Docs\R1-2404670.zip" TargetMode="External"/><Relationship Id="rId264" Type="http://schemas.openxmlformats.org/officeDocument/2006/relationships/hyperlink" Target="file:///C:\Users\youns\OneDrive\Documents\3GPP\RAN1\TSGR1_117\Docs\R1-2404368.zip" TargetMode="External"/><Relationship Id="rId471" Type="http://schemas.openxmlformats.org/officeDocument/2006/relationships/hyperlink" Target="file:///C:\Users\youns\OneDrive\Documents\3GPP\RAN1\TSGR1_117\Docs\R1-2404645.zip" TargetMode="External"/><Relationship Id="rId1115" Type="http://schemas.openxmlformats.org/officeDocument/2006/relationships/hyperlink" Target="file:///C:\Users\youns\OneDrive\Documents\3GPP\RAN1\TSGR1_117\Docs\R1-2405160.zip" TargetMode="External"/><Relationship Id="rId1322" Type="http://schemas.openxmlformats.org/officeDocument/2006/relationships/hyperlink" Target="file:///C:\Users\youns\OneDrive\Documents\3GPP\RAN1\TSGR1_117\Docs\R1-2404302.zip" TargetMode="External"/><Relationship Id="rId59" Type="http://schemas.openxmlformats.org/officeDocument/2006/relationships/hyperlink" Target="file:///C:\Users\youns\OneDrive\Documents\3GPP\RAN1\TSGR1_117\Docs\R1-2405134.zip" TargetMode="External"/><Relationship Id="rId124" Type="http://schemas.openxmlformats.org/officeDocument/2006/relationships/hyperlink" Target="file:///C:\Users\youns\OneDrive\Documents\3GPP\RAN1\TSGR1_117\Docs\R1-2403834.zip" TargetMode="External"/><Relationship Id="rId569" Type="http://schemas.openxmlformats.org/officeDocument/2006/relationships/hyperlink" Target="file:///C:\Users\youns\OneDrive\Documents\3GPP\RAN1\TSGR1_117\Docs\R1-2404002.zip" TargetMode="External"/><Relationship Id="rId776" Type="http://schemas.openxmlformats.org/officeDocument/2006/relationships/hyperlink" Target="file:///C:\Users\youns\OneDrive\Documents\3GPP\RAN1\TSGR1_117\Docs\R1-2404241.zip" TargetMode="External"/><Relationship Id="rId983" Type="http://schemas.openxmlformats.org/officeDocument/2006/relationships/hyperlink" Target="file:///C:\Users\youns\OneDrive\Documents\3GPP\RAN1\TSGR1_117\Docs\R1-2403881.zip" TargetMode="External"/><Relationship Id="rId1199" Type="http://schemas.openxmlformats.org/officeDocument/2006/relationships/hyperlink" Target="file:///C:\Users\youns\OneDrive\Documents\3GPP\RAN1\TSGR1_117\Docs\R1-2403980.zip" TargetMode="External"/><Relationship Id="rId331" Type="http://schemas.openxmlformats.org/officeDocument/2006/relationships/hyperlink" Target="file:///C:\Users\youns\OneDrive\Documents\3GPP\RAN1\TSGR1_117\Docs\R1-2405137.zip" TargetMode="External"/><Relationship Id="rId429" Type="http://schemas.openxmlformats.org/officeDocument/2006/relationships/hyperlink" Target="file:///C:\Users\youns\OneDrive\Documents\3GPP\RAN1\TSGR1_117\Docs\R1-2404372.zip" TargetMode="External"/><Relationship Id="rId636" Type="http://schemas.openxmlformats.org/officeDocument/2006/relationships/hyperlink" Target="file:///C:\Users\youns\OneDrive\Documents\3GPP\RAN1\TSGR1_117\Docs\R1-2404054.zip" TargetMode="External"/><Relationship Id="rId1059" Type="http://schemas.openxmlformats.org/officeDocument/2006/relationships/hyperlink" Target="file:///C:\Users\youns\OneDrive\Documents\3GPP\RAN1\TSGR1_117\Docs\R1-2404119.zip" TargetMode="External"/><Relationship Id="rId1266" Type="http://schemas.openxmlformats.org/officeDocument/2006/relationships/hyperlink" Target="file:///C:\Users\youns\OneDrive\Documents\3GPP\RAN1\TSGR1_117\Docs\R1-2404313.zip" TargetMode="External"/><Relationship Id="rId1473" Type="http://schemas.openxmlformats.org/officeDocument/2006/relationships/hyperlink" Target="file:///C:\Users\youns\OneDrive\Documents\3GPP\RAN1\TSGR1_117\Docs\R1-2405226.zip" TargetMode="External"/><Relationship Id="rId843" Type="http://schemas.openxmlformats.org/officeDocument/2006/relationships/hyperlink" Target="file:///C:\Users\youns\OneDrive\Documents\3GPP\RAN1\TSGR1_117\Docs\R1-2404591.zip" TargetMode="External"/><Relationship Id="rId1126" Type="http://schemas.openxmlformats.org/officeDocument/2006/relationships/hyperlink" Target="file:///C:\Users\youns\OneDrive\Documents\3GPP\RAN1\TSGR1_117\Docs\R1-2404032.zip" TargetMode="External"/><Relationship Id="rId275" Type="http://schemas.openxmlformats.org/officeDocument/2006/relationships/hyperlink" Target="file:///C:\Users\youns\OneDrive\Documents\3GPP\RAN1\TSGR1_117\Docs\R1-2404716.zip" TargetMode="External"/><Relationship Id="rId482" Type="http://schemas.openxmlformats.org/officeDocument/2006/relationships/hyperlink" Target="file:///C:\Users\youns\OneDrive\Documents\3GPP\RAN1\TSGR1_117\Docs\R1-2404838.zip" TargetMode="External"/><Relationship Id="rId703" Type="http://schemas.openxmlformats.org/officeDocument/2006/relationships/hyperlink" Target="file:///C:\Users\youns\OneDrive\Documents\3GPP\RAN1\TSGR1_117\Docs\R1-2404170.zip" TargetMode="External"/><Relationship Id="rId910" Type="http://schemas.openxmlformats.org/officeDocument/2006/relationships/hyperlink" Target="file:///C:\Users\youns\OneDrive\Documents\3GPP\RAN1\TSGR1_117\Docs\R1-2404283.zip" TargetMode="External"/><Relationship Id="rId1333" Type="http://schemas.openxmlformats.org/officeDocument/2006/relationships/hyperlink" Target="file:///C:\Users\youns\OneDrive\Documents\3GPP\RAN1\TSGR1_117\Docs\R1-2404723.zip" TargetMode="External"/><Relationship Id="rId1540" Type="http://schemas.openxmlformats.org/officeDocument/2006/relationships/hyperlink" Target="file:///C:\Users\youns\OneDrive\Documents\3GPP\RAN1\TSGR1_117\Docs\R1-2404672.zip" TargetMode="External"/><Relationship Id="rId135" Type="http://schemas.openxmlformats.org/officeDocument/2006/relationships/hyperlink" Target="file:///C:\Users\youns\OneDrive\Documents\3GPP\RAN1\TSGR1_117\Docs\R1-2403835.zip" TargetMode="External"/><Relationship Id="rId342" Type="http://schemas.openxmlformats.org/officeDocument/2006/relationships/hyperlink" Target="file:///C:\Users\youns\OneDrive\Documents\3GPP\RAN1\TSGR1_117\Docs\R1-2404946.zip" TargetMode="External"/><Relationship Id="rId787" Type="http://schemas.openxmlformats.org/officeDocument/2006/relationships/hyperlink" Target="file:///C:\Users\youns\OneDrive\Documents\3GPP\RAN1\TSGR1_117\Docs\R1-2404884.zip" TargetMode="External"/><Relationship Id="rId994" Type="http://schemas.openxmlformats.org/officeDocument/2006/relationships/hyperlink" Target="file:///C:\Users\youns\OneDrive\Documents\3GPP\RAN1\TSGR1_117\Docs\R1-2404458.zip" TargetMode="External"/><Relationship Id="rId1400" Type="http://schemas.openxmlformats.org/officeDocument/2006/relationships/hyperlink" Target="file:///C:\Users\youns\OneDrive\Documents\3GPP\RAN1\TSGR1_117\Docs\R1-2403963.zip" TargetMode="External"/><Relationship Id="rId202" Type="http://schemas.openxmlformats.org/officeDocument/2006/relationships/image" Target="media/image11.wmf"/><Relationship Id="rId647" Type="http://schemas.openxmlformats.org/officeDocument/2006/relationships/hyperlink" Target="file:///C:\Users\youns\OneDrive\Documents\3GPP\RAN1\TSGR1_117\Docs\R1-2404571.zip" TargetMode="External"/><Relationship Id="rId854" Type="http://schemas.openxmlformats.org/officeDocument/2006/relationships/hyperlink" Target="file:///C:\Users\youns\OneDrive\Documents\3GPP\RAN1\TSGR1_117\Docs\R1-2405112.zip" TargetMode="External"/><Relationship Id="rId1277" Type="http://schemas.openxmlformats.org/officeDocument/2006/relationships/hyperlink" Target="file:///C:\Users\youns\OneDrive\Documents\3GPP\RAN1\TSGR1_117\Docs\R1-2404853.zip" TargetMode="External"/><Relationship Id="rId1484" Type="http://schemas.openxmlformats.org/officeDocument/2006/relationships/hyperlink" Target="file:///C:\Users\youns\OneDrive\Documents\3GPP\RAN1\TSGR1_117\Docs\R1-2404324.zip" TargetMode="External"/><Relationship Id="rId286" Type="http://schemas.openxmlformats.org/officeDocument/2006/relationships/hyperlink" Target="file:///C:\Users\youns\OneDrive\Documents\3GPP\RAN1\TSGR1_117\Docs\R1-2405204.zip" TargetMode="External"/><Relationship Id="rId493" Type="http://schemas.openxmlformats.org/officeDocument/2006/relationships/hyperlink" Target="file:///C:\Users\youns\OneDrive\Documents\3GPP\RAN1\TSGR1_117\Docs\R1-2405026.zip" TargetMode="External"/><Relationship Id="rId507" Type="http://schemas.openxmlformats.org/officeDocument/2006/relationships/hyperlink" Target="file:///C:\Users\youns\OneDrive\Documents\3GPP\RAN1\TSGR1_117\Docs\R1-2405028.zip" TargetMode="External"/><Relationship Id="rId714" Type="http://schemas.openxmlformats.org/officeDocument/2006/relationships/hyperlink" Target="file:///C:\Users\youns\OneDrive\Documents\3GPP\RAN1\TSGR1_117\Docs\R1-2404611.zip" TargetMode="External"/><Relationship Id="rId921" Type="http://schemas.openxmlformats.org/officeDocument/2006/relationships/hyperlink" Target="file:///C:\Users\youns\OneDrive\Documents\3GPP\RAN1\TSGR1_117\Docs\R1-2404867.zip" TargetMode="External"/><Relationship Id="rId1137" Type="http://schemas.openxmlformats.org/officeDocument/2006/relationships/hyperlink" Target="file:///C:\Users\youns\OneDrive\Documents\3GPP\RAN1\TSGR1_117\Docs\R1-2404577.zip" TargetMode="External"/><Relationship Id="rId1344" Type="http://schemas.openxmlformats.org/officeDocument/2006/relationships/hyperlink" Target="file:///C:\Users\youns\OneDrive\Documents\3GPP\RAN1\TSGR1_117\Docs\R1-2403921.zip" TargetMode="External"/><Relationship Id="rId50" Type="http://schemas.openxmlformats.org/officeDocument/2006/relationships/hyperlink" Target="file:///C:\Users\youns\OneDrive\Documents\3GPP\RAN1\TSGR1_117\Docs\R1-2403987.zip" TargetMode="External"/><Relationship Id="rId146" Type="http://schemas.openxmlformats.org/officeDocument/2006/relationships/hyperlink" Target="file:///C:\Users\youns\OneDrive\Documents\3GPP\RAN1\TSGR1_117\Docs\R1-2404700.zip" TargetMode="External"/><Relationship Id="rId353" Type="http://schemas.openxmlformats.org/officeDocument/2006/relationships/hyperlink" Target="file:///C:\Users\youns\OneDrive\Documents\3GPP\RAN1\TSGR1_117\Docs\R1-2404419.zip" TargetMode="External"/><Relationship Id="rId560" Type="http://schemas.openxmlformats.org/officeDocument/2006/relationships/hyperlink" Target="file:///C:\Users\youns\OneDrive\Documents\3GPP\RAN1\TSGR1_117\Docs\R1-2405121.zip" TargetMode="External"/><Relationship Id="rId798" Type="http://schemas.openxmlformats.org/officeDocument/2006/relationships/hyperlink" Target="file:///C:\Users\youns\OneDrive\Documents\3GPP\RAN1\TSGR1_117\Docs\R1-2404111.zip" TargetMode="External"/><Relationship Id="rId1190" Type="http://schemas.openxmlformats.org/officeDocument/2006/relationships/hyperlink" Target="file:///C:\Users\youns\OneDrive\Documents\3GPP\RAN1\TSGR1_117\Docs\R1-2405177.zip" TargetMode="External"/><Relationship Id="rId1204" Type="http://schemas.openxmlformats.org/officeDocument/2006/relationships/hyperlink" Target="file:///C:\Users\youns\OneDrive\Documents\3GPP\RAN1\TSGR1_117\Docs\R1-2404295.zip" TargetMode="External"/><Relationship Id="rId1411" Type="http://schemas.openxmlformats.org/officeDocument/2006/relationships/hyperlink" Target="file:///C:\Users\youns\OneDrive\Documents\3GPP\RAN1\TSGR1_117\Docs\R1-2404544.zip" TargetMode="External"/><Relationship Id="rId213" Type="http://schemas.openxmlformats.org/officeDocument/2006/relationships/image" Target="media/image16.wmf"/><Relationship Id="rId420" Type="http://schemas.openxmlformats.org/officeDocument/2006/relationships/hyperlink" Target="file:///C:\Users\youns\OneDrive\Documents\3GPP\RAN1\TSGR1_117\Docs\R1-2403959.zip" TargetMode="External"/><Relationship Id="rId658" Type="http://schemas.openxmlformats.org/officeDocument/2006/relationships/hyperlink" Target="file:///C:\Users\youns\OneDrive\Documents\3GPP\RAN1\TSGR1_117\Docs\R1-2405016.zip" TargetMode="External"/><Relationship Id="rId865" Type="http://schemas.openxmlformats.org/officeDocument/2006/relationships/hyperlink" Target="file:///C:\Users\youns\OneDrive\Documents\3GPP\RAN1\TSGR1_117\Docs\R1-2403935.zip" TargetMode="External"/><Relationship Id="rId1050" Type="http://schemas.openxmlformats.org/officeDocument/2006/relationships/hyperlink" Target="file:///C:\Users\youns\OneDrive\Documents\3GPP\RAN1\TSGR1_117\Docs\R1-2405243.zip" TargetMode="External"/><Relationship Id="rId1288" Type="http://schemas.openxmlformats.org/officeDocument/2006/relationships/hyperlink" Target="file:///C:\Users\youns\OneDrive\Documents\3GPP\RAN1\TSGR1_117\Docs\R1-2404001.zip" TargetMode="External"/><Relationship Id="rId1495" Type="http://schemas.openxmlformats.org/officeDocument/2006/relationships/hyperlink" Target="file:///C:\Users\youns\OneDrive\Documents\3GPP\RAN1\TSGR1_117\Docs\R1-2405058.zip" TargetMode="External"/><Relationship Id="rId1509" Type="http://schemas.openxmlformats.org/officeDocument/2006/relationships/hyperlink" Target="file:///C:\Users\youns\OneDrive\Documents\3GPP\RAN1\TSGR1_117\Docs\R1-2404392.zip" TargetMode="External"/><Relationship Id="rId297" Type="http://schemas.openxmlformats.org/officeDocument/2006/relationships/hyperlink" Target="file:///C:\Users\youns\OneDrive\Documents\3GPP\RAN1\TSGR1_117\Docs\R1-2404081.zip" TargetMode="External"/><Relationship Id="rId518" Type="http://schemas.openxmlformats.org/officeDocument/2006/relationships/hyperlink" Target="file:///C:\Users\youns\OneDrive\Documents\3GPP\RAN1\TSGR1_117\Docs\R1-2404887.zip" TargetMode="External"/><Relationship Id="rId725" Type="http://schemas.openxmlformats.org/officeDocument/2006/relationships/hyperlink" Target="file:///C:\Users\youns\OneDrive\Documents\3GPP\RAN1\TSGR1_117\Docs\R1-2405111.zip" TargetMode="External"/><Relationship Id="rId932" Type="http://schemas.openxmlformats.org/officeDocument/2006/relationships/hyperlink" Target="file:///C:\Users\youns\OneDrive\Documents\3GPP\RAN1\TSGR1_117\Docs\R1-2403885.zip" TargetMode="External"/><Relationship Id="rId1148" Type="http://schemas.openxmlformats.org/officeDocument/2006/relationships/hyperlink" Target="file:///C:\Users\youns\OneDrive\Documents\3GPP\RAN1\TSGR1_117\Docs\R1-2404894.zip" TargetMode="External"/><Relationship Id="rId1355" Type="http://schemas.openxmlformats.org/officeDocument/2006/relationships/hyperlink" Target="file:///C:\Users\youns\OneDrive\Documents\3GPP\RAN1\TSGR1_117\Docs\R1-2404436.zip" TargetMode="External"/><Relationship Id="rId157" Type="http://schemas.openxmlformats.org/officeDocument/2006/relationships/hyperlink" Target="file:///C:\Users\youns\OneDrive\Documents\3GPP\RAN1\TSGR1_117\Docs\R1-2404074.zip" TargetMode="External"/><Relationship Id="rId364" Type="http://schemas.openxmlformats.org/officeDocument/2006/relationships/hyperlink" Target="file:///C:\Users\youns\OneDrive\Documents\3GPP\RAN1\TSGR1_117\Docs\R1-2404257.zip" TargetMode="External"/><Relationship Id="rId1008" Type="http://schemas.openxmlformats.org/officeDocument/2006/relationships/hyperlink" Target="file:///C:\Users\youns\OneDrive\Documents\3GPP\RAN1\TSGR1_117\Docs\R1-2405078.zip" TargetMode="External"/><Relationship Id="rId1215" Type="http://schemas.openxmlformats.org/officeDocument/2006/relationships/hyperlink" Target="file:///C:\Users\youns\OneDrive\Documents\3GPP\RAN1\TSGR1_117\Docs\R1-2404781.zip" TargetMode="External"/><Relationship Id="rId1422" Type="http://schemas.openxmlformats.org/officeDocument/2006/relationships/hyperlink" Target="file:///C:\Users\youns\OneDrive\Documents\3GPP\RAN1\TSGR1_117\Docs\R1-2404306.zip" TargetMode="External"/><Relationship Id="rId61" Type="http://schemas.openxmlformats.org/officeDocument/2006/relationships/hyperlink" Target="file:///C:\Users\youns\OneDrive\Documents\3GPP\RAN1\TSGR1_117\Docs\R1-2404198.zip" TargetMode="External"/><Relationship Id="rId571" Type="http://schemas.openxmlformats.org/officeDocument/2006/relationships/hyperlink" Target="file:///C:\Users\youns\OneDrive\Documents\3GPP\RAN1\TSGR1_117\Docs\R1-2404166.zip" TargetMode="External"/><Relationship Id="rId669" Type="http://schemas.openxmlformats.org/officeDocument/2006/relationships/hyperlink" Target="file:///C:\Users\youns\OneDrive\Documents\3GPP\RAN1\TSGR1_117\Docs\R1-2404018.zip" TargetMode="External"/><Relationship Id="rId876" Type="http://schemas.openxmlformats.org/officeDocument/2006/relationships/hyperlink" Target="file:///C:\Users\youns\OneDrive\Documents\3GPP\RAN1\TSGR1_117\Docs\R1-2404426.zip" TargetMode="External"/><Relationship Id="rId1299" Type="http://schemas.openxmlformats.org/officeDocument/2006/relationships/hyperlink" Target="file:///C:\Users\youns\OneDrive\Documents\3GPP\RAN1\TSGR1_117\Docs\R1-2404629.zip" TargetMode="External"/><Relationship Id="rId19" Type="http://schemas.openxmlformats.org/officeDocument/2006/relationships/hyperlink" Target="file:///C:\Users\youns\OneDrive\Documents\3GPP\RAN1\TSGR1_117\Docs\R1-2403831.zip" TargetMode="External"/><Relationship Id="rId224" Type="http://schemas.openxmlformats.org/officeDocument/2006/relationships/hyperlink" Target="file:///C:\Users\youns\OneDrive\Documents\3GPP\RAN1\TSGR1_117\Docs\R1-2404480.zip" TargetMode="External"/><Relationship Id="rId431" Type="http://schemas.openxmlformats.org/officeDocument/2006/relationships/hyperlink" Target="file:///C:\Users\youns\OneDrive\Documents\3GPP\RAN1\TSGR1_117\Docs\R1-2404986.zip" TargetMode="External"/><Relationship Id="rId529" Type="http://schemas.openxmlformats.org/officeDocument/2006/relationships/hyperlink" Target="file:///C:\Users\youns\OneDrive\Documents\3GPP\RAN1\TSGR1_117\Docs\R1-2403998.zip" TargetMode="External"/><Relationship Id="rId736" Type="http://schemas.openxmlformats.org/officeDocument/2006/relationships/hyperlink" Target="file:///C:\Users\youns\OneDrive\Documents\3GPP\RAN1\TSGR1_117\Docs\R1-2403901.zip" TargetMode="External"/><Relationship Id="rId1061" Type="http://schemas.openxmlformats.org/officeDocument/2006/relationships/hyperlink" Target="file:///C:\Users\youns\OneDrive\Documents\3GPP\RAN1\TSGR1_117\Docs\R1-2404220.zip" TargetMode="External"/><Relationship Id="rId1159" Type="http://schemas.openxmlformats.org/officeDocument/2006/relationships/hyperlink" Target="file:///C:\Users\youns\OneDrive\Documents\3GPP\RAN1\TSGR1_117\Docs\R1-2405246.zip" TargetMode="External"/><Relationship Id="rId1366" Type="http://schemas.openxmlformats.org/officeDocument/2006/relationships/hyperlink" Target="file:///C:\Users\youns\OneDrive\Documents\3GPP\RAN1\TSGR1_117\Docs\R1-2404926.zip" TargetMode="External"/><Relationship Id="rId168" Type="http://schemas.openxmlformats.org/officeDocument/2006/relationships/hyperlink" Target="file:///C:\Users\youns\OneDrive\Documents\3GPP\RAN1\TSGR1_117\Docs\R1-2404250.zip" TargetMode="External"/><Relationship Id="rId943" Type="http://schemas.openxmlformats.org/officeDocument/2006/relationships/hyperlink" Target="file:///C:\Users\youns\OneDrive\Documents\3GPP\RAN1\TSGR1_117\Docs\R1-2404554.zip" TargetMode="External"/><Relationship Id="rId1019" Type="http://schemas.openxmlformats.org/officeDocument/2006/relationships/hyperlink" Target="file:///C:\Users\youns\OneDrive\Documents\3GPP\RAN1\TSGR1_117\Docs\R1-2403955.zip" TargetMode="External"/><Relationship Id="rId72" Type="http://schemas.openxmlformats.org/officeDocument/2006/relationships/hyperlink" Target="file:///C:\Users\youns\OneDrive\Documents\3GPP\RAN1\TSGR1_117\Docs\R1-2405329.zip" TargetMode="External"/><Relationship Id="rId375" Type="http://schemas.openxmlformats.org/officeDocument/2006/relationships/hyperlink" Target="file:///C:\Users\youns\OneDrive\Documents\3GPP\RAN1\TSGR1_117\Docs\R1-2404747.zip" TargetMode="External"/><Relationship Id="rId582" Type="http://schemas.openxmlformats.org/officeDocument/2006/relationships/hyperlink" Target="file:///C:\Users\youns\OneDrive\Documents\3GPP\RAN1\TSGR1_117\Docs\R1-2404602.zip" TargetMode="External"/><Relationship Id="rId803" Type="http://schemas.openxmlformats.org/officeDocument/2006/relationships/hyperlink" Target="file:///C:\Users\youns\OneDrive\Documents\3GPP\RAN1\TSGR1_117\Docs\R1-2404397.zip" TargetMode="External"/><Relationship Id="rId1226" Type="http://schemas.openxmlformats.org/officeDocument/2006/relationships/hyperlink" Target="file:///C:\Users\youns\OneDrive\Documents\3GPP\RAN1\TSGR1_117\Docs\R1-2405163.zip" TargetMode="External"/><Relationship Id="rId1433" Type="http://schemas.openxmlformats.org/officeDocument/2006/relationships/hyperlink" Target="file:///C:\Users\youns\OneDrive\Documents\3GPP\RAN1\TSGR1_117\Docs\R1-2404735.zip" TargetMode="External"/><Relationship Id="rId3" Type="http://schemas.openxmlformats.org/officeDocument/2006/relationships/styles" Target="styles.xml"/><Relationship Id="rId235" Type="http://schemas.openxmlformats.org/officeDocument/2006/relationships/hyperlink" Target="file:///C:\Users\youns\OneDrive\Documents\3GPP\RAN1\TSGR1_117\Docs\R1-2404911.zip" TargetMode="External"/><Relationship Id="rId442" Type="http://schemas.openxmlformats.org/officeDocument/2006/relationships/hyperlink" Target="file:///C:\Users\youns\OneDrive\Documents\3GPP\RAN1\TSGR1_117\Docs\R1-2404997.zip" TargetMode="External"/><Relationship Id="rId887" Type="http://schemas.openxmlformats.org/officeDocument/2006/relationships/hyperlink" Target="file:///C:\Users\youns\OneDrive\Documents\3GPP\RAN1\TSGR1_117\Docs\R1-2404773.zip" TargetMode="External"/><Relationship Id="rId1072" Type="http://schemas.openxmlformats.org/officeDocument/2006/relationships/hyperlink" Target="file:///C:\Users\youns\OneDrive\Documents\3GPP\RAN1\TSGR1_117\Docs\R1-2404676.zip" TargetMode="External"/><Relationship Id="rId1500" Type="http://schemas.openxmlformats.org/officeDocument/2006/relationships/hyperlink" Target="file:///C:\Users\youns\OneDrive\Documents\3GPP\RAN1\TSGR1_117\Docs\R1-2404043.zip" TargetMode="External"/><Relationship Id="rId302" Type="http://schemas.openxmlformats.org/officeDocument/2006/relationships/hyperlink" Target="file:///C:\Users\youns\OneDrive\Documents\3GPP\RAN1\TSGR1_117\Docs\R1-2404886.zip" TargetMode="External"/><Relationship Id="rId747" Type="http://schemas.openxmlformats.org/officeDocument/2006/relationships/hyperlink" Target="file:///C:\Users\youns\OneDrive\Documents\3GPP\RAN1\TSGR1_117\Docs\R1-2404278.zip" TargetMode="External"/><Relationship Id="rId954" Type="http://schemas.openxmlformats.org/officeDocument/2006/relationships/hyperlink" Target="file:///C:\Users\youns\OneDrive\Documents\3GPP\RAN1\TSGR1_117\Docs\R1-2405296.zip" TargetMode="External"/><Relationship Id="rId1377" Type="http://schemas.openxmlformats.org/officeDocument/2006/relationships/hyperlink" Target="file:///C:\Users\youns\OneDrive\Documents\3GPP\RAN1\TSGR1_117\Docs\R1-2403856.zip" TargetMode="External"/><Relationship Id="rId83" Type="http://schemas.openxmlformats.org/officeDocument/2006/relationships/hyperlink" Target="file:///C:\Users\youns\OneDrive\Documents\3GPP\RAN1\TSGR1_117\Docs\R1-2403828.zip" TargetMode="External"/><Relationship Id="rId179" Type="http://schemas.openxmlformats.org/officeDocument/2006/relationships/hyperlink" Target="file:///C:\Users\youns\OneDrive\Documents\3GPP\RAN1\TSGR1_117\Docs\R1-2404069.zip" TargetMode="External"/><Relationship Id="rId386" Type="http://schemas.openxmlformats.org/officeDocument/2006/relationships/hyperlink" Target="file:///C:\Users\youns\OneDrive\Documents\3GPP\RAN1\TSGR1_117\Docs\R1-2405307.zip" TargetMode="External"/><Relationship Id="rId593" Type="http://schemas.openxmlformats.org/officeDocument/2006/relationships/hyperlink" Target="file:///C:\Users\youns\OneDrive\Documents\3GPP\RAN1\TSGR1_117\Docs\R1-2405144.zip" TargetMode="External"/><Relationship Id="rId607" Type="http://schemas.openxmlformats.org/officeDocument/2006/relationships/hyperlink" Target="file:///C:\Users\youns\OneDrive\Documents\3GPP\RAN1\TSGR1_117\Docs\R1-2404446.zip" TargetMode="External"/><Relationship Id="rId814" Type="http://schemas.openxmlformats.org/officeDocument/2006/relationships/hyperlink" Target="file:///C:\Users\youns\OneDrive\Documents\3GPP\RAN1\TSGR1_117\Docs\R1-2404771.zip" TargetMode="External"/><Relationship Id="rId1237" Type="http://schemas.openxmlformats.org/officeDocument/2006/relationships/hyperlink" Target="file:///C:\Users\youns\OneDrive\Documents\3GPP\RAN1\TSGR1_117\Docs\R1-2404186.zip" TargetMode="External"/><Relationship Id="rId1444" Type="http://schemas.openxmlformats.org/officeDocument/2006/relationships/hyperlink" Target="https://www.3gpp.org/ftp/TSG_RAN/TSG_RAN/TSGR_102/Docs/RP-234077.zip" TargetMode="External"/><Relationship Id="rId246" Type="http://schemas.openxmlformats.org/officeDocument/2006/relationships/hyperlink" Target="file:///C:\Users\youns\OneDrive\Documents\3GPP\RAN1\TSGR1_117\Docs\R1-2404068.zip" TargetMode="External"/><Relationship Id="rId453" Type="http://schemas.openxmlformats.org/officeDocument/2006/relationships/hyperlink" Target="file:///C:\Users\youns\OneDrive\Documents\3GPP\RAN1\TSGR1_117\Docs\R1-2405321.zip" TargetMode="External"/><Relationship Id="rId660" Type="http://schemas.openxmlformats.org/officeDocument/2006/relationships/hyperlink" Target="file:///C:\Users\youns\OneDrive\Documents\3GPP\RAN1\TSGR1_117\Docs\R1-2405089.zip" TargetMode="External"/><Relationship Id="rId898" Type="http://schemas.openxmlformats.org/officeDocument/2006/relationships/hyperlink" Target="file:///C:\Users\youns\OneDrive\Documents\3GPP\RAN1\TSGR1_117\Docs\R1-2405281.zip" TargetMode="External"/><Relationship Id="rId1083" Type="http://schemas.openxmlformats.org/officeDocument/2006/relationships/hyperlink" Target="file:///C:\Users\youns\OneDrive\Documents\3GPP\RAN1\TSGR1_117\Docs\R1-2405184.zip" TargetMode="External"/><Relationship Id="rId1290" Type="http://schemas.openxmlformats.org/officeDocument/2006/relationships/hyperlink" Target="file:///C:\Users\youns\OneDrive\Documents\3GPP\RAN1\TSGR1_117\Docs\R1-2404126.zip" TargetMode="External"/><Relationship Id="rId1304" Type="http://schemas.openxmlformats.org/officeDocument/2006/relationships/hyperlink" Target="file:///C:\Users\youns\OneDrive\Documents\3GPP\RAN1\TSGR1_117\Docs\R1-2404854.zip" TargetMode="External"/><Relationship Id="rId1511" Type="http://schemas.openxmlformats.org/officeDocument/2006/relationships/hyperlink" Target="file:///C:\Users\youns\OneDrive\Documents\3GPP\RAN1\TSGR1_117\Docs\R1-2404439.zip" TargetMode="External"/><Relationship Id="rId106" Type="http://schemas.openxmlformats.org/officeDocument/2006/relationships/hyperlink" Target="file:///C:\Users\youns\OneDrive\Documents\3GPP\RAN1\TSGR1_117\Docs\R1-2405129.zip" TargetMode="External"/><Relationship Id="rId313" Type="http://schemas.openxmlformats.org/officeDocument/2006/relationships/hyperlink" Target="file:///C:\Users\youns\OneDrive\Documents\3GPP\RAN1\TSGR1_117\Docs\R1-2404088.zip" TargetMode="External"/><Relationship Id="rId758" Type="http://schemas.openxmlformats.org/officeDocument/2006/relationships/hyperlink" Target="file:///C:\Users\youns\OneDrive\Documents\3GPP\RAN1\TSGR1_117\Docs\R1-2404883.zip" TargetMode="External"/><Relationship Id="rId965" Type="http://schemas.openxmlformats.org/officeDocument/2006/relationships/hyperlink" Target="file:///C:\Users\youns\OneDrive\Documents\3GPP\RAN1\TSGR1_117\Docs\R1-2404402.zip" TargetMode="External"/><Relationship Id="rId1150" Type="http://schemas.openxmlformats.org/officeDocument/2006/relationships/hyperlink" Target="file:///C:\Users\youns\OneDrive\Documents\3GPP\RAN1\TSGR1_117\Docs\R1-2405070.zip" TargetMode="External"/><Relationship Id="rId1388" Type="http://schemas.openxmlformats.org/officeDocument/2006/relationships/hyperlink" Target="file:///C:\Users\youns\OneDrive\Documents\3GPP\RAN1\TSGR1_117\Docs\R1-2404212.zip" TargetMode="External"/><Relationship Id="rId10" Type="http://schemas.openxmlformats.org/officeDocument/2006/relationships/hyperlink" Target="file:///C:\Users\youns\OneDrive\Documents\3GPP\RAN1\TSGR1_117\Docs\R1-2403821.zip" TargetMode="External"/><Relationship Id="rId94" Type="http://schemas.openxmlformats.org/officeDocument/2006/relationships/hyperlink" Target="file:///C:\Users\youns\OneDrive\Documents\3GPP\RAN1\TSGR1_117\Docs\R1-2404679.zip" TargetMode="External"/><Relationship Id="rId397" Type="http://schemas.openxmlformats.org/officeDocument/2006/relationships/hyperlink" Target="file:///C:\Users\youns\OneDrive\Documents\3GPP\RAN1\TSGR1_117\Docs\R1-2405101.zip" TargetMode="External"/><Relationship Id="rId520" Type="http://schemas.openxmlformats.org/officeDocument/2006/relationships/hyperlink" Target="file:///C:\Users\youns\OneDrive\Documents\3GPP\RAN1\TSGR1_117\Docs\R1-2405004.zip" TargetMode="External"/><Relationship Id="rId618" Type="http://schemas.openxmlformats.org/officeDocument/2006/relationships/hyperlink" Target="file:///C:\Users\youns\OneDrive\Documents\3GPP\RAN1\TSGR1_117\Docs\R1-2404744.zip" TargetMode="External"/><Relationship Id="rId825" Type="http://schemas.openxmlformats.org/officeDocument/2006/relationships/hyperlink" Target="file:///C:\Users\youns\OneDrive\Documents\3GPP\RAN1\TSGR1_117\Docs\R1-2403892.zip" TargetMode="External"/><Relationship Id="rId1248" Type="http://schemas.openxmlformats.org/officeDocument/2006/relationships/hyperlink" Target="file:///C:\Users\youns\OneDrive\Documents\3GPP\RAN1\TSGR1_117\Docs\R1-2404705.zip" TargetMode="External"/><Relationship Id="rId1455" Type="http://schemas.openxmlformats.org/officeDocument/2006/relationships/hyperlink" Target="file:///C:\Users\youns\OneDrive\Documents\3GPP\RAN1\TSGR1_117\Docs\R1-2404261.zip" TargetMode="External"/><Relationship Id="rId257" Type="http://schemas.openxmlformats.org/officeDocument/2006/relationships/hyperlink" Target="file:///C:\Users\youns\OneDrive\Documents\3GPP\RAN1\TSGR1_117\Docs\R1-2404100.zip" TargetMode="External"/><Relationship Id="rId464" Type="http://schemas.openxmlformats.org/officeDocument/2006/relationships/hyperlink" Target="file:///C:\Users\youns\OneDrive\Documents\3GPP\RAN1\TSGR1_117\Docs\R1-2404599.zip" TargetMode="External"/><Relationship Id="rId1010" Type="http://schemas.openxmlformats.org/officeDocument/2006/relationships/hyperlink" Target="file:///C:\Users\youns\OneDrive\Documents\3GPP\RAN1\TSGR1_117\Docs\R1-2405157.zip" TargetMode="External"/><Relationship Id="rId1094" Type="http://schemas.openxmlformats.org/officeDocument/2006/relationships/hyperlink" Target="file:///C:\Users\youns\OneDrive\Documents\3GPP\RAN1\TSGR1_117\Docs\R1-2404031.zip" TargetMode="External"/><Relationship Id="rId1108" Type="http://schemas.openxmlformats.org/officeDocument/2006/relationships/hyperlink" Target="file:///C:\Users\youns\OneDrive\Documents\3GPP\RAN1\TSGR1_117\Docs\R1-2404902.zip" TargetMode="External"/><Relationship Id="rId1315" Type="http://schemas.openxmlformats.org/officeDocument/2006/relationships/hyperlink" Target="file:///C:\Users\youns\OneDrive\Documents\3GPP\RAN1\TSGR1_117\Docs\R1-2403916.zip" TargetMode="External"/><Relationship Id="rId117" Type="http://schemas.openxmlformats.org/officeDocument/2006/relationships/hyperlink" Target="file:///C:\Users\youns\OneDrive\Documents\3GPP\RAN1\TSGR1_117\Docs\R1-2404753.zip" TargetMode="External"/><Relationship Id="rId671" Type="http://schemas.openxmlformats.org/officeDocument/2006/relationships/hyperlink" Target="file:///C:\Users\youns\OneDrive\Documents\3GPP\RAN1\TSGR1_117\Docs\R1-2404105.zip" TargetMode="External"/><Relationship Id="rId769" Type="http://schemas.openxmlformats.org/officeDocument/2006/relationships/hyperlink" Target="file:///C:\Users\youns\OneDrive\Documents\3GPP\RAN1\TSGR1_117\Docs\R1-2403902.zip" TargetMode="External"/><Relationship Id="rId976" Type="http://schemas.openxmlformats.org/officeDocument/2006/relationships/hyperlink" Target="file:///C:\Users\youns\OneDrive\Documents\3GPP\RAN1\TSGR1_117\Docs\R1-2405043.zip" TargetMode="External"/><Relationship Id="rId1399" Type="http://schemas.openxmlformats.org/officeDocument/2006/relationships/hyperlink" Target="file:///C:\Users\youns\OneDrive\Documents\3GPP\RAN1\TSGR1_117\Docs\R1-2403926.zip" TargetMode="External"/><Relationship Id="rId324" Type="http://schemas.openxmlformats.org/officeDocument/2006/relationships/hyperlink" Target="file:///C:\Users\youns\OneDrive\Documents\3GPP\RAN1\TSGR1_117\Docs\R1-2404481.zip" TargetMode="External"/><Relationship Id="rId531" Type="http://schemas.openxmlformats.org/officeDocument/2006/relationships/hyperlink" Target="file:///C:\Users\youns\OneDrive\Documents\3GPP\RAN1\TSGR1_117\Docs\R1-2404015.zip" TargetMode="External"/><Relationship Id="rId629" Type="http://schemas.openxmlformats.org/officeDocument/2006/relationships/hyperlink" Target="file:///C:\Users\youns\OneDrive\Documents\3GPP\RAN1\TSGR1_117\Docs\R1-2403867.zip" TargetMode="External"/><Relationship Id="rId1161" Type="http://schemas.openxmlformats.org/officeDocument/2006/relationships/hyperlink" Target="file:///C:\Users\youns\OneDrive\Documents\3GPP\RAN1\TSGR1_117\Docs\R1-2403942.zip" TargetMode="External"/><Relationship Id="rId1259" Type="http://schemas.openxmlformats.org/officeDocument/2006/relationships/hyperlink" Target="file:///C:\Users\youns\OneDrive\Documents\3GPP\RAN1\TSGR1_117\Docs\R1-2403865.zip" TargetMode="External"/><Relationship Id="rId1466" Type="http://schemas.openxmlformats.org/officeDocument/2006/relationships/hyperlink" Target="file:///C:\Users\youns\OneDrive\Documents\3GPP\RAN1\TSGR1_117\Docs\R1-2404789.zip" TargetMode="External"/><Relationship Id="rId836" Type="http://schemas.openxmlformats.org/officeDocument/2006/relationships/hyperlink" Target="file:///C:\Users\youns\OneDrive\Documents\3GPP\RAN1\TSGR1_117\Docs\R1-2404317.zip" TargetMode="External"/><Relationship Id="rId1021" Type="http://schemas.openxmlformats.org/officeDocument/2006/relationships/hyperlink" Target="file:///C:\Users\youns\OneDrive\Documents\3GPP\RAN1\TSGR1_117\Docs\R1-2404029.zip" TargetMode="External"/><Relationship Id="rId1119" Type="http://schemas.openxmlformats.org/officeDocument/2006/relationships/hyperlink" Target="file:///C:\Users\youns\OneDrive\Documents\3GPP\RAN1\TSGR1_117\Docs\R1-2405275.zip" TargetMode="External"/><Relationship Id="rId903" Type="http://schemas.openxmlformats.org/officeDocument/2006/relationships/hyperlink" Target="file:///C:\Users\youns\OneDrive\Documents\3GPP\RAN1\TSGR1_117\Docs\R1-2403936.zip" TargetMode="External"/><Relationship Id="rId1326" Type="http://schemas.openxmlformats.org/officeDocument/2006/relationships/hyperlink" Target="file:///C:\Users\youns\OneDrive\Documents\3GPP\RAN1\TSGR1_117\Docs\R1-2404468.zip" TargetMode="External"/><Relationship Id="rId1533" Type="http://schemas.openxmlformats.org/officeDocument/2006/relationships/hyperlink" Target="file:///C:\Users\youns\OneDrive\Documents\3GPP\RAN1\TSGR1_117\Docs\R1-2404310.zip" TargetMode="External"/><Relationship Id="rId32" Type="http://schemas.openxmlformats.org/officeDocument/2006/relationships/hyperlink" Target="file:///C:\Users\youns\OneDrive\Documents\3GPP\RAN1\TSGR1_117\Docs\R1-2405322.zip" TargetMode="External"/><Relationship Id="rId181" Type="http://schemas.openxmlformats.org/officeDocument/2006/relationships/hyperlink" Target="file:///C:\Users\youns\OneDrive\Documents\3GPP\RAN1\TSGR1_117\Docs\R1-2404226.zip" TargetMode="External"/><Relationship Id="rId279" Type="http://schemas.openxmlformats.org/officeDocument/2006/relationships/hyperlink" Target="file:///C:\Users\youns\OneDrive\Documents\3GPP\RAN1\TSGR1_117\Docs\R1-2404917.zip" TargetMode="External"/><Relationship Id="rId486" Type="http://schemas.openxmlformats.org/officeDocument/2006/relationships/hyperlink" Target="file:///C:\Users\youns\OneDrive\Documents\3GPP\RAN1\TSGR1_117\Docs\R1-2404845.zip" TargetMode="External"/><Relationship Id="rId693" Type="http://schemas.openxmlformats.org/officeDocument/2006/relationships/hyperlink" Target="file:///C:\Users\youns\OneDrive\Documents\3GPP\RAN1\TSGR1_117\Docs\R1-2405304.zip" TargetMode="External"/><Relationship Id="rId139" Type="http://schemas.openxmlformats.org/officeDocument/2006/relationships/hyperlink" Target="file:///C:\Users\youns\OneDrive\Documents\3GPP\RAN1\TSGR1_117\Docs\R1-2404061.zip" TargetMode="External"/><Relationship Id="rId346" Type="http://schemas.openxmlformats.org/officeDocument/2006/relationships/hyperlink" Target="file:///C:\Users\youns\OneDrive\Documents\3GPP\RAN1\TSGR1_117\Docs\R1-2404230.zip" TargetMode="External"/><Relationship Id="rId553" Type="http://schemas.openxmlformats.org/officeDocument/2006/relationships/hyperlink" Target="file:///C:\Users\youns\OneDrive\Documents\3GPP\RAN1\TSGR1_117\Docs\R1-2404877.zip" TargetMode="External"/><Relationship Id="rId760" Type="http://schemas.openxmlformats.org/officeDocument/2006/relationships/hyperlink" Target="file:///C:\Users\youns\OneDrive\Documents\3GPP\RAN1\TSGR1_117\Docs\R1-2404923.zip" TargetMode="External"/><Relationship Id="rId998" Type="http://schemas.openxmlformats.org/officeDocument/2006/relationships/hyperlink" Target="file:///C:\Users\youns\OneDrive\Documents\3GPP\RAN1\TSGR1_117\Docs\R1-2404620.zip" TargetMode="External"/><Relationship Id="rId1183" Type="http://schemas.openxmlformats.org/officeDocument/2006/relationships/hyperlink" Target="file:///C:\Users\youns\OneDrive\Documents\3GPP\RAN1\TSGR1_117\Docs\R1-2404859.zip" TargetMode="External"/><Relationship Id="rId1390" Type="http://schemas.openxmlformats.org/officeDocument/2006/relationships/hyperlink" Target="file:///C:\Users\youns\OneDrive\Documents\3GPP\RAN1\TSGR1_117\Docs\R1-2404331.zip" TargetMode="External"/><Relationship Id="rId206" Type="http://schemas.openxmlformats.org/officeDocument/2006/relationships/image" Target="media/image13.wmf"/><Relationship Id="rId413" Type="http://schemas.openxmlformats.org/officeDocument/2006/relationships/hyperlink" Target="file:///C:\Users\youns\OneDrive\Documents\3GPP\RAN1\TSGR1_117\Docs\R1-2405140.zip" TargetMode="External"/><Relationship Id="rId858" Type="http://schemas.openxmlformats.org/officeDocument/2006/relationships/hyperlink" Target="file:///C:\Users\youns\OneDrive\Documents\3GPP\RAN1\TSGR1_117\Docs\R1-2405240.zip" TargetMode="External"/><Relationship Id="rId1043" Type="http://schemas.openxmlformats.org/officeDocument/2006/relationships/hyperlink" Target="file:///C:\Users\youns\OneDrive\Documents\3GPP\RAN1\TSGR1_117\Docs\R1-2404963.zip" TargetMode="External"/><Relationship Id="rId1488" Type="http://schemas.openxmlformats.org/officeDocument/2006/relationships/hyperlink" Target="file:///C:\Users\youns\OneDrive\Documents\3GPP\RAN1\TSGR1_117\Docs\R1-2404533.zip" TargetMode="External"/><Relationship Id="rId620" Type="http://schemas.openxmlformats.org/officeDocument/2006/relationships/hyperlink" Target="file:///C:\Users\youns\OneDrive\Documents\3GPP\RAN1\TSGR1_117\Docs\R1-2404879.zip" TargetMode="External"/><Relationship Id="rId718" Type="http://schemas.openxmlformats.org/officeDocument/2006/relationships/hyperlink" Target="file:///C:\Users\youns\OneDrive\Documents\3GPP\RAN1\TSGR1_117\Docs\R1-2404746.zip" TargetMode="External"/><Relationship Id="rId925" Type="http://schemas.openxmlformats.org/officeDocument/2006/relationships/hyperlink" Target="file:///C:\Users\youns\OneDrive\Documents\3GPP\RAN1\TSGR1_117\Docs\R1-2405154.zip" TargetMode="External"/><Relationship Id="rId1250" Type="http://schemas.openxmlformats.org/officeDocument/2006/relationships/hyperlink" Target="file:///C:\Users\youns\OneDrive\Documents\3GPP\RAN1\TSGR1_117\Docs\R1-2404852.zip" TargetMode="External"/><Relationship Id="rId1348" Type="http://schemas.openxmlformats.org/officeDocument/2006/relationships/hyperlink" Target="file:///C:\Users\youns\OneDrive\Documents\3GPP\RAN1\TSGR1_117\Docs\R1-2404128.zip" TargetMode="External"/><Relationship Id="rId1110" Type="http://schemas.openxmlformats.org/officeDocument/2006/relationships/hyperlink" Target="file:///C:\Users\youns\OneDrive\Documents\3GPP\RAN1\TSGR1_117\Docs\R1-2404960.zip" TargetMode="External"/><Relationship Id="rId1208" Type="http://schemas.openxmlformats.org/officeDocument/2006/relationships/hyperlink" Target="file:///C:\Users\youns\OneDrive\Documents\3GPP\RAN1\TSGR1_117\Docs\R1-2404489.zip" TargetMode="External"/><Relationship Id="rId1415" Type="http://schemas.openxmlformats.org/officeDocument/2006/relationships/hyperlink" Target="https://www.3gpp.org/ftp/TSG_RAN/TSG_RAN/TSGR_102/Docs/RP-234036.zip" TargetMode="External"/><Relationship Id="rId54" Type="http://schemas.openxmlformats.org/officeDocument/2006/relationships/hyperlink" Target="file:///C:\Users\youns\OneDrive\Documents\3GPP\RAN1\TSGR1_117\Docs\R1-2404848.zip" TargetMode="External"/><Relationship Id="rId270" Type="http://schemas.openxmlformats.org/officeDocument/2006/relationships/hyperlink" Target="file:///C:\Users\youns\OneDrive\Documents\3GPP\RAN1\TSGR1_117\Docs\R1-2404681.zip" TargetMode="External"/><Relationship Id="rId130" Type="http://schemas.openxmlformats.org/officeDocument/2006/relationships/hyperlink" Target="file:///C:\Users\youns\OneDrive\Documents\3GPP\RAN1\TSGR1_117\Docs\R1-2404825.zip" TargetMode="External"/><Relationship Id="rId368" Type="http://schemas.openxmlformats.org/officeDocument/2006/relationships/hyperlink" Target="file:///C:\Users\youns\OneDrive\Documents\3GPP\RAN1\TSGR1_117\Docs\R1-2404343.zip" TargetMode="External"/><Relationship Id="rId575" Type="http://schemas.openxmlformats.org/officeDocument/2006/relationships/hyperlink" Target="file:///C:\Users\youns\OneDrive\Documents\3GPP\RAN1\TSGR1_117\Docs\R1-2404385.zip" TargetMode="External"/><Relationship Id="rId782" Type="http://schemas.openxmlformats.org/officeDocument/2006/relationships/hyperlink" Target="file:///C:\Users\youns\OneDrive\Documents\3GPP\RAN1\TSGR1_117\Docs\R1-2404589.zip" TargetMode="External"/><Relationship Id="rId228" Type="http://schemas.openxmlformats.org/officeDocument/2006/relationships/hyperlink" Target="file:///C:\Users\youns\OneDrive\Documents\3GPP\RAN1\TSGR1_117\Docs\R1-2405291.zip" TargetMode="External"/><Relationship Id="rId435" Type="http://schemas.openxmlformats.org/officeDocument/2006/relationships/hyperlink" Target="file:///C:\Users\youns\OneDrive\Documents\3GPP\RAN1\TSGR1_117\Docs\R1-2404990.zip" TargetMode="External"/><Relationship Id="rId642" Type="http://schemas.openxmlformats.org/officeDocument/2006/relationships/hyperlink" Target="file:///C:\Users\youns\OneDrive\Documents\3GPP\RAN1\TSGR1_117\Docs\R1-2404447.zip" TargetMode="External"/><Relationship Id="rId1065" Type="http://schemas.openxmlformats.org/officeDocument/2006/relationships/hyperlink" Target="file:///C:\Users\youns\OneDrive\Documents\3GPP\RAN1\TSGR1_117\Docs\R1-2404460.zip" TargetMode="External"/><Relationship Id="rId1272" Type="http://schemas.openxmlformats.org/officeDocument/2006/relationships/hyperlink" Target="file:///C:\Users\youns\OneDrive\Documents\3GPP\RAN1\TSGR1_117\Docs\R1-2404665.zip" TargetMode="External"/><Relationship Id="rId502" Type="http://schemas.openxmlformats.org/officeDocument/2006/relationships/hyperlink" Target="file:///C:\Users\youns\OneDrive\Documents\3GPP\RAN1\TSGR1_117\Docs\R1-2404382.zip" TargetMode="External"/><Relationship Id="rId947" Type="http://schemas.openxmlformats.org/officeDocument/2006/relationships/hyperlink" Target="file:///C:\Users\youns\OneDrive\Documents\3GPP\RAN1\TSGR1_117\Docs\R1-2404888.zip" TargetMode="External"/><Relationship Id="rId1132" Type="http://schemas.openxmlformats.org/officeDocument/2006/relationships/hyperlink" Target="file:///C:\Users\youns\OneDrive\Documents\3GPP\RAN1\TSGR1_117\Docs\R1-2404407.zip" TargetMode="External"/><Relationship Id="rId76" Type="http://schemas.openxmlformats.org/officeDocument/2006/relationships/hyperlink" Target="file:///C:\Users\youns\OneDrive\Documents\3GPP\RAN1\TSGR1_117\Docs\R1-2403827.zip" TargetMode="External"/><Relationship Id="rId807" Type="http://schemas.openxmlformats.org/officeDocument/2006/relationships/hyperlink" Target="file:///C:\Users\youns\OneDrive\Documents\3GPP\RAN1\TSGR1_117\Docs\R1-2404496.zip" TargetMode="External"/><Relationship Id="rId1437" Type="http://schemas.openxmlformats.org/officeDocument/2006/relationships/hyperlink" Target="file:///C:\Users\youns\OneDrive\Documents\3GPP\RAN1\TSGR1_117\Docs\R1-2404932.zip" TargetMode="External"/><Relationship Id="rId1504" Type="http://schemas.openxmlformats.org/officeDocument/2006/relationships/hyperlink" Target="file:///C:\Users\youns\OneDrive\Documents\3GPP\RAN1\TSGR1_117\Docs\R1-2404263.zip" TargetMode="External"/><Relationship Id="rId292" Type="http://schemas.openxmlformats.org/officeDocument/2006/relationships/hyperlink" Target="file:///C:\Users\youns\OneDrive\Documents\3GPP\RAN1\TSGR1_117\Docs\R1-2405292.zip" TargetMode="External"/><Relationship Id="rId597" Type="http://schemas.openxmlformats.org/officeDocument/2006/relationships/hyperlink" Target="file:///C:\Users\youns\OneDrive\Documents\3GPP\RAN1\TSGR1_117\Docs\R1-2403909.zip" TargetMode="External"/><Relationship Id="rId152" Type="http://schemas.openxmlformats.org/officeDocument/2006/relationships/hyperlink" Target="file:///C:\Users\youns\OneDrive\Documents\3GPP\RAN1\TSGR1_117\Docs\R1-2405136.zip" TargetMode="External"/><Relationship Id="rId457" Type="http://schemas.openxmlformats.org/officeDocument/2006/relationships/hyperlink" Target="file:///C:\Users\youns\OneDrive\Documents\3GPP\RAN1\TSGR1_117\Docs\R1-2404149.zip" TargetMode="External"/><Relationship Id="rId1087" Type="http://schemas.openxmlformats.org/officeDocument/2006/relationships/hyperlink" Target="file:///C:\Users\youns\OneDrive\Documents\3GPP\RAN1\TSGR1_117\Docs\R1-2405300.zip" TargetMode="External"/><Relationship Id="rId1294" Type="http://schemas.openxmlformats.org/officeDocument/2006/relationships/hyperlink" Target="file:///C:\Users\youns\OneDrive\Documents\3GPP\RAN1\TSGR1_117\Docs\R1-2404412.zip" TargetMode="External"/><Relationship Id="rId664" Type="http://schemas.openxmlformats.org/officeDocument/2006/relationships/hyperlink" Target="file:///C:\Users\youns\OneDrive\Documents\3GPP\RAN1\TSGR1_117\Docs\R1-2405237.zip" TargetMode="External"/><Relationship Id="rId871" Type="http://schemas.openxmlformats.org/officeDocument/2006/relationships/hyperlink" Target="file:///C:\Users\youns\OneDrive\Documents\3GPP\RAN1\TSGR1_117\Docs\R1-2404113.zip" TargetMode="External"/><Relationship Id="rId969" Type="http://schemas.openxmlformats.org/officeDocument/2006/relationships/hyperlink" Target="file:///C:\Users\youns\OneDrive\Documents\3GPP\RAN1\TSGR1_117\Docs\R1-2404555.zip" TargetMode="External"/><Relationship Id="rId317" Type="http://schemas.openxmlformats.org/officeDocument/2006/relationships/hyperlink" Target="file:///C:\Users\youns\OneDrive\Documents\3GPP\RAN1\TSGR1_117\Docs\R1-2404233.zip" TargetMode="External"/><Relationship Id="rId524" Type="http://schemas.openxmlformats.org/officeDocument/2006/relationships/hyperlink" Target="https://www.3gpp.org/ftp/TSG_RAN/TSG_RAN/TSGR_103/Docs/RP-240774.zip" TargetMode="External"/><Relationship Id="rId731" Type="http://schemas.openxmlformats.org/officeDocument/2006/relationships/hyperlink" Target="file:///C:\Users\youns\OneDrive\Documents\3GPP\RAN1\TSGR1_117\Docs\R1-2405258.zip" TargetMode="External"/><Relationship Id="rId1154" Type="http://schemas.openxmlformats.org/officeDocument/2006/relationships/hyperlink" Target="file:///C:\Users\youns\OneDrive\Documents\3GPP\RAN1\TSGR1_117\Docs\R1-2405126.zip" TargetMode="External"/><Relationship Id="rId1361" Type="http://schemas.openxmlformats.org/officeDocument/2006/relationships/hyperlink" Target="file:///C:\Users\youns\OneDrive\Documents\3GPP\RAN1\TSGR1_117\Docs\R1-2404652.zip" TargetMode="External"/><Relationship Id="rId1459" Type="http://schemas.openxmlformats.org/officeDocument/2006/relationships/hyperlink" Target="file:///C:\Users\youns\OneDrive\Documents\3GPP\RAN1\TSGR1_117\Docs\R1-2404441.zip" TargetMode="External"/><Relationship Id="rId98" Type="http://schemas.openxmlformats.org/officeDocument/2006/relationships/hyperlink" Target="file:///C:\Users\youns\OneDrive\Documents\3GPP\RAN1\TSGR1_117\Docs\R1-2405186.zip" TargetMode="External"/><Relationship Id="rId829" Type="http://schemas.openxmlformats.org/officeDocument/2006/relationships/hyperlink" Target="file:///C:\Users\youns\OneDrive\Documents\3GPP\RAN1\TSGR1_117\Docs\R1-2404007.zip" TargetMode="External"/><Relationship Id="rId1014" Type="http://schemas.openxmlformats.org/officeDocument/2006/relationships/hyperlink" Target="file:///C:\Users\youns\OneDrive\Documents\3GPP\RAN1\TSGR1_117\Docs\R1-2405269.zip" TargetMode="External"/><Relationship Id="rId1221" Type="http://schemas.openxmlformats.org/officeDocument/2006/relationships/hyperlink" Target="file:///C:\Users\youns\OneDrive\Documents\3GPP\RAN1\TSGR1_117\Docs\R1-2405050.zip" TargetMode="External"/><Relationship Id="rId1319" Type="http://schemas.openxmlformats.org/officeDocument/2006/relationships/hyperlink" Target="file:///C:\Users\youns\OneDrive\Documents\3GPP\RAN1\TSGR1_117\Docs\R1-2404038.zip" TargetMode="External"/><Relationship Id="rId1526" Type="http://schemas.openxmlformats.org/officeDocument/2006/relationships/hyperlink" Target="file:///C:\Users\youns\OneDrive\Documents\3GPP\RAN1\TSGR1_117\Docs\R1-2405265.zip" TargetMode="External"/><Relationship Id="rId25" Type="http://schemas.openxmlformats.org/officeDocument/2006/relationships/hyperlink" Target="file:///C:\Users\youns\OneDrive\Documents\3GPP\RAN1\TSGR1_117\Docs\R1-2404443.zip" TargetMode="External"/><Relationship Id="rId174" Type="http://schemas.openxmlformats.org/officeDocument/2006/relationships/hyperlink" Target="file:///C:\Users\youns\OneDrive\Documents\3GPP\RAN1\TSGR1_117\Docs\R1-2405318.zip" TargetMode="External"/><Relationship Id="rId381" Type="http://schemas.openxmlformats.org/officeDocument/2006/relationships/hyperlink" Target="file:///C:\Users\youns\OneDrive\Documents\3GPP\RAN1\TSGR1_117\Docs\R1-2404928.zip" TargetMode="External"/><Relationship Id="rId241" Type="http://schemas.openxmlformats.org/officeDocument/2006/relationships/hyperlink" Target="file:///C:\Users\youns\OneDrive\Documents\3GPP\RAN1\TSGR1_117\Docs\R1-2405260.zip" TargetMode="External"/><Relationship Id="rId479" Type="http://schemas.openxmlformats.org/officeDocument/2006/relationships/hyperlink" Target="file:///C:\Users\youns\OneDrive\Documents\3GPP\RAN1\TSGR1_117\Docs\R1-2404835.zip" TargetMode="External"/><Relationship Id="rId686" Type="http://schemas.openxmlformats.org/officeDocument/2006/relationships/hyperlink" Target="file:///C:\Users\youns\OneDrive\Documents\3GPP\RAN1\TSGR1_117\Docs\R1-2404769.zip" TargetMode="External"/><Relationship Id="rId893" Type="http://schemas.openxmlformats.org/officeDocument/2006/relationships/hyperlink" Target="file:///C:\Users\youns\OneDrive\Documents\3GPP\RAN1\TSGR1_117\Docs\R1-2405061.zip" TargetMode="External"/><Relationship Id="rId339" Type="http://schemas.openxmlformats.org/officeDocument/2006/relationships/hyperlink" Target="file:///C:\Users\youns\OneDrive\Documents\3GPP\RAN1\TSGR1_117\Docs\R1-2405312.zip" TargetMode="External"/><Relationship Id="rId546" Type="http://schemas.openxmlformats.org/officeDocument/2006/relationships/hyperlink" Target="file:///C:\Users\youns\OneDrive\Documents\3GPP\RAN1\TSGR1_117\Docs\R1-2404655.zip" TargetMode="External"/><Relationship Id="rId753" Type="http://schemas.openxmlformats.org/officeDocument/2006/relationships/hyperlink" Target="file:///C:\Users\youns\OneDrive\Documents\3GPP\RAN1\TSGR1_117\Docs\R1-2404575.zip" TargetMode="External"/><Relationship Id="rId1176" Type="http://schemas.openxmlformats.org/officeDocument/2006/relationships/hyperlink" Target="file:///C:\Users\youns\OneDrive\Documents\3GPP\RAN1\TSGR1_117\Docs\R1-2404698.zip" TargetMode="External"/><Relationship Id="rId1383" Type="http://schemas.openxmlformats.org/officeDocument/2006/relationships/hyperlink" Target="file:///C:\Users\youns\OneDrive\Documents\3GPP\RAN1\TSGR1_117\Docs\R1-2403962.zip" TargetMode="External"/><Relationship Id="rId101" Type="http://schemas.openxmlformats.org/officeDocument/2006/relationships/hyperlink" Target="file:///C:\Users\youns\OneDrive\Documents\3GPP\RAN1\TSGR1_117\Docs\R1-2404483.zip" TargetMode="External"/><Relationship Id="rId406" Type="http://schemas.openxmlformats.org/officeDocument/2006/relationships/hyperlink" Target="file:///C:\Users\youns\OneDrive\Documents\3GPP\RAN1\TSGR1_117\Docs\R1-2404014.zip" TargetMode="External"/><Relationship Id="rId960" Type="http://schemas.openxmlformats.org/officeDocument/2006/relationships/hyperlink" Target="file:///C:\Users\youns\OneDrive\Documents\3GPP\RAN1\TSGR1_117\Docs\R1-2404027.zip" TargetMode="External"/><Relationship Id="rId1036" Type="http://schemas.openxmlformats.org/officeDocument/2006/relationships/hyperlink" Target="file:///C:\Users\youns\OneDrive\Documents\3GPP\RAN1\TSGR1_117\Docs\R1-2404675.zip" TargetMode="External"/><Relationship Id="rId1243" Type="http://schemas.openxmlformats.org/officeDocument/2006/relationships/hyperlink" Target="file:///C:\Users\youns\OneDrive\Documents\3GPP\RAN1\TSGR1_117\Docs\R1-2404509.zip" TargetMode="External"/><Relationship Id="rId613" Type="http://schemas.openxmlformats.org/officeDocument/2006/relationships/hyperlink" Target="file:///C:\Users\youns\OneDrive\Documents\3GPP\RAN1\TSGR1_117\Docs\R1-2404584.zip" TargetMode="External"/><Relationship Id="rId820" Type="http://schemas.openxmlformats.org/officeDocument/2006/relationships/hyperlink" Target="file:///C:\Users\youns\OneDrive\Documents\3GPP\RAN1\TSGR1_117\Docs\R1-2405151.zip" TargetMode="External"/><Relationship Id="rId918" Type="http://schemas.openxmlformats.org/officeDocument/2006/relationships/hyperlink" Target="file:///C:\Users\youns\OneDrive\Documents\3GPP\RAN1\TSGR1_117\Docs\R1-2404726.zip" TargetMode="External"/><Relationship Id="rId1450" Type="http://schemas.openxmlformats.org/officeDocument/2006/relationships/hyperlink" Target="file:///C:\Users\youns\OneDrive\Documents\3GPP\RAN1\TSGR1_117\Docs\R1-2404041.zip" TargetMode="External"/><Relationship Id="rId1548" Type="http://schemas.openxmlformats.org/officeDocument/2006/relationships/fontTable" Target="fontTable.xml"/><Relationship Id="rId1103" Type="http://schemas.openxmlformats.org/officeDocument/2006/relationships/hyperlink" Target="file:///C:\Users\youns\OneDrive\Documents\3GPP\RAN1\TSGR1_117\Docs\R1-2404559.zip" TargetMode="External"/><Relationship Id="rId1310" Type="http://schemas.openxmlformats.org/officeDocument/2006/relationships/hyperlink" Target="file:///C:\Users\youns\OneDrive\Documents\3GPP\RAN1\TSGR1_117\Docs\R1-2405166.zip" TargetMode="External"/><Relationship Id="rId1408" Type="http://schemas.openxmlformats.org/officeDocument/2006/relationships/hyperlink" Target="file:///C:\Users\youns\OneDrive\Documents\3GPP\RAN1\TSGR1_117\Docs\R1-2404340.zip" TargetMode="External"/><Relationship Id="rId47" Type="http://schemas.openxmlformats.org/officeDocument/2006/relationships/hyperlink" Target="file:///C:\Users\youns\OneDrive\Documents\3GPP\RAN1\TSGR1_117\Docs\R1-2404978.zip" TargetMode="External"/><Relationship Id="rId196" Type="http://schemas.openxmlformats.org/officeDocument/2006/relationships/image" Target="media/image8.wmf"/><Relationship Id="rId263" Type="http://schemas.openxmlformats.org/officeDocument/2006/relationships/hyperlink" Target="file:///C:\Users\youns\OneDrive\Documents\3GPP\RAN1\TSGR1_117\Docs\R1-2404254.zip" TargetMode="External"/><Relationship Id="rId470" Type="http://schemas.openxmlformats.org/officeDocument/2006/relationships/hyperlink" Target="file:///C:\Users\youns\OneDrive\Documents\3GPP\RAN1\TSGR1_117\Docs\R1-2404644.zip" TargetMode="External"/><Relationship Id="rId123" Type="http://schemas.openxmlformats.org/officeDocument/2006/relationships/hyperlink" Target="file:///C:\Users\youns\OneDrive\Documents\3GPP\RAN1\TSGR1_117\Docs\R1-2403832.zip" TargetMode="External"/><Relationship Id="rId330" Type="http://schemas.openxmlformats.org/officeDocument/2006/relationships/hyperlink" Target="file:///C:\Users\youns\OneDrive\Documents\3GPP\RAN1\TSGR1_117\Docs\R1-2405020.zip" TargetMode="External"/><Relationship Id="rId568" Type="http://schemas.openxmlformats.org/officeDocument/2006/relationships/hyperlink" Target="file:///C:\Users\youns\OneDrive\Documents\3GPP\RAN1\TSGR1_117\Docs\R1-2403974.zip" TargetMode="External"/><Relationship Id="rId775" Type="http://schemas.openxmlformats.org/officeDocument/2006/relationships/hyperlink" Target="file:///C:\Users\youns\OneDrive\Documents\3GPP\RAN1\TSGR1_117\Docs\R1-2404172.zip" TargetMode="External"/><Relationship Id="rId982" Type="http://schemas.openxmlformats.org/officeDocument/2006/relationships/hyperlink" Target="file:///C:\Users\youns\OneDrive\Documents\3GPP\RAN1\TSGR1_117\Docs\R1-2403860.zip" TargetMode="External"/><Relationship Id="rId1198" Type="http://schemas.openxmlformats.org/officeDocument/2006/relationships/hyperlink" Target="file:///C:\Users\youns\OneDrive\Documents\3GPP\RAN1\TSGR1_117\Docs\R1-2403943.zip" TargetMode="External"/><Relationship Id="rId428" Type="http://schemas.openxmlformats.org/officeDocument/2006/relationships/hyperlink" Target="file:///C:\Users\youns\OneDrive\Documents\3GPP\RAN1\TSGR1_117\Docs\R1-2404366.zip" TargetMode="External"/><Relationship Id="rId635" Type="http://schemas.openxmlformats.org/officeDocument/2006/relationships/hyperlink" Target="file:///C:\Users\youns\OneDrive\Documents\3GPP\RAN1\TSGR1_117\Docs\R1-2404017.zip" TargetMode="External"/><Relationship Id="rId842" Type="http://schemas.openxmlformats.org/officeDocument/2006/relationships/hyperlink" Target="file:///C:\Users\youns\OneDrive\Documents\3GPP\RAN1\TSGR1_117\Docs\R1-2404516.zip" TargetMode="External"/><Relationship Id="rId1058" Type="http://schemas.openxmlformats.org/officeDocument/2006/relationships/hyperlink" Target="file:///C:\Users\youns\OneDrive\Documents\3GPP\RAN1\TSGR1_117\Docs\R1-2404030.zip" TargetMode="External"/><Relationship Id="rId1265" Type="http://schemas.openxmlformats.org/officeDocument/2006/relationships/hyperlink" Target="file:///C:\Users\youns\OneDrive\Documents\3GPP\RAN1\TSGR1_117\Docs\R1-2404297.zip" TargetMode="External"/><Relationship Id="rId1472" Type="http://schemas.openxmlformats.org/officeDocument/2006/relationships/hyperlink" Target="file:///C:\Users\youns\OneDrive\Documents\3GPP\RAN1\TSGR1_117\Docs\R1-2405172.zip" TargetMode="External"/><Relationship Id="rId702" Type="http://schemas.openxmlformats.org/officeDocument/2006/relationships/hyperlink" Target="file:///C:\Users\youns\OneDrive\Documents\3GPP\RAN1\TSGR1_117\Docs\R1-2404106.zip" TargetMode="External"/><Relationship Id="rId1125" Type="http://schemas.openxmlformats.org/officeDocument/2006/relationships/hyperlink" Target="file:///C:\Users\youns\OneDrive\Documents\3GPP\RAN1\TSGR1_117\Docs\R1-2403978.zip" TargetMode="External"/><Relationship Id="rId1332" Type="http://schemas.openxmlformats.org/officeDocument/2006/relationships/hyperlink" Target="file:///C:\Users\youns\OneDrive\Documents\3GPP\RAN1\TSGR1_117\Docs\R1-2404651.zip" TargetMode="External"/><Relationship Id="rId69" Type="http://schemas.openxmlformats.org/officeDocument/2006/relationships/hyperlink" Target="file:///C:\Users\youns\OneDrive\Documents\3GPP\RAN1\TSGR1_117\Docs\R1-2404985.zip" TargetMode="External"/><Relationship Id="rId285" Type="http://schemas.openxmlformats.org/officeDocument/2006/relationships/hyperlink" Target="file:///C:\Users\youns\OneDrive\Documents\3GPP\RAN1\TSGR1_117\Docs\R1-2405203.zip" TargetMode="External"/><Relationship Id="rId492" Type="http://schemas.openxmlformats.org/officeDocument/2006/relationships/hyperlink" Target="file:///C:\Users\youns\OneDrive\Documents\3GPP\RAN1\TSGR1_117\Docs\R1-2405025.zip" TargetMode="External"/><Relationship Id="rId797" Type="http://schemas.openxmlformats.org/officeDocument/2006/relationships/hyperlink" Target="file:///C:\Users\youns\OneDrive\Documents\3GPP\RAN1\TSGR1_117\Docs\R1-2404022.zip" TargetMode="External"/><Relationship Id="rId145" Type="http://schemas.openxmlformats.org/officeDocument/2006/relationships/hyperlink" Target="file:///C:\Users\youns\OneDrive\Documents\3GPP\RAN1\TSGR1_117\Docs\R1-2404699.zip" TargetMode="External"/><Relationship Id="rId352" Type="http://schemas.openxmlformats.org/officeDocument/2006/relationships/hyperlink" Target="file:///C:\Users\youns\OneDrive\Documents\3GPP\RAN1\TSGR1_117\Docs\R1-2404381.zip" TargetMode="External"/><Relationship Id="rId1287" Type="http://schemas.openxmlformats.org/officeDocument/2006/relationships/hyperlink" Target="file:///C:\Users\youns\OneDrive\Documents\3GPP\RAN1\TSGR1_117\Docs\R1-2403950.zip" TargetMode="External"/><Relationship Id="rId212" Type="http://schemas.openxmlformats.org/officeDocument/2006/relationships/oleObject" Target="embeddings/oleObject16.bin"/><Relationship Id="rId657" Type="http://schemas.openxmlformats.org/officeDocument/2006/relationships/hyperlink" Target="file:///C:\Users\youns\OneDrive\Documents\3GPP\RAN1\TSGR1_117\Docs\R1-2404907.zip" TargetMode="External"/><Relationship Id="rId864" Type="http://schemas.openxmlformats.org/officeDocument/2006/relationships/hyperlink" Target="file:///C:\Users\youns\OneDrive\Documents\3GPP\RAN1\TSGR1_117\Docs\R1-2403912.zip" TargetMode="External"/><Relationship Id="rId1494" Type="http://schemas.openxmlformats.org/officeDocument/2006/relationships/hyperlink" Target="file:///C:\Users\youns\OneDrive\Documents\3GPP\RAN1\TSGR1_117\Docs\R1-2404862.zip" TargetMode="External"/><Relationship Id="rId517" Type="http://schemas.openxmlformats.org/officeDocument/2006/relationships/hyperlink" Target="file:///C:\Users\youns\OneDrive\Documents\3GPP\RAN1\TSGR1_117\Docs\R1-2404824.zip" TargetMode="External"/><Relationship Id="rId724" Type="http://schemas.openxmlformats.org/officeDocument/2006/relationships/hyperlink" Target="file:///C:\Users\youns\OneDrive\Documents\3GPP\RAN1\TSGR1_117\Docs\R1-2405035.zip" TargetMode="External"/><Relationship Id="rId931" Type="http://schemas.openxmlformats.org/officeDocument/2006/relationships/hyperlink" Target="file:///C:\Users\youns\OneDrive\Documents\3GPP\RAN1\TSGR1_117\Docs\R1-2403858.zip" TargetMode="External"/><Relationship Id="rId1147" Type="http://schemas.openxmlformats.org/officeDocument/2006/relationships/hyperlink" Target="file:///C:\Users\youns\OneDrive\Documents\3GPP\RAN1\TSGR1_117\Docs\R1-2404858.zip" TargetMode="External"/><Relationship Id="rId1354" Type="http://schemas.openxmlformats.org/officeDocument/2006/relationships/hyperlink" Target="file:///C:\Users\youns\OneDrive\Documents\3GPP\RAN1\TSGR1_117\Docs\R1-2404417.zip" TargetMode="External"/><Relationship Id="rId60" Type="http://schemas.openxmlformats.org/officeDocument/2006/relationships/hyperlink" Target="file:///C:\Users\youns\OneDrive\Documents\3GPP\RAN1\TSGR1_117\Docs\R1-2405287.zip" TargetMode="External"/><Relationship Id="rId1007" Type="http://schemas.openxmlformats.org/officeDocument/2006/relationships/hyperlink" Target="file:///C:\Users\youns\OneDrive\Documents\3GPP\RAN1\TSGR1_117\Docs\R1-2405044.zip" TargetMode="External"/><Relationship Id="rId1214" Type="http://schemas.openxmlformats.org/officeDocument/2006/relationships/hyperlink" Target="file:///C:\Users\youns\OneDrive\Documents\3GPP\RAN1\TSGR1_117\Docs\R1-2404759.zip" TargetMode="External"/><Relationship Id="rId1421" Type="http://schemas.openxmlformats.org/officeDocument/2006/relationships/hyperlink" Target="file:///C:\Users\youns\OneDrive\Documents\3GPP\RAN1\TSGR1_117\Docs\R1-2404193.zip" TargetMode="External"/><Relationship Id="rId1519" Type="http://schemas.openxmlformats.org/officeDocument/2006/relationships/hyperlink" Target="file:///C:\Users\youns\OneDrive\Documents\3GPP\RAN1\TSGR1_117\Docs\R1-2404863.zip" TargetMode="External"/><Relationship Id="rId18" Type="http://schemas.openxmlformats.org/officeDocument/2006/relationships/hyperlink" Target="file:///C:\Users\youns\OneDrive\Documents\3GPP\RAN1\TSGR1_117\Docs\R1-2405326.zip" TargetMode="External"/><Relationship Id="rId167" Type="http://schemas.openxmlformats.org/officeDocument/2006/relationships/hyperlink" Target="file:///C:\Users\youns\OneDrive\Documents\3GPP\RAN1\TSGR1_117\Docs\R1-2404249.zip" TargetMode="External"/><Relationship Id="rId374" Type="http://schemas.openxmlformats.org/officeDocument/2006/relationships/hyperlink" Target="file:///C:\Users\youns\OneDrive\Documents\3GPP\RAN1\TSGR1_117\Docs\R1-2404729.zip" TargetMode="External"/><Relationship Id="rId581" Type="http://schemas.openxmlformats.org/officeDocument/2006/relationships/hyperlink" Target="file:///C:\Users\youns\OneDrive\Documents\3GPP\RAN1\TSGR1_117\Docs\R1-2404583.zip" TargetMode="External"/><Relationship Id="rId234" Type="http://schemas.openxmlformats.org/officeDocument/2006/relationships/hyperlink" Target="file:///C:\Users\youns\OneDrive\Documents\3GPP\RAN1\TSGR1_117\Docs\R1-2404073.zip" TargetMode="External"/><Relationship Id="rId679" Type="http://schemas.openxmlformats.org/officeDocument/2006/relationships/hyperlink" Target="file:///C:\Users\youns\OneDrive\Documents\3GPP\RAN1\TSGR1_117\Docs\R1-2404586.zip" TargetMode="External"/><Relationship Id="rId886" Type="http://schemas.openxmlformats.org/officeDocument/2006/relationships/hyperlink" Target="file:///C:\Users\youns\OneDrive\Documents\3GPP\RAN1\TSGR1_117\Docs\R1-2404740.zip" TargetMode="External"/><Relationship Id="rId2" Type="http://schemas.openxmlformats.org/officeDocument/2006/relationships/numbering" Target="numbering.xml"/><Relationship Id="rId441" Type="http://schemas.openxmlformats.org/officeDocument/2006/relationships/hyperlink" Target="file:///C:\Users\youns\OneDrive\Documents\3GPP\RAN1\TSGR1_117\Docs\R1-2404996.zip" TargetMode="External"/><Relationship Id="rId539" Type="http://schemas.openxmlformats.org/officeDocument/2006/relationships/hyperlink" Target="file:///C:\Users\youns\OneDrive\Documents\3GPP\RAN1\TSGR1_117\Docs\R1-2404490.zip" TargetMode="External"/><Relationship Id="rId746" Type="http://schemas.openxmlformats.org/officeDocument/2006/relationships/hyperlink" Target="file:///C:\Users\youns\OneDrive\Documents\3GPP\RAN1\TSGR1_117\Docs\R1-2404240.zip" TargetMode="External"/><Relationship Id="rId1071" Type="http://schemas.openxmlformats.org/officeDocument/2006/relationships/hyperlink" Target="file:///C:\Users\youns\OneDrive\Documents\3GPP\RAN1\TSGR1_117\Docs\R1-2404622.zip" TargetMode="External"/><Relationship Id="rId1169" Type="http://schemas.openxmlformats.org/officeDocument/2006/relationships/hyperlink" Target="file:///C:\Users\youns\OneDrive\Documents\3GPP\RAN1\TSGR1_117\Docs\R1-2404408.zip" TargetMode="External"/><Relationship Id="rId1376" Type="http://schemas.openxmlformats.org/officeDocument/2006/relationships/hyperlink" Target="file:///C:\Users\youns\OneDrive\Documents\3GPP\RAN1\TSGR1_117\Docs\R1-2403969.zip" TargetMode="External"/><Relationship Id="rId301" Type="http://schemas.openxmlformats.org/officeDocument/2006/relationships/hyperlink" Target="file:///C:\Users\youns\OneDrive\Documents\3GPP\RAN1\TSGR1_117\Docs\R1-2404322.zip" TargetMode="External"/><Relationship Id="rId953" Type="http://schemas.openxmlformats.org/officeDocument/2006/relationships/hyperlink" Target="file:///C:\Users\youns\OneDrive\Documents\3GPP\RAN1\TSGR1_117\Docs\R1-2405214.zip" TargetMode="External"/><Relationship Id="rId1029" Type="http://schemas.openxmlformats.org/officeDocument/2006/relationships/hyperlink" Target="file:///C:\Users\youns\OneDrive\Documents\3GPP\RAN1\TSGR1_117\Docs\R1-2404459.zip" TargetMode="External"/><Relationship Id="rId1236" Type="http://schemas.openxmlformats.org/officeDocument/2006/relationships/hyperlink" Target="file:///C:\Users\youns\OneDrive\Documents\3GPP\RAN1\TSGR1_117\Docs\R1-2404124.zip" TargetMode="External"/><Relationship Id="rId82" Type="http://schemas.openxmlformats.org/officeDocument/2006/relationships/hyperlink" Target="file:///C:\Users\youns\OneDrive\Documents\3GPP\RAN1\TSGR1_117\Docs\R1-2404949.zip" TargetMode="External"/><Relationship Id="rId606" Type="http://schemas.openxmlformats.org/officeDocument/2006/relationships/hyperlink" Target="file:///C:\Users\youns\OneDrive\Documents\3GPP\RAN1\TSGR1_117\Docs\R1-2404422.zip" TargetMode="External"/><Relationship Id="rId813" Type="http://schemas.openxmlformats.org/officeDocument/2006/relationships/hyperlink" Target="file:///C:\Users\youns\OneDrive\Documents\3GPP\RAN1\TSGR1_117\Docs\R1-2404658.zip" TargetMode="External"/><Relationship Id="rId1443" Type="http://schemas.openxmlformats.org/officeDocument/2006/relationships/hyperlink" Target="https://www.3gpp.org/ftp/TSG_RAN/TSG_RAN/TSGR_103/Docs/RP-240775.zip" TargetMode="External"/><Relationship Id="rId1303" Type="http://schemas.openxmlformats.org/officeDocument/2006/relationships/hyperlink" Target="file:///C:\Users\youns\OneDrive\Documents\3GPP\RAN1\TSGR1_117\Docs\R1-2404783.zip" TargetMode="External"/><Relationship Id="rId1510" Type="http://schemas.openxmlformats.org/officeDocument/2006/relationships/hyperlink" Target="file:///C:\Users\youns\OneDrive\Documents\3GPP\RAN1\TSGR1_117\Docs\R1-2404418.zip" TargetMode="External"/><Relationship Id="rId189" Type="http://schemas.openxmlformats.org/officeDocument/2006/relationships/oleObject" Target="embeddings/oleObject4.bin"/><Relationship Id="rId396" Type="http://schemas.openxmlformats.org/officeDocument/2006/relationships/hyperlink" Target="file:///C:\Users\youns\OneDrive\Documents\3GPP\RAN1\TSGR1_117\Docs\R1-2405100.zip" TargetMode="External"/><Relationship Id="rId256" Type="http://schemas.openxmlformats.org/officeDocument/2006/relationships/hyperlink" Target="file:///C:\Users\youns\OneDrive\Documents\3GPP\RAN1\TSGR1_117\Docs\R1-2404099.zip" TargetMode="External"/><Relationship Id="rId463" Type="http://schemas.openxmlformats.org/officeDocument/2006/relationships/hyperlink" Target="file:///C:\Users\youns\OneDrive\Documents\3GPP\RAN1\TSGR1_117\Docs\R1-2404375.zip" TargetMode="External"/><Relationship Id="rId670" Type="http://schemas.openxmlformats.org/officeDocument/2006/relationships/hyperlink" Target="file:///C:\Users\youns\OneDrive\Documents\3GPP\RAN1\TSGR1_117\Docs\R1-2404055.zip" TargetMode="External"/><Relationship Id="rId1093" Type="http://schemas.openxmlformats.org/officeDocument/2006/relationships/hyperlink" Target="file:///C:\Users\youns\OneDrive\Documents\3GPP\RAN1\TSGR1_117\Docs\R1-2403968.zip" TargetMode="External"/><Relationship Id="rId116" Type="http://schemas.openxmlformats.org/officeDocument/2006/relationships/hyperlink" Target="file:///C:\Users\youns\OneDrive\Documents\3GPP\RAN1\TSGR1_117\Docs\R1-2404677.zip" TargetMode="External"/><Relationship Id="rId323" Type="http://schemas.openxmlformats.org/officeDocument/2006/relationships/hyperlink" Target="file:///C:\Users\youns\OneDrive\Documents\3GPP\RAN1\TSGR1_117\Docs\R1-2404379.zip" TargetMode="External"/><Relationship Id="rId530" Type="http://schemas.openxmlformats.org/officeDocument/2006/relationships/hyperlink" Target="file:///C:\Users\youns\OneDrive\Documents\3GPP\RAN1\TSGR1_117\Docs\R1-2403999.zip" TargetMode="External"/><Relationship Id="rId768" Type="http://schemas.openxmlformats.org/officeDocument/2006/relationships/hyperlink" Target="file:///C:\Users\youns\OneDrive\Documents\3GPP\RAN1\TSGR1_117\Docs\R1-2403848.zip" TargetMode="External"/><Relationship Id="rId975" Type="http://schemas.openxmlformats.org/officeDocument/2006/relationships/hyperlink" Target="file:///C:\Users\youns\OneDrive\Documents\3GPP\RAN1\TSGR1_117\Docs\R1-2404958.zip" TargetMode="External"/><Relationship Id="rId1160" Type="http://schemas.openxmlformats.org/officeDocument/2006/relationships/hyperlink" Target="file:///C:\Users\youns\OneDrive\Documents\3GPP\RAN1\TSGR1_117\Docs\R1-2403870.zip" TargetMode="External"/><Relationship Id="rId1398" Type="http://schemas.openxmlformats.org/officeDocument/2006/relationships/hyperlink" Target="file:///C:\Users\youns\OneDrive\Documents\3GPP\RAN1\TSGR1_117\Docs\R1-2403908.zip" TargetMode="External"/><Relationship Id="rId628" Type="http://schemas.openxmlformats.org/officeDocument/2006/relationships/hyperlink" Target="file:///C:\Users\youns\OneDrive\Documents\3GPP\RAN1\TSGR1_117\Docs\R1-2405290.zip" TargetMode="External"/><Relationship Id="rId835" Type="http://schemas.openxmlformats.org/officeDocument/2006/relationships/hyperlink" Target="file:///C:\Users\youns\OneDrive\Documents\3GPP\RAN1\TSGR1_117\Docs\R1-2404281.zip" TargetMode="External"/><Relationship Id="rId1258" Type="http://schemas.openxmlformats.org/officeDocument/2006/relationships/hyperlink" Target="file:///C:\Users\youns\OneDrive\Documents\3GPP\RAN1\TSGR1_117\Docs\R1-2405254.zip" TargetMode="External"/><Relationship Id="rId1465" Type="http://schemas.openxmlformats.org/officeDocument/2006/relationships/hyperlink" Target="file:///C:\Users\youns\OneDrive\Documents\3GPP\RAN1\TSGR1_117\Docs\R1-2404784.zip" TargetMode="External"/><Relationship Id="rId1020" Type="http://schemas.openxmlformats.org/officeDocument/2006/relationships/hyperlink" Target="file:///C:\Users\youns\OneDrive\Documents\3GPP\RAN1\TSGR1_117\Docs\R1-2403966.zip" TargetMode="External"/><Relationship Id="rId1118" Type="http://schemas.openxmlformats.org/officeDocument/2006/relationships/hyperlink" Target="file:///C:\Users\youns\OneDrive\Documents\3GPP\RAN1\TSGR1_117\Docs\R1-2405245.zip" TargetMode="External"/><Relationship Id="rId1325" Type="http://schemas.openxmlformats.org/officeDocument/2006/relationships/hyperlink" Target="file:///C:\Users\youns\OneDrive\Documents\3GPP\RAN1\TSGR1_117\Docs\R1-2404435.zip" TargetMode="External"/><Relationship Id="rId1532" Type="http://schemas.openxmlformats.org/officeDocument/2006/relationships/hyperlink" Target="file:///C:\Users\youns\OneDrive\Documents\3GPP\RAN1\TSGR1_117\Docs\R1-2404264.zip" TargetMode="External"/><Relationship Id="rId902" Type="http://schemas.openxmlformats.org/officeDocument/2006/relationships/hyperlink" Target="file:///C:\Users\youns\OneDrive\Documents\3GPP\RAN1\TSGR1_117\Docs\R1-2403913.zip" TargetMode="External"/><Relationship Id="rId31" Type="http://schemas.openxmlformats.org/officeDocument/2006/relationships/hyperlink" Target="file:///C:\Users\youns\OneDrive\Documents\3GPP\RAN1\TSGR1_117\Docs\R1-2405132.zip" TargetMode="External"/><Relationship Id="rId180" Type="http://schemas.openxmlformats.org/officeDocument/2006/relationships/hyperlink" Target="file:///C:\Users\youns\OneDrive\Documents\3GPP\RAN1\TSGR1_117\Docs\R1-2404070.zip" TargetMode="External"/><Relationship Id="rId278" Type="http://schemas.openxmlformats.org/officeDocument/2006/relationships/hyperlink" Target="file:///C:\Users\youns\OneDrive\Documents\3GPP\RAN1\TSGR1_117\Docs\R1-2404823.zip" TargetMode="External"/><Relationship Id="rId485" Type="http://schemas.openxmlformats.org/officeDocument/2006/relationships/hyperlink" Target="file:///C:\Users\youns\OneDrive\Documents\3GPP\RAN1\TSGR1_117\Docs\R1-2404844.zip" TargetMode="External"/><Relationship Id="rId692" Type="http://schemas.openxmlformats.org/officeDocument/2006/relationships/hyperlink" Target="file:///C:\Users\youns\OneDrive\Documents\3GPP\RAN1\TSGR1_117\Docs\R1-2405212.zip" TargetMode="External"/><Relationship Id="rId138" Type="http://schemas.openxmlformats.org/officeDocument/2006/relationships/hyperlink" Target="file:///C:\Users\youns\OneDrive\Documents\3GPP\RAN1\TSGR1_117\Docs\R1-2404060.zip" TargetMode="External"/><Relationship Id="rId345" Type="http://schemas.openxmlformats.org/officeDocument/2006/relationships/hyperlink" Target="file:///C:\Users\youns\OneDrive\Documents\3GPP\RAN1\TSGR1_117\Docs\R1-2404367.zip" TargetMode="External"/><Relationship Id="rId552" Type="http://schemas.openxmlformats.org/officeDocument/2006/relationships/hyperlink" Target="file:///C:\Users\youns\OneDrive\Documents\3GPP\RAN1\TSGR1_117\Docs\R1-2404802.zip" TargetMode="External"/><Relationship Id="rId997" Type="http://schemas.openxmlformats.org/officeDocument/2006/relationships/hyperlink" Target="file:///C:\Users\youns\OneDrive\Documents\3GPP\RAN1\TSGR1_117\Docs\R1-2404592.zip" TargetMode="External"/><Relationship Id="rId1182" Type="http://schemas.openxmlformats.org/officeDocument/2006/relationships/hyperlink" Target="file:///C:\Users\youns\OneDrive\Documents\3GPP\RAN1\TSGR1_117\Docs\R1-2404820.zip" TargetMode="External"/><Relationship Id="rId205" Type="http://schemas.openxmlformats.org/officeDocument/2006/relationships/oleObject" Target="embeddings/oleObject12.bin"/><Relationship Id="rId412" Type="http://schemas.openxmlformats.org/officeDocument/2006/relationships/hyperlink" Target="file:///C:\Users\youns\OneDrive\Documents\3GPP\RAN1\TSGR1_117\Docs\R1-2405066.zip" TargetMode="External"/><Relationship Id="rId857" Type="http://schemas.openxmlformats.org/officeDocument/2006/relationships/hyperlink" Target="file:///C:\Users\youns\OneDrive\Documents\3GPP\RAN1\TSGR1_117\Docs\R1-2405199.zip" TargetMode="External"/><Relationship Id="rId1042" Type="http://schemas.openxmlformats.org/officeDocument/2006/relationships/hyperlink" Target="file:///C:\Users\youns\OneDrive\Documents\3GPP\RAN1\TSGR1_117\Docs\R1-2404891.zip" TargetMode="External"/><Relationship Id="rId1487" Type="http://schemas.openxmlformats.org/officeDocument/2006/relationships/hyperlink" Target="file:///C:\Users\youns\OneDrive\Documents\3GPP\RAN1\TSGR1_117\Docs\R1-2404472.zip" TargetMode="External"/><Relationship Id="rId717" Type="http://schemas.openxmlformats.org/officeDocument/2006/relationships/hyperlink" Target="file:///C:\Users\youns\OneDrive\Documents\3GPP\RAN1\TSGR1_117\Docs\R1-2404739.zip" TargetMode="External"/><Relationship Id="rId924" Type="http://schemas.openxmlformats.org/officeDocument/2006/relationships/hyperlink" Target="file:///C:\Users\youns\OneDrive\Documents\3GPP\RAN1\TSGR1_117\Docs\R1-2405062.zip" TargetMode="External"/><Relationship Id="rId1347" Type="http://schemas.openxmlformats.org/officeDocument/2006/relationships/hyperlink" Target="file:///C:\Users\youns\OneDrive\Documents\3GPP\RAN1\TSGR1_117\Docs\R1-2404039.zip" TargetMode="External"/><Relationship Id="rId53" Type="http://schemas.openxmlformats.org/officeDocument/2006/relationships/hyperlink" Target="file:///C:\Users\youns\OneDrive\Documents\3GPP\RAN1\TSGR1_117\Docs\R1-2404359.zip" TargetMode="External"/><Relationship Id="rId1207" Type="http://schemas.openxmlformats.org/officeDocument/2006/relationships/hyperlink" Target="file:///C:\Users\youns\OneDrive\Documents\3GPP\RAN1\TSGR1_117\Docs\R1-2404464.zip" TargetMode="External"/><Relationship Id="rId1414" Type="http://schemas.openxmlformats.org/officeDocument/2006/relationships/hyperlink" Target="file:///C:\Users\youns\OneDrive\Documents\3GPP\RAN1\TSGR1_117\Docs\R1-2405250.zip" TargetMode="External"/><Relationship Id="rId367" Type="http://schemas.openxmlformats.org/officeDocument/2006/relationships/hyperlink" Target="file:///C:\Users\youns\OneDrive\Documents\3GPP\RAN1\TSGR1_117\Docs\R1-2404260.zip" TargetMode="External"/><Relationship Id="rId574" Type="http://schemas.openxmlformats.org/officeDocument/2006/relationships/hyperlink" Target="file:///C:\Users\youns\OneDrive\Documents\3GPP\RAN1\TSGR1_117\Docs\R1-2404347.zip" TargetMode="External"/><Relationship Id="rId227" Type="http://schemas.openxmlformats.org/officeDocument/2006/relationships/hyperlink" Target="file:///C:\Users\youns\OneDrive\Documents\3GPP\RAN1\TSGR1_117\Docs\R1-2405118.zip" TargetMode="External"/><Relationship Id="rId781" Type="http://schemas.openxmlformats.org/officeDocument/2006/relationships/hyperlink" Target="file:///C:\Users\youns\OneDrive\Documents\3GPP\RAN1\TSGR1_117\Docs\R1-2404552.zip" TargetMode="External"/><Relationship Id="rId879" Type="http://schemas.openxmlformats.org/officeDocument/2006/relationships/hyperlink" Target="file:///C:\Users\youns\OneDrive\Documents\3GPP\RAN1\TSGR1_117\Docs\R1-2404517.zip" TargetMode="External"/><Relationship Id="rId434" Type="http://schemas.openxmlformats.org/officeDocument/2006/relationships/hyperlink" Target="file:///C:\Users\youns\OneDrive\Documents\3GPP\RAN1\TSGR1_117\Docs\R1-2404989.zip" TargetMode="External"/><Relationship Id="rId641" Type="http://schemas.openxmlformats.org/officeDocument/2006/relationships/hyperlink" Target="file:///C:\Users\youns\OneDrive\Documents\3GPP\RAN1\TSGR1_117\Docs\R1-2404423.zip" TargetMode="External"/><Relationship Id="rId739" Type="http://schemas.openxmlformats.org/officeDocument/2006/relationships/hyperlink" Target="file:///C:\Users\youns\OneDrive\Documents\3GPP\RAN1\TSGR1_117\Docs\R1-2403945.zip" TargetMode="External"/><Relationship Id="rId1064" Type="http://schemas.openxmlformats.org/officeDocument/2006/relationships/hyperlink" Target="file:///C:\Users\youns\OneDrive\Documents\3GPP\RAN1\TSGR1_117\Docs\R1-2404431.zip" TargetMode="External"/><Relationship Id="rId1271" Type="http://schemas.openxmlformats.org/officeDocument/2006/relationships/hyperlink" Target="file:///C:\Users\youns\OneDrive\Documents\3GPP\RAN1\TSGR1_117\Docs\R1-2404628.zip" TargetMode="External"/><Relationship Id="rId1369" Type="http://schemas.openxmlformats.org/officeDocument/2006/relationships/hyperlink" Target="file:///C:\Users\youns\OneDrive\Documents\3GPP\RAN1\TSGR1_117\Docs\R1-2405055.zip" TargetMode="External"/><Relationship Id="rId501" Type="http://schemas.openxmlformats.org/officeDocument/2006/relationships/hyperlink" Target="file:///C:\Users\youns\OneDrive\Documents\3GPP\RAN1\TSGR1_117\Docs\R1-2404270.zip" TargetMode="External"/><Relationship Id="rId946" Type="http://schemas.openxmlformats.org/officeDocument/2006/relationships/hyperlink" Target="file:///C:\Users\youns\OneDrive\Documents\3GPP\RAN1\TSGR1_117\Docs\R1-2404868.zip" TargetMode="External"/><Relationship Id="rId1131" Type="http://schemas.openxmlformats.org/officeDocument/2006/relationships/hyperlink" Target="file:///C:\Users\youns\OneDrive\Documents\3GPP\RAN1\TSGR1_117\Docs\R1-2404332.zip" TargetMode="External"/><Relationship Id="rId1229" Type="http://schemas.openxmlformats.org/officeDocument/2006/relationships/hyperlink" Target="file:///C:\Users\youns\OneDrive\Documents\3GPP\RAN1\TSGR1_117\Docs\R1-2405248.zip" TargetMode="External"/><Relationship Id="rId75" Type="http://schemas.openxmlformats.org/officeDocument/2006/relationships/hyperlink" Target="file:///C:\Users\youns\OneDrive\Documents\3GPP\RAN1\TSGR1_117\Docs\R1-2405279.zip" TargetMode="External"/><Relationship Id="rId806" Type="http://schemas.openxmlformats.org/officeDocument/2006/relationships/hyperlink" Target="file:///C:\Users\youns\OneDrive\Documents\3GPP\RAN1\TSGR1_117\Docs\R1-2404476.zip" TargetMode="External"/><Relationship Id="rId1436" Type="http://schemas.openxmlformats.org/officeDocument/2006/relationships/hyperlink" Target="file:///C:\Users\youns\OneDrive\Documents\3GPP\RAN1\TSGR1_117\Docs\R1-2404900.zip" TargetMode="External"/><Relationship Id="rId1503" Type="http://schemas.openxmlformats.org/officeDocument/2006/relationships/hyperlink" Target="file:///C:\Users\youns\OneDrive\Documents\3GPP\RAN1\TSGR1_117\Docs\R1-2404216.zip" TargetMode="External"/><Relationship Id="rId291" Type="http://schemas.openxmlformats.org/officeDocument/2006/relationships/hyperlink" Target="file:///C:\Users\youns\OneDrive\Documents\3GPP\RAN1\TSGR1_117\Docs\R1-2405268.zip" TargetMode="External"/><Relationship Id="rId151" Type="http://schemas.openxmlformats.org/officeDocument/2006/relationships/hyperlink" Target="file:///C:\Users\youns\OneDrive\Documents\3GPP\RAN1\TSGR1_117\Docs\R1-2404754.zip" TargetMode="External"/><Relationship Id="rId389" Type="http://schemas.openxmlformats.org/officeDocument/2006/relationships/hyperlink" Target="file:///C:\Users\youns\OneDrive\Documents\3GPP\RAN1\TSGR1_117\Docs\R1-2405332.zip" TargetMode="External"/><Relationship Id="rId596" Type="http://schemas.openxmlformats.org/officeDocument/2006/relationships/hyperlink" Target="file:///C:\Users\youns\OneDrive\Documents\3GPP\RAN1\TSGR1_117\Docs\R1-2405283.zip" TargetMode="External"/><Relationship Id="rId249" Type="http://schemas.openxmlformats.org/officeDocument/2006/relationships/hyperlink" Target="file:///C:\Users\youns\OneDrive\Documents\3GPP\RAN1\TSGR1_117\Docs\R1-2404092.zip" TargetMode="External"/><Relationship Id="rId456" Type="http://schemas.openxmlformats.org/officeDocument/2006/relationships/hyperlink" Target="file:///C:\Users\youns\OneDrive\Documents\3GPP\RAN1\TSGR1_117\Docs\R1-2404148.zip" TargetMode="External"/><Relationship Id="rId663" Type="http://schemas.openxmlformats.org/officeDocument/2006/relationships/hyperlink" Target="file:///C:\Users\youns\OneDrive\Documents\3GPP\RAN1\TSGR1_117\Docs\R1-2405210.zip" TargetMode="External"/><Relationship Id="rId870" Type="http://schemas.openxmlformats.org/officeDocument/2006/relationships/hyperlink" Target="file:///C:\Users\youns\OneDrive\Documents\3GPP\RAN1\TSGR1_117\Docs\R1-2404058.zip" TargetMode="External"/><Relationship Id="rId1086" Type="http://schemas.openxmlformats.org/officeDocument/2006/relationships/hyperlink" Target="file:///C:\Users\youns\OneDrive\Documents\3GPP\RAN1\TSGR1_117\Docs\R1-2405274.zip" TargetMode="External"/><Relationship Id="rId1293" Type="http://schemas.openxmlformats.org/officeDocument/2006/relationships/hyperlink" Target="file:///C:\Users\youns\OneDrive\Documents\3GPP\RAN1\TSGR1_117\Docs\R1-2404314.zip" TargetMode="External"/><Relationship Id="rId109" Type="http://schemas.openxmlformats.org/officeDocument/2006/relationships/hyperlink" Target="file:///C:\Users\youns\OneDrive\Documents\3GPP\RAN1\TSGR1_117\Docs\R1-2404199.zip" TargetMode="External"/><Relationship Id="rId316" Type="http://schemas.openxmlformats.org/officeDocument/2006/relationships/hyperlink" Target="file:///C:\Users\youns\OneDrive\Documents\3GPP\RAN1\TSGR1_117\Docs\R1-2404232.zip" TargetMode="External"/><Relationship Id="rId523" Type="http://schemas.openxmlformats.org/officeDocument/2006/relationships/hyperlink" Target="file:///C:\Users\youns\OneDrive\Documents\3GPP\RAN1\TSGR1_117\Docs\R1-2405142.zip" TargetMode="External"/><Relationship Id="rId968" Type="http://schemas.openxmlformats.org/officeDocument/2006/relationships/hyperlink" Target="file:///C:\Users\youns\OneDrive\Documents\3GPP\RAN1\TSGR1_117\Docs\R1-2404501.zip" TargetMode="External"/><Relationship Id="rId1153" Type="http://schemas.openxmlformats.org/officeDocument/2006/relationships/hyperlink" Target="file:///C:\Users\youns\OneDrive\Documents\3GPP\RAN1\TSGR1_117\Docs\R1-2405114.zip" TargetMode="External"/><Relationship Id="rId97" Type="http://schemas.openxmlformats.org/officeDocument/2006/relationships/hyperlink" Target="file:///C:\Users\youns\OneDrive\Documents\3GPP\RAN1\TSGR1_117\Docs\R1-2405330.zip" TargetMode="External"/><Relationship Id="rId730" Type="http://schemas.openxmlformats.org/officeDocument/2006/relationships/hyperlink" Target="file:///C:\Users\youns\OneDrive\Documents\3GPP\RAN1\TSGR1_117\Docs\R1-2405238.zip" TargetMode="External"/><Relationship Id="rId828" Type="http://schemas.openxmlformats.org/officeDocument/2006/relationships/hyperlink" Target="file:///C:\Users\youns\OneDrive\Documents\3GPP\RAN1\TSGR1_117\Docs\R1-2403934.zip" TargetMode="External"/><Relationship Id="rId1013" Type="http://schemas.openxmlformats.org/officeDocument/2006/relationships/hyperlink" Target="file:///C:\Users\youns\OneDrive\Documents\3GPP\RAN1\TSGR1_117\Docs\R1-2405242.zip" TargetMode="External"/><Relationship Id="rId1360" Type="http://schemas.openxmlformats.org/officeDocument/2006/relationships/hyperlink" Target="file:///C:\Users\youns\OneDrive\Documents\3GPP\RAN1\TSGR1_117\Docs\R1-2404570.zip" TargetMode="External"/><Relationship Id="rId1458" Type="http://schemas.openxmlformats.org/officeDocument/2006/relationships/hyperlink" Target="file:///C:\Users\youns\OneDrive\Documents\3GPP\RAN1\TSGR1_117\Docs\R1-2404390.zip" TargetMode="External"/><Relationship Id="rId1220" Type="http://schemas.openxmlformats.org/officeDocument/2006/relationships/hyperlink" Target="file:///C:\Users\youns\OneDrive\Documents\3GPP\RAN1\TSGR1_117\Docs\R1-2404896.zip" TargetMode="External"/><Relationship Id="rId1318" Type="http://schemas.openxmlformats.org/officeDocument/2006/relationships/hyperlink" Target="file:///C:\Users\youns\OneDrive\Documents\3GPP\RAN1\TSGR1_117\Docs\R1-2403994.zip" TargetMode="External"/><Relationship Id="rId1525" Type="http://schemas.openxmlformats.org/officeDocument/2006/relationships/hyperlink" Target="file:///C:\Users\youns\OneDrive\Documents\3GPP\RAN1\TSGR1_117\Docs\R1-2405227.zip" TargetMode="External"/><Relationship Id="rId24" Type="http://schemas.openxmlformats.org/officeDocument/2006/relationships/hyperlink" Target="file:///C:\Users\youns\OneDrive\Documents\3GPP\RAN1\TSGR1_117\Docs\R1-2404267.zip" TargetMode="External"/><Relationship Id="rId173" Type="http://schemas.openxmlformats.org/officeDocument/2006/relationships/hyperlink" Target="file:///C:\Users\youns\OneDrive\Documents\3GPP\RAN1\TSGR1_117\Docs\R1-2404365.zip" TargetMode="External"/><Relationship Id="rId380" Type="http://schemas.openxmlformats.org/officeDocument/2006/relationships/hyperlink" Target="file:///C:\Users\youns\OneDrive\Documents\3GPP\RAN1\TSGR1_117\Docs\R1-2404927.zip" TargetMode="External"/><Relationship Id="rId240" Type="http://schemas.openxmlformats.org/officeDocument/2006/relationships/hyperlink" Target="file:///C:\Users\youns\OneDrive\Documents\3GPP\RAN1\TSGR1_117\Docs\R1-2404238.zip" TargetMode="External"/><Relationship Id="rId478" Type="http://schemas.openxmlformats.org/officeDocument/2006/relationships/hyperlink" Target="file:///C:\Users\youns\OneDrive\Documents\3GPP\RAN1\TSGR1_117\Docs\R1-2404834.zip" TargetMode="External"/><Relationship Id="rId685" Type="http://schemas.openxmlformats.org/officeDocument/2006/relationships/hyperlink" Target="file:///C:\Users\youns\OneDrive\Documents\3GPP\RAN1\TSGR1_117\Docs\R1-2404764.zip" TargetMode="External"/><Relationship Id="rId892" Type="http://schemas.openxmlformats.org/officeDocument/2006/relationships/hyperlink" Target="file:///C:\Users\youns\OneDrive\Documents\3GPP\RAN1\TSGR1_117\Docs\R1-2405040.zip" TargetMode="External"/><Relationship Id="rId100" Type="http://schemas.openxmlformats.org/officeDocument/2006/relationships/hyperlink" Target="file:///C:\Users\youns\OneDrive\Documents\3GPP\RAN1\TSGR1_117\Docs\R1-2404535.zip" TargetMode="External"/><Relationship Id="rId338" Type="http://schemas.openxmlformats.org/officeDocument/2006/relationships/hyperlink" Target="file:///C:\Users\youns\OneDrive\Documents\3GPP\RAN1\TSGR1_117\Docs\R1-2405311.zip" TargetMode="External"/><Relationship Id="rId545" Type="http://schemas.openxmlformats.org/officeDocument/2006/relationships/hyperlink" Target="file:///C:\Users\youns\OneDrive\Documents\3GPP\RAN1\TSGR1_117\Docs\R1-2404601.zip" TargetMode="External"/><Relationship Id="rId752" Type="http://schemas.openxmlformats.org/officeDocument/2006/relationships/hyperlink" Target="file:///C:\Users\youns\OneDrive\Documents\3GPP\RAN1\TSGR1_117\Docs\R1-2404551.zip" TargetMode="External"/><Relationship Id="rId1175" Type="http://schemas.openxmlformats.org/officeDocument/2006/relationships/hyperlink" Target="file:///C:\Users\youns\OneDrive\Documents\3GPP\RAN1\TSGR1_117\Docs\R1-2404690.zip" TargetMode="External"/><Relationship Id="rId1382" Type="http://schemas.openxmlformats.org/officeDocument/2006/relationships/hyperlink" Target="file:///C:\Users\youns\OneDrive\Documents\3GPP\RAN1\TSGR1_117\Docs\R1-2403925.zip" TargetMode="External"/><Relationship Id="rId405" Type="http://schemas.openxmlformats.org/officeDocument/2006/relationships/hyperlink" Target="file:///C:\Users\youns\OneDrive\Documents\3GPP\RAN1\TSGR1_117\Docs\R1-2403937.zip" TargetMode="External"/><Relationship Id="rId612" Type="http://schemas.openxmlformats.org/officeDocument/2006/relationships/hyperlink" Target="file:///C:\Users\youns\OneDrive\Documents\3GPP\RAN1\TSGR1_117\Docs\R1-2404569.zip" TargetMode="External"/><Relationship Id="rId1035" Type="http://schemas.openxmlformats.org/officeDocument/2006/relationships/hyperlink" Target="file:///C:\Users\youns\OneDrive\Documents\3GPP\RAN1\TSGR1_117\Docs\R1-2404621.zip" TargetMode="External"/><Relationship Id="rId1242" Type="http://schemas.openxmlformats.org/officeDocument/2006/relationships/hyperlink" Target="file:///C:\Users\youns\OneDrive\Documents\3GPP\RAN1\TSGR1_117\Docs\R1-2404465.zip" TargetMode="External"/><Relationship Id="rId917" Type="http://schemas.openxmlformats.org/officeDocument/2006/relationships/hyperlink" Target="file:///C:\Users\youns\OneDrive\Documents\3GPP\RAN1\TSGR1_117\Docs\R1-2404662.zip" TargetMode="External"/><Relationship Id="rId1102" Type="http://schemas.openxmlformats.org/officeDocument/2006/relationships/hyperlink" Target="file:///C:\Users\youns\OneDrive\Documents\3GPP\RAN1\TSGR1_117\Docs\R1-2404505.zip" TargetMode="External"/><Relationship Id="rId1547" Type="http://schemas.openxmlformats.org/officeDocument/2006/relationships/hyperlink" Target="file:///C:\Users\youns\OneDrive\Documents\3GPP\RAN1\TSGR1_117\Docs\R1-2405178.zip" TargetMode="External"/><Relationship Id="rId46" Type="http://schemas.openxmlformats.org/officeDocument/2006/relationships/hyperlink" Target="file:///C:\Users\youns\OneDrive\Documents\3GPP\RAN1\TSGR1_117\Docs\R1-2403825.zip" TargetMode="External"/><Relationship Id="rId1407" Type="http://schemas.openxmlformats.org/officeDocument/2006/relationships/hyperlink" Target="file:///C:\Users\youns\OneDrive\Documents\3GPP\RAN1\TSGR1_117\Docs\R1-2404330.zip" TargetMode="External"/><Relationship Id="rId195" Type="http://schemas.openxmlformats.org/officeDocument/2006/relationships/oleObject" Target="embeddings/oleObject7.bin"/><Relationship Id="rId262" Type="http://schemas.openxmlformats.org/officeDocument/2006/relationships/hyperlink" Target="file:///C:\Users\youns\OneDrive\Documents\3GPP\RAN1\TSGR1_117\Docs\R1-2404253.zip" TargetMode="External"/><Relationship Id="rId567" Type="http://schemas.openxmlformats.org/officeDocument/2006/relationships/hyperlink" Target="file:///C:\Users\youns\OneDrive\Documents\3GPP\RAN1\TSGR1_117\Docs\R1-2403930.zip" TargetMode="External"/><Relationship Id="rId1197" Type="http://schemas.openxmlformats.org/officeDocument/2006/relationships/hyperlink" Target="file:///C:\Users\youns\OneDrive\Documents\3GPP\RAN1\TSGR1_117\Docs\R1-2403895.zip" TargetMode="External"/><Relationship Id="rId122" Type="http://schemas.openxmlformats.org/officeDocument/2006/relationships/hyperlink" Target="file:///C:\Users\youns\OneDrive\Documents\3GPP\RAN1\TSGR1_117\Docs\R1-2405323.zip" TargetMode="External"/><Relationship Id="rId774" Type="http://schemas.openxmlformats.org/officeDocument/2006/relationships/hyperlink" Target="file:///C:\Users\youns\OneDrive\Documents\3GPP\RAN1\TSGR1_117\Docs\R1-2404110.zip" TargetMode="External"/><Relationship Id="rId981" Type="http://schemas.openxmlformats.org/officeDocument/2006/relationships/hyperlink" Target="file:///C:\Users\youns\OneDrive\Documents\3GPP\RAN1\TSGR1_117\Docs\R1-2403842.zip" TargetMode="External"/><Relationship Id="rId1057" Type="http://schemas.openxmlformats.org/officeDocument/2006/relationships/hyperlink" Target="file:///C:\Users\youns\OneDrive\Documents\3GPP\RAN1\TSGR1_117\Docs\R1-2403967.zip" TargetMode="External"/><Relationship Id="rId427" Type="http://schemas.openxmlformats.org/officeDocument/2006/relationships/hyperlink" Target="file:///C:\Users\youns\OneDrive\Documents\3GPP\RAN1\TSGR1_117\Docs\R1-2404156.zip" TargetMode="External"/><Relationship Id="rId634" Type="http://schemas.openxmlformats.org/officeDocument/2006/relationships/hyperlink" Target="file:///C:\Users\youns\OneDrive\Documents\3GPP\RAN1\TSGR1_117\Docs\R1-2404000.zip" TargetMode="External"/><Relationship Id="rId841" Type="http://schemas.openxmlformats.org/officeDocument/2006/relationships/hyperlink" Target="file:///C:\Users\youns\OneDrive\Documents\3GPP\RAN1\TSGR1_117\Docs\R1-2404497.zip" TargetMode="External"/><Relationship Id="rId1264" Type="http://schemas.openxmlformats.org/officeDocument/2006/relationships/hyperlink" Target="file:///C:\Users\youns\OneDrive\Documents\3GPP\RAN1\TSGR1_117\Docs\R1-2404187.zip" TargetMode="External"/><Relationship Id="rId1471" Type="http://schemas.openxmlformats.org/officeDocument/2006/relationships/hyperlink" Target="file:///C:\Users\youns\OneDrive\Documents\3GPP\RAN1\TSGR1_117\Docs\R1-2405117.zip" TargetMode="External"/><Relationship Id="rId701" Type="http://schemas.openxmlformats.org/officeDocument/2006/relationships/hyperlink" Target="file:///C:\Users\youns\OneDrive\Documents\3GPP\RAN1\TSGR1_117\Docs\R1-2404019.zip" TargetMode="External"/><Relationship Id="rId939" Type="http://schemas.openxmlformats.org/officeDocument/2006/relationships/hyperlink" Target="file:///C:\Users\youns\OneDrive\Documents\3GPP\RAN1\TSGR1_117\Docs\R1-2404401.zip" TargetMode="External"/><Relationship Id="rId1124" Type="http://schemas.openxmlformats.org/officeDocument/2006/relationships/hyperlink" Target="file:///C:\Users\youns\OneDrive\Documents\3GPP\RAN1\TSGR1_117\Docs\R1-2403960.zip" TargetMode="External"/><Relationship Id="rId1331" Type="http://schemas.openxmlformats.org/officeDocument/2006/relationships/hyperlink" Target="file:///C:\Users\youns\OneDrive\Documents\3GPP\RAN1\TSGR1_117\Docs\R1-2404632.zip" TargetMode="External"/><Relationship Id="rId68" Type="http://schemas.openxmlformats.org/officeDocument/2006/relationships/hyperlink" Target="file:///C:\Users\youns\OneDrive\Documents\3GPP\RAN1\TSGR1_117\Docs\R1-2404984.zip" TargetMode="External"/><Relationship Id="rId1429" Type="http://schemas.openxmlformats.org/officeDocument/2006/relationships/hyperlink" Target="file:///C:\Users\youns\OneDrive\Documents\3GPP\RAN1\TSGR1_117\Docs\R1-2404531.zip" TargetMode="External"/><Relationship Id="rId284" Type="http://schemas.openxmlformats.org/officeDocument/2006/relationships/hyperlink" Target="file:///C:\Users\youns\OneDrive\Documents\3GPP\RAN1\TSGR1_117\Docs\R1-2405139.zip" TargetMode="External"/><Relationship Id="rId491" Type="http://schemas.openxmlformats.org/officeDocument/2006/relationships/hyperlink" Target="file:///C:\Users\youns\OneDrive\Documents\3GPP\RAN1\TSGR1_117\Docs\R1-2404975.zip" TargetMode="External"/><Relationship Id="rId144" Type="http://schemas.openxmlformats.org/officeDocument/2006/relationships/hyperlink" Target="file:///C:\Users\youns\OneDrive\Documents\3GPP\RAN1\TSGR1_117\Docs\R1-2404660.zip" TargetMode="External"/><Relationship Id="rId589" Type="http://schemas.openxmlformats.org/officeDocument/2006/relationships/hyperlink" Target="file:///C:\Users\youns\OneDrive\Documents\3GPP\RAN1\TSGR1_117\Docs\R1-2404905.zip" TargetMode="External"/><Relationship Id="rId796" Type="http://schemas.openxmlformats.org/officeDocument/2006/relationships/hyperlink" Target="file:///C:\Users\youns\OneDrive\Documents\3GPP\RAN1\TSGR1_117\Docs\R1-2403984.zip" TargetMode="External"/><Relationship Id="rId351" Type="http://schemas.openxmlformats.org/officeDocument/2006/relationships/hyperlink" Target="file:///C:\Users\youns\OneDrive\Documents\3GPP\RAN1\TSGR1_117\Docs\R1-2404237.zip" TargetMode="External"/><Relationship Id="rId449" Type="http://schemas.openxmlformats.org/officeDocument/2006/relationships/hyperlink" Target="file:///C:\Users\youns\OneDrive\Documents\3GPP\RAN1\TSGR1_117\Docs\R1-2405313.zip" TargetMode="External"/><Relationship Id="rId656" Type="http://schemas.openxmlformats.org/officeDocument/2006/relationships/hyperlink" Target="file:///C:\Users\youns\OneDrive\Documents\3GPP\RAN1\TSGR1_117\Docs\R1-2404880.zip" TargetMode="External"/><Relationship Id="rId863" Type="http://schemas.openxmlformats.org/officeDocument/2006/relationships/hyperlink" Target="file:///C:\Users\youns\OneDrive\Documents\3GPP\RAN1\TSGR1_117\Docs\R1-2403905.zip" TargetMode="External"/><Relationship Id="rId1079" Type="http://schemas.openxmlformats.org/officeDocument/2006/relationships/hyperlink" Target="file:///C:\Users\youns\OneDrive\Documents\3GPP\RAN1\TSGR1_117\Docs\R1-2404964.zip" TargetMode="External"/><Relationship Id="rId1286" Type="http://schemas.openxmlformats.org/officeDocument/2006/relationships/hyperlink" Target="file:///C:\Users\youns\OneDrive\Documents\3GPP\RAN1\TSGR1_117\Docs\R1-2405253.zip" TargetMode="External"/><Relationship Id="rId1493" Type="http://schemas.openxmlformats.org/officeDocument/2006/relationships/hyperlink" Target="file:///C:\Users\youns\OneDrive\Documents\3GPP\RAN1\TSGR1_117\Docs\R1-2404785.zip" TargetMode="External"/><Relationship Id="rId211" Type="http://schemas.openxmlformats.org/officeDocument/2006/relationships/oleObject" Target="embeddings/oleObject15.bin"/><Relationship Id="rId309" Type="http://schemas.openxmlformats.org/officeDocument/2006/relationships/oleObject" Target="embeddings/oleObject22.bin"/><Relationship Id="rId516" Type="http://schemas.openxmlformats.org/officeDocument/2006/relationships/hyperlink" Target="file:///C:\Users\youns\OneDrive\Documents\3GPP\RAN1\TSGR1_117\Docs\R1-2404485.zip" TargetMode="External"/><Relationship Id="rId1146" Type="http://schemas.openxmlformats.org/officeDocument/2006/relationships/hyperlink" Target="file:///C:\Users\youns\OneDrive\Documents\3GPP\RAN1\TSGR1_117\Docs\R1-2404819.zip" TargetMode="External"/><Relationship Id="rId723" Type="http://schemas.openxmlformats.org/officeDocument/2006/relationships/hyperlink" Target="file:///C:\Users\youns\OneDrive\Documents\3GPP\RAN1\TSGR1_117\Docs\R1-2404970.zip" TargetMode="External"/><Relationship Id="rId930" Type="http://schemas.openxmlformats.org/officeDocument/2006/relationships/hyperlink" Target="file:///C:\Users\youns\OneDrive\Documents\3GPP\RAN1\TSGR1_117\Docs\R1-2403840.zip" TargetMode="External"/><Relationship Id="rId1006" Type="http://schemas.openxmlformats.org/officeDocument/2006/relationships/hyperlink" Target="file:///C:\Users\youns\OneDrive\Documents\3GPP\RAN1\TSGR1_117\Docs\R1-2404962.zip" TargetMode="External"/><Relationship Id="rId1353" Type="http://schemas.openxmlformats.org/officeDocument/2006/relationships/hyperlink" Target="file:///C:\Users\youns\OneDrive\Documents\3GPP\RAN1\TSGR1_117\Docs\R1-2404414.zip" TargetMode="External"/><Relationship Id="rId1213" Type="http://schemas.openxmlformats.org/officeDocument/2006/relationships/hyperlink" Target="file:///C:\Users\youns\OneDrive\Documents\3GPP\RAN1\TSGR1_117\Docs\R1-2404691.zip" TargetMode="External"/><Relationship Id="rId1420" Type="http://schemas.openxmlformats.org/officeDocument/2006/relationships/hyperlink" Target="file:///C:\Users\youns\OneDrive\Documents\3GPP\RAN1\TSGR1_117\Docs\R1-2404131.zip" TargetMode="External"/><Relationship Id="rId1518" Type="http://schemas.openxmlformats.org/officeDocument/2006/relationships/hyperlink" Target="file:///C:\Users\youns\OneDrive\Documents\3GPP\RAN1\TSGR1_117\Docs\R1-2404806.zip" TargetMode="External"/><Relationship Id="rId17" Type="http://schemas.openxmlformats.org/officeDocument/2006/relationships/hyperlink" Target="file:///C:\Users\youns\OneDrive\Documents\3GPP\RAN1\TSGR1_117\Docs\R1-2404933.zip" TargetMode="External"/><Relationship Id="rId166" Type="http://schemas.openxmlformats.org/officeDocument/2006/relationships/hyperlink" Target="file:///C:\Users\youns\OneDrive\Documents\3GPP\RAN1\TSGR1_117\Docs\R1-2404080.zip" TargetMode="External"/><Relationship Id="rId373" Type="http://schemas.openxmlformats.org/officeDocument/2006/relationships/hyperlink" Target="file:///C:\Users\youns\OneDrive\Documents\3GPP\RAN1\TSGR1_117\Docs\R1-2404720.zip" TargetMode="External"/><Relationship Id="rId580" Type="http://schemas.openxmlformats.org/officeDocument/2006/relationships/hyperlink" Target="file:///C:\Users\youns\OneDrive\Documents\3GPP\RAN1\TSGR1_117\Docs\R1-2404537.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5191.zip" TargetMode="External"/><Relationship Id="rId440" Type="http://schemas.openxmlformats.org/officeDocument/2006/relationships/hyperlink" Target="file:///C:\Users\youns\OneDrive\Documents\3GPP\RAN1\TSGR1_117\Docs\R1-2404995.zip" TargetMode="External"/><Relationship Id="rId678" Type="http://schemas.openxmlformats.org/officeDocument/2006/relationships/hyperlink" Target="file:///C:\Users\youns\OneDrive\Documents\3GPP\RAN1\TSGR1_117\Docs\R1-2404549.zip" TargetMode="External"/><Relationship Id="rId885" Type="http://schemas.openxmlformats.org/officeDocument/2006/relationships/hyperlink" Target="file:///C:\Users\youns\OneDrive\Documents\3GPP\RAN1\TSGR1_117\Docs\R1-2404733.zip" TargetMode="External"/><Relationship Id="rId1070" Type="http://schemas.openxmlformats.org/officeDocument/2006/relationships/hyperlink" Target="file:///C:\Users\youns\OneDrive\Documents\3GPP\RAN1\TSGR1_117\Docs\R1-2404594.zip" TargetMode="External"/><Relationship Id="rId300" Type="http://schemas.openxmlformats.org/officeDocument/2006/relationships/hyperlink" Target="file:///C:\Users\youns\OneDrive\Documents\3GPP\RAN1\TSGR1_117\Docs\R1-2404084.zip" TargetMode="External"/><Relationship Id="rId538" Type="http://schemas.openxmlformats.org/officeDocument/2006/relationships/hyperlink" Target="file:///C:\Users\youns\OneDrive\Documents\3GPP\RAN1\TSGR1_117\Docs\R1-2404444.zip" TargetMode="External"/><Relationship Id="rId745" Type="http://schemas.openxmlformats.org/officeDocument/2006/relationships/hyperlink" Target="file:///C:\Users\youns\OneDrive\Documents\3GPP\RAN1\TSGR1_117\Docs\R1-2404171.zip" TargetMode="External"/><Relationship Id="rId952" Type="http://schemas.openxmlformats.org/officeDocument/2006/relationships/hyperlink" Target="file:///C:\Users\youns\OneDrive\Documents\3GPP\RAN1\TSGR1_117\Docs\R1-2405155.zip" TargetMode="External"/><Relationship Id="rId1168" Type="http://schemas.openxmlformats.org/officeDocument/2006/relationships/hyperlink" Target="file:///C:\Users\youns\OneDrive\Documents\3GPP\RAN1\TSGR1_117\Docs\R1-2404333.zip" TargetMode="External"/><Relationship Id="rId1375" Type="http://schemas.openxmlformats.org/officeDocument/2006/relationships/hyperlink" Target="https://www.3gpp.org/ftp/TSG_RAN/TSG_RAN/TSGR_102/Docs/RP-234018.zip" TargetMode="External"/><Relationship Id="rId81" Type="http://schemas.openxmlformats.org/officeDocument/2006/relationships/hyperlink" Target="file:///C:\Users\youns\OneDrive\Documents\3GPP\RAN1\TSGR1_117\Docs\R1-2404843.zip" TargetMode="External"/><Relationship Id="rId605" Type="http://schemas.openxmlformats.org/officeDocument/2006/relationships/hyperlink" Target="file:///C:\Users\youns\OneDrive\Documents\3GPP\RAN1\TSGR1_117\Docs\R1-2404386.zip" TargetMode="External"/><Relationship Id="rId812" Type="http://schemas.openxmlformats.org/officeDocument/2006/relationships/hyperlink" Target="file:///C:\Users\youns\OneDrive\Documents\3GPP\RAN1\TSGR1_117\Docs\R1-2404614.zip" TargetMode="External"/><Relationship Id="rId1028" Type="http://schemas.openxmlformats.org/officeDocument/2006/relationships/hyperlink" Target="file:///C:\Users\youns\OneDrive\Documents\3GPP\RAN1\TSGR1_117\Docs\R1-2404430.zip" TargetMode="External"/><Relationship Id="rId1235" Type="http://schemas.openxmlformats.org/officeDocument/2006/relationships/hyperlink" Target="file:///C:\Users\youns\OneDrive\Documents\3GPP\RAN1\TSGR1_117\Docs\R1-2404059.zip" TargetMode="External"/><Relationship Id="rId1442" Type="http://schemas.openxmlformats.org/officeDocument/2006/relationships/hyperlink" Target="file:///C:\Users\youns\OneDrive\Documents\3GPP\RAN1\TSGR1_117\Docs\R1-2405176.zip" TargetMode="External"/><Relationship Id="rId1302" Type="http://schemas.openxmlformats.org/officeDocument/2006/relationships/hyperlink" Target="file:///C:\Users\youns\OneDrive\Documents\3GPP\RAN1\TSGR1_117\Docs\R1-2404762.zip" TargetMode="External"/><Relationship Id="rId39" Type="http://schemas.openxmlformats.org/officeDocument/2006/relationships/hyperlink" Target="file:///C:\Users\youns\OneDrive\Documents\3GPP\RAN1\TSGR1_117\Docs\R1-2404357.zip" TargetMode="External"/><Relationship Id="rId188" Type="http://schemas.openxmlformats.org/officeDocument/2006/relationships/image" Target="media/image4.wmf"/><Relationship Id="rId395" Type="http://schemas.openxmlformats.org/officeDocument/2006/relationships/hyperlink" Target="file:///C:\Users\youns\OneDrive\Documents\3GPP\RAN1\TSGR1_117\Docs\R1-2405195.zip" TargetMode="External"/><Relationship Id="rId255" Type="http://schemas.openxmlformats.org/officeDocument/2006/relationships/hyperlink" Target="file:///C:\Users\youns\OneDrive\Documents\3GPP\RAN1\TSGR1_117\Docs\R1-2404098.zip" TargetMode="External"/><Relationship Id="rId462" Type="http://schemas.openxmlformats.org/officeDocument/2006/relationships/hyperlink" Target="file:///C:\Users\youns\OneDrive\Documents\3GPP\RAN1\TSGR1_117\Docs\R1-2404374.zip" TargetMode="External"/><Relationship Id="rId1092" Type="http://schemas.openxmlformats.org/officeDocument/2006/relationships/hyperlink" Target="file:///C:\Users\youns\OneDrive\Documents\3GPP\RAN1\TSGR1_117\Docs\R1-2403957.zip" TargetMode="External"/><Relationship Id="rId1397" Type="http://schemas.openxmlformats.org/officeDocument/2006/relationships/hyperlink" Target="file:///C:\Users\youns\OneDrive\Documents\3GPP\RAN1\TSGR1_117\Docs\R1-2403857.zip" TargetMode="External"/><Relationship Id="rId115" Type="http://schemas.openxmlformats.org/officeDocument/2006/relationships/hyperlink" Target="file:///C:\Users\youns\OneDrive\Documents\3GPP\RAN1\TSGR1_117\Docs\R1-2404349.zip" TargetMode="External"/><Relationship Id="rId322" Type="http://schemas.openxmlformats.org/officeDocument/2006/relationships/hyperlink" Target="file:///C:\Users\youns\OneDrive\Documents\3GPP\RAN1\TSGR1_117\Docs\R1-2404378.zip" TargetMode="External"/><Relationship Id="rId767" Type="http://schemas.openxmlformats.org/officeDocument/2006/relationships/hyperlink" Target="file:///C:\Users\youns\OneDrive\Documents\3GPP\RAN1\TSGR1_117\Docs\R1-2405255.zip" TargetMode="External"/><Relationship Id="rId974" Type="http://schemas.openxmlformats.org/officeDocument/2006/relationships/hyperlink" Target="file:///C:\Users\youns\OneDrive\Documents\3GPP\RAN1\TSGR1_117\Docs\R1-2404940.zip" TargetMode="External"/><Relationship Id="rId627" Type="http://schemas.openxmlformats.org/officeDocument/2006/relationships/hyperlink" Target="file:///C:\Users\youns\OneDrive\Documents\3GPP\RAN1\TSGR1_117\Docs\R1-2405236.zip" TargetMode="External"/><Relationship Id="rId834" Type="http://schemas.openxmlformats.org/officeDocument/2006/relationships/hyperlink" Target="file:///C:\Users\youns\OneDrive\Documents\3GPP\RAN1\TSGR1_117\Docs\R1-2404174.zip" TargetMode="External"/><Relationship Id="rId1257" Type="http://schemas.openxmlformats.org/officeDocument/2006/relationships/hyperlink" Target="file:///C:\Users\youns\OneDrive\Documents\3GPP\RAN1\TSGR1_117\Docs\R1-2405164.zip" TargetMode="External"/><Relationship Id="rId1464" Type="http://schemas.openxmlformats.org/officeDocument/2006/relationships/hyperlink" Target="file:///C:\Users\youns\OneDrive\Documents\3GPP\RAN1\TSGR1_117\Docs\R1-2404694.zip" TargetMode="External"/><Relationship Id="rId901" Type="http://schemas.openxmlformats.org/officeDocument/2006/relationships/hyperlink" Target="file:///C:\Users\youns\OneDrive\Documents\3GPP\RAN1\TSGR1_117\Docs\R1-2403906.zip" TargetMode="External"/><Relationship Id="rId1117" Type="http://schemas.openxmlformats.org/officeDocument/2006/relationships/hyperlink" Target="file:///C:\Users\youns\OneDrive\Documents\3GPP\RAN1\TSGR1_117\Docs\R1-2405219.zip" TargetMode="External"/><Relationship Id="rId1324" Type="http://schemas.openxmlformats.org/officeDocument/2006/relationships/hyperlink" Target="file:///C:\Users\youns\OneDrive\Documents\3GPP\RAN1\TSGR1_117\Docs\R1-2404413.zip" TargetMode="External"/><Relationship Id="rId1531" Type="http://schemas.openxmlformats.org/officeDocument/2006/relationships/hyperlink" Target="file:///C:\Users\youns\OneDrive\Documents\3GPP\RAN1\TSGR1_117\Docs\R1-2404217.zip" TargetMode="External"/><Relationship Id="rId30" Type="http://schemas.openxmlformats.org/officeDocument/2006/relationships/hyperlink" Target="file:///C:\Users\youns\OneDrive\Documents\3GPP\RAN1\TSGR1_117\Docs\R1-2405343.zip" TargetMode="External"/><Relationship Id="rId277" Type="http://schemas.openxmlformats.org/officeDocument/2006/relationships/hyperlink" Target="file:///C:\Users\youns\OneDrive\Documents\3GPP\RAN1\TSGR1_117\Docs\R1-2404752.zip" TargetMode="External"/><Relationship Id="rId484" Type="http://schemas.openxmlformats.org/officeDocument/2006/relationships/hyperlink" Target="file:///C:\Users\youns\OneDrive\Documents\3GPP\RAN1\TSGR1_117\Docs\R1-2404840.zip" TargetMode="External"/><Relationship Id="rId137" Type="http://schemas.openxmlformats.org/officeDocument/2006/relationships/hyperlink" Target="file:///C:\Users\youns\OneDrive\Documents\3GPP\RAN1\TSGR1_117\Docs\R1-2403988.zip" TargetMode="External"/><Relationship Id="rId344" Type="http://schemas.openxmlformats.org/officeDocument/2006/relationships/hyperlink" Target="file:///C:\Users\youns\OneDrive\Documents\3GPP\RAN1\TSGR1_117\Docs\R1-2405233.zip" TargetMode="External"/><Relationship Id="rId691" Type="http://schemas.openxmlformats.org/officeDocument/2006/relationships/hyperlink" Target="file:///C:\Users\youns\OneDrive\Documents\3GPP\RAN1\TSGR1_117\Docs\R1-2405147.zip" TargetMode="External"/><Relationship Id="rId789" Type="http://schemas.openxmlformats.org/officeDocument/2006/relationships/hyperlink" Target="file:///C:\Users\youns\OneDrive\Documents\3GPP\RAN1\TSGR1_117\Docs\R1-2404972.zip" TargetMode="External"/><Relationship Id="rId996" Type="http://schemas.openxmlformats.org/officeDocument/2006/relationships/hyperlink" Target="file:///C:\Users\youns\OneDrive\Documents\3GPP\RAN1\TSGR1_117\Docs\R1-2404556.zip" TargetMode="External"/><Relationship Id="rId551" Type="http://schemas.openxmlformats.org/officeDocument/2006/relationships/hyperlink" Target="file:///C:\Users\youns\OneDrive\Documents\3GPP\RAN1\TSGR1_117\Docs\R1-2404766.zip" TargetMode="External"/><Relationship Id="rId649" Type="http://schemas.openxmlformats.org/officeDocument/2006/relationships/hyperlink" Target="file:///C:\Users\youns\OneDrive\Documents\3GPP\RAN1\TSGR1_117\Docs\R1-2404604.zip" TargetMode="External"/><Relationship Id="rId856" Type="http://schemas.openxmlformats.org/officeDocument/2006/relationships/hyperlink" Target="file:///C:\Users\youns\OneDrive\Documents\3GPP\RAN1\TSGR1_117\Docs\R1-2405152.zip" TargetMode="External"/><Relationship Id="rId1181" Type="http://schemas.openxmlformats.org/officeDocument/2006/relationships/hyperlink" Target="file:///C:\Users\youns\OneDrive\Documents\3GPP\RAN1\TSGR1_117\Docs\R1-2404808.zip" TargetMode="External"/><Relationship Id="rId1279" Type="http://schemas.openxmlformats.org/officeDocument/2006/relationships/hyperlink" Target="file:///C:\Users\youns\OneDrive\Documents\3GPP\RAN1\TSGR1_117\Docs\R1-2404943.zip" TargetMode="External"/><Relationship Id="rId1486" Type="http://schemas.openxmlformats.org/officeDocument/2006/relationships/hyperlink" Target="file:///C:\Users\youns\OneDrive\Documents\3GPP\RAN1\TSGR1_117\Docs\R1-2404438.zip" TargetMode="External"/><Relationship Id="rId204" Type="http://schemas.openxmlformats.org/officeDocument/2006/relationships/image" Target="media/image12.wmf"/><Relationship Id="rId411" Type="http://schemas.openxmlformats.org/officeDocument/2006/relationships/hyperlink" Target="file:///C:\Users\youns\OneDrive\Documents\3GPP\RAN1\TSGR1_117\Docs\R1-2405024.zip" TargetMode="External"/><Relationship Id="rId509" Type="http://schemas.openxmlformats.org/officeDocument/2006/relationships/hyperlink" Target="file:///C:\Users\youns\OneDrive\Documents\3GPP\RAN1\TSGR1_117\Docs\R1-2405252.zip" TargetMode="External"/><Relationship Id="rId1041" Type="http://schemas.openxmlformats.org/officeDocument/2006/relationships/hyperlink" Target="file:///C:\Users\youns\OneDrive\Documents\3GPP\RAN1\TSGR1_117\Docs\R1-2404871.zip" TargetMode="External"/><Relationship Id="rId1139" Type="http://schemas.openxmlformats.org/officeDocument/2006/relationships/hyperlink" Target="file:///C:\Users\youns\OneDrive\Documents\3GPP\RAN1\TSGR1_117\Docs\R1-2404648.zip" TargetMode="External"/><Relationship Id="rId1346" Type="http://schemas.openxmlformats.org/officeDocument/2006/relationships/hyperlink" Target="file:///C:\Users\youns\OneDrive\Documents\3GPP\RAN1\TSGR1_117\Docs\R1-2403995.zip" TargetMode="External"/><Relationship Id="rId716" Type="http://schemas.openxmlformats.org/officeDocument/2006/relationships/hyperlink" Target="file:///C:\Users\youns\OneDrive\Documents\3GPP\RAN1\TSGR1_117\Docs\R1-2404712.zip" TargetMode="External"/><Relationship Id="rId923" Type="http://schemas.openxmlformats.org/officeDocument/2006/relationships/hyperlink" Target="file:///C:\Users\youns\OneDrive\Documents\3GPP\RAN1\TSGR1_117\Docs\R1-2405041.zip" TargetMode="External"/><Relationship Id="rId52" Type="http://schemas.openxmlformats.org/officeDocument/2006/relationships/hyperlink" Target="file:///C:\Users\youns\OneDrive\Documents\3GPP\RAN1\TSGR1_117\Docs\R1-2404358.zip" TargetMode="External"/><Relationship Id="rId1206" Type="http://schemas.openxmlformats.org/officeDocument/2006/relationships/hyperlink" Target="file:///C:\Users\youns\OneDrive\Documents\3GPP\RAN1\TSGR1_117\Docs\R1-2404409.zip" TargetMode="External"/><Relationship Id="rId1413" Type="http://schemas.openxmlformats.org/officeDocument/2006/relationships/hyperlink" Target="file:///C:\Users\youns\OneDrive\Documents\3GPP\RAN1\TSGR1_117\Docs\R1-2405170.zip" TargetMode="External"/><Relationship Id="rId299" Type="http://schemas.openxmlformats.org/officeDocument/2006/relationships/hyperlink" Target="file:///C:\Users\youns\OneDrive\Documents\3GPP\RAN1\TSGR1_117\Docs\R1-2404083.zip" TargetMode="External"/><Relationship Id="rId159" Type="http://schemas.openxmlformats.org/officeDocument/2006/relationships/hyperlink" Target="file:///C:\Users\youns\OneDrive\Documents\3GPP\RAN1\TSGR1_117\Docs\R1-2404076.zip" TargetMode="External"/><Relationship Id="rId366" Type="http://schemas.openxmlformats.org/officeDocument/2006/relationships/hyperlink" Target="file:///C:\Users\youns\OneDrive\Documents\3GPP\RAN1\TSGR1_117\Docs\R1-2404259.zip" TargetMode="External"/><Relationship Id="rId573" Type="http://schemas.openxmlformats.org/officeDocument/2006/relationships/hyperlink" Target="file:///C:\Users\youns\OneDrive\Documents\3GPP\RAN1\TSGR1_117\Docs\R1-2404316.zip" TargetMode="External"/><Relationship Id="rId780" Type="http://schemas.openxmlformats.org/officeDocument/2006/relationships/hyperlink" Target="file:///C:\Users\youns\OneDrive\Documents\3GPP\RAN1\TSGR1_117\Docs\R1-2404451.zip" TargetMode="External"/><Relationship Id="rId226" Type="http://schemas.openxmlformats.org/officeDocument/2006/relationships/hyperlink" Target="file:///C:\Users\youns\OneDrive\Documents\3GPP\RAN1\TSGR1_117\Docs\R1-2404954.zip" TargetMode="External"/><Relationship Id="rId433" Type="http://schemas.openxmlformats.org/officeDocument/2006/relationships/hyperlink" Target="file:///C:\Users\youns\OneDrive\Documents\3GPP\RAN1\TSGR1_117\Docs\R1-2404988.zip" TargetMode="External"/><Relationship Id="rId878" Type="http://schemas.openxmlformats.org/officeDocument/2006/relationships/hyperlink" Target="file:///C:\Users\youns\OneDrive\Documents\3GPP\RAN1\TSGR1_117\Docs\R1-2404498.zip" TargetMode="External"/><Relationship Id="rId1063" Type="http://schemas.openxmlformats.org/officeDocument/2006/relationships/hyperlink" Target="file:///C:\Users\youns\OneDrive\Documents\3GPP\RAN1\TSGR1_117\Docs\R1-2404405.zip" TargetMode="External"/><Relationship Id="rId1270" Type="http://schemas.openxmlformats.org/officeDocument/2006/relationships/hyperlink" Target="file:///C:\Users\youns\OneDrive\Documents\3GPP\RAN1\TSGR1_117\Docs\R1-2404564.zip" TargetMode="External"/><Relationship Id="rId640" Type="http://schemas.openxmlformats.org/officeDocument/2006/relationships/hyperlink" Target="file:///C:\Users\youns\OneDrive\Documents\3GPP\RAN1\TSGR1_117\Docs\R1-2404387.zip" TargetMode="External"/><Relationship Id="rId738" Type="http://schemas.openxmlformats.org/officeDocument/2006/relationships/hyperlink" Target="file:///C:\Users\youns\OneDrive\Documents\3GPP\RAN1\TSGR1_117\Docs\R1-2405340.zip" TargetMode="External"/><Relationship Id="rId945" Type="http://schemas.openxmlformats.org/officeDocument/2006/relationships/hyperlink" Target="file:///C:\Users\youns\OneDrive\Documents\3GPP\RAN1\TSGR1_117\Docs\R1-2404793.zip" TargetMode="External"/><Relationship Id="rId1368" Type="http://schemas.openxmlformats.org/officeDocument/2006/relationships/hyperlink" Target="file:///C:\Users\youns\OneDrive\Documents\3GPP\RAN1\TSGR1_117\Docs\R1-24050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76</Pages>
  <Words>63950</Words>
  <Characters>364516</Characters>
  <Application>Microsoft Office Word</Application>
  <DocSecurity>0</DocSecurity>
  <Lines>3037</Lines>
  <Paragraphs>855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427611</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2024-05-23T01:36:00Z</dcterms:created>
  <dcterms:modified xsi:type="dcterms:W3CDTF">2024-05-23T01:36:00Z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